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CBA83D" w14:textId="045B1C0B" w:rsidR="00444C02" w:rsidRPr="00444C02" w:rsidRDefault="00444C02" w:rsidP="00444C02">
      <w:pPr>
        <w:spacing w:after="120"/>
        <w:ind w:left="1985" w:hanging="1985"/>
        <w:rPr>
          <w:rFonts w:ascii="Arial" w:eastAsiaTheme="minorEastAsia" w:hAnsi="Arial" w:cs="Arial"/>
          <w:b/>
          <w:sz w:val="24"/>
          <w:szCs w:val="24"/>
          <w:lang w:eastAsia="zh-CN"/>
        </w:rPr>
      </w:pPr>
      <w:r w:rsidRPr="00444C02">
        <w:rPr>
          <w:rFonts w:ascii="Arial" w:eastAsiaTheme="minorEastAsia" w:hAnsi="Arial" w:cs="Arial"/>
          <w:b/>
          <w:sz w:val="24"/>
          <w:szCs w:val="24"/>
          <w:lang w:eastAsia="zh-CN"/>
        </w:rPr>
        <w:t>3GPP TSG-RAN WG4 Meeting # 106bis-e</w:t>
      </w:r>
      <w:r w:rsidRPr="00444C02">
        <w:rPr>
          <w:rFonts w:ascii="Arial" w:eastAsiaTheme="minorEastAsia" w:hAnsi="Arial" w:cs="Arial"/>
          <w:b/>
          <w:sz w:val="24"/>
          <w:szCs w:val="24"/>
          <w:lang w:eastAsia="zh-CN"/>
        </w:rPr>
        <w:tab/>
      </w:r>
      <w:r w:rsidRPr="00444C02">
        <w:rPr>
          <w:rFonts w:ascii="Arial" w:eastAsiaTheme="minorEastAsia" w:hAnsi="Arial" w:cs="Arial"/>
          <w:b/>
          <w:sz w:val="24"/>
          <w:szCs w:val="24"/>
          <w:lang w:eastAsia="zh-CN"/>
        </w:rPr>
        <w:tab/>
      </w:r>
      <w:r w:rsidRPr="00444C02">
        <w:rPr>
          <w:rFonts w:ascii="Arial" w:eastAsiaTheme="minorEastAsia" w:hAnsi="Arial" w:cs="Arial"/>
          <w:b/>
          <w:sz w:val="24"/>
          <w:szCs w:val="24"/>
          <w:lang w:eastAsia="zh-CN"/>
        </w:rPr>
        <w:tab/>
      </w:r>
      <w:r w:rsidRPr="00444C02">
        <w:rPr>
          <w:rFonts w:ascii="Arial" w:eastAsiaTheme="minorEastAsia" w:hAnsi="Arial" w:cs="Arial"/>
          <w:b/>
          <w:sz w:val="24"/>
          <w:szCs w:val="24"/>
          <w:lang w:eastAsia="zh-CN"/>
        </w:rPr>
        <w:tab/>
      </w:r>
      <w:r w:rsidR="00F02753">
        <w:rPr>
          <w:rFonts w:ascii="Arial" w:eastAsiaTheme="minorEastAsia" w:hAnsi="Arial" w:cs="Arial" w:hint="eastAsia"/>
          <w:b/>
          <w:sz w:val="24"/>
          <w:szCs w:val="24"/>
          <w:lang w:eastAsia="zh-CN"/>
        </w:rPr>
        <w:t xml:space="preserve">                       </w:t>
      </w:r>
      <w:r w:rsidR="00C43C0B">
        <w:rPr>
          <w:rFonts w:ascii="Arial" w:eastAsiaTheme="minorEastAsia" w:hAnsi="Arial" w:cs="Arial" w:hint="eastAsia"/>
          <w:b/>
          <w:sz w:val="24"/>
          <w:szCs w:val="24"/>
          <w:lang w:eastAsia="zh-CN"/>
        </w:rPr>
        <w:t xml:space="preserve">      </w:t>
      </w:r>
      <w:r w:rsidR="00CF425F" w:rsidRPr="00CF425F">
        <w:rPr>
          <w:rFonts w:ascii="Arial" w:eastAsiaTheme="minorEastAsia" w:hAnsi="Arial" w:cs="Arial"/>
          <w:b/>
          <w:sz w:val="24"/>
          <w:szCs w:val="24"/>
          <w:lang w:eastAsia="zh-CN"/>
        </w:rPr>
        <w:t>R4-2306246</w:t>
      </w:r>
    </w:p>
    <w:p w14:paraId="0E0F466F" w14:textId="0801F452" w:rsidR="00615EBB" w:rsidRPr="006D4B9B" w:rsidRDefault="00444C02" w:rsidP="00444C02">
      <w:pPr>
        <w:spacing w:after="120"/>
        <w:ind w:left="1985" w:hanging="1985"/>
        <w:rPr>
          <w:rFonts w:ascii="Arial" w:eastAsiaTheme="minorEastAsia" w:hAnsi="Arial" w:cs="Arial"/>
          <w:b/>
          <w:sz w:val="24"/>
          <w:szCs w:val="24"/>
          <w:lang w:val="en-US" w:eastAsia="zh-CN"/>
        </w:rPr>
      </w:pPr>
      <w:r w:rsidRPr="00444C02">
        <w:rPr>
          <w:rFonts w:ascii="Arial" w:eastAsiaTheme="minorEastAsia" w:hAnsi="Arial" w:cs="Arial"/>
          <w:b/>
          <w:sz w:val="24"/>
          <w:szCs w:val="24"/>
          <w:lang w:eastAsia="zh-CN"/>
        </w:rPr>
        <w:t>Online, April 17 – April 26, 2023</w:t>
      </w:r>
    </w:p>
    <w:p w14:paraId="2637FD31" w14:textId="77777777" w:rsidR="001E0A28" w:rsidRDefault="001E0A28" w:rsidP="001E0A28">
      <w:pPr>
        <w:spacing w:after="120"/>
        <w:ind w:left="1985" w:hanging="1985"/>
        <w:rPr>
          <w:rFonts w:ascii="Arial" w:eastAsia="MS Mincho" w:hAnsi="Arial" w:cs="Arial"/>
          <w:b/>
          <w:sz w:val="22"/>
        </w:rPr>
      </w:pPr>
    </w:p>
    <w:p w14:paraId="282755FA" w14:textId="7EAA033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7175D">
        <w:rPr>
          <w:rFonts w:ascii="Arial" w:eastAsiaTheme="minorEastAsia" w:hAnsi="Arial" w:cs="Arial" w:hint="eastAsia"/>
          <w:color w:val="000000"/>
          <w:sz w:val="22"/>
          <w:lang w:eastAsia="zh-CN"/>
        </w:rPr>
        <w:t>5.23.4</w:t>
      </w:r>
    </w:p>
    <w:p w14:paraId="50D5329D" w14:textId="0545AE2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603A9C">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7DD9BCA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444C02" w:rsidRPr="00444C02">
        <w:rPr>
          <w:rFonts w:ascii="Arial" w:eastAsiaTheme="minorEastAsia" w:hAnsi="Arial" w:cs="Arial"/>
          <w:color w:val="000000"/>
          <w:sz w:val="22"/>
          <w:lang w:eastAsia="zh-CN"/>
        </w:rPr>
        <w:t>[106bis-e][215] NR_pos_enh2_part2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9E76F64" w14:textId="3F1009B1" w:rsidR="00F57310" w:rsidRDefault="00F57310" w:rsidP="00F57310">
      <w:pPr>
        <w:spacing w:line="360" w:lineRule="auto"/>
        <w:rPr>
          <w:lang w:eastAsia="zh-CN"/>
        </w:rPr>
      </w:pPr>
      <w:r w:rsidRPr="00170922">
        <w:rPr>
          <w:lang w:eastAsia="zh-CN"/>
        </w:rPr>
        <w:t>T</w:t>
      </w:r>
      <w:r w:rsidRPr="00170922">
        <w:rPr>
          <w:rFonts w:hint="eastAsia"/>
          <w:lang w:eastAsia="zh-CN"/>
        </w:rPr>
        <w:t xml:space="preserve">his </w:t>
      </w:r>
      <w:r w:rsidR="003E2A27">
        <w:rPr>
          <w:rFonts w:hint="eastAsia"/>
          <w:lang w:eastAsia="zh-CN"/>
        </w:rPr>
        <w:t>topic</w:t>
      </w:r>
      <w:r w:rsidRPr="00170922">
        <w:rPr>
          <w:rFonts w:hint="eastAsia"/>
          <w:lang w:eastAsia="zh-CN"/>
        </w:rPr>
        <w:t xml:space="preserve"> </w:t>
      </w:r>
      <w:r>
        <w:rPr>
          <w:rFonts w:hint="eastAsia"/>
          <w:lang w:eastAsia="zh-CN"/>
        </w:rPr>
        <w:t>summary</w:t>
      </w:r>
      <w:r w:rsidR="00852FBB">
        <w:rPr>
          <w:rFonts w:hint="eastAsia"/>
          <w:lang w:eastAsia="zh-CN"/>
        </w:rPr>
        <w:t xml:space="preserve"> </w:t>
      </w:r>
      <w:r w:rsidR="00852FBB" w:rsidRPr="00852FBB">
        <w:rPr>
          <w:lang w:eastAsia="zh-CN"/>
        </w:rPr>
        <w:t xml:space="preserve">for </w:t>
      </w:r>
      <w:r w:rsidR="001273F0" w:rsidRPr="001273F0">
        <w:rPr>
          <w:lang w:eastAsia="zh-CN"/>
        </w:rPr>
        <w:t>[106bis-e][215] NR_pos_enh2_part2</w:t>
      </w:r>
      <w:r>
        <w:rPr>
          <w:rFonts w:hint="eastAsia"/>
          <w:lang w:eastAsia="zh-CN"/>
        </w:rPr>
        <w:t xml:space="preserve"> </w:t>
      </w:r>
      <w:r w:rsidRPr="00170922">
        <w:rPr>
          <w:rFonts w:hint="eastAsia"/>
          <w:lang w:eastAsia="zh-CN"/>
        </w:rPr>
        <w:t xml:space="preserve">contains </w:t>
      </w:r>
      <w:r>
        <w:rPr>
          <w:rFonts w:hint="eastAsia"/>
          <w:lang w:eastAsia="zh-CN"/>
        </w:rPr>
        <w:t xml:space="preserve">the discussions in </w:t>
      </w:r>
      <w:r w:rsidRPr="00170922">
        <w:rPr>
          <w:rFonts w:hint="eastAsia"/>
          <w:lang w:eastAsia="zh-CN"/>
        </w:rPr>
        <w:t xml:space="preserve">agenda </w:t>
      </w:r>
      <w:r w:rsidR="001273F0">
        <w:rPr>
          <w:rFonts w:hint="eastAsia"/>
          <w:lang w:eastAsia="zh-CN"/>
        </w:rPr>
        <w:t>5.23.3.2</w:t>
      </w:r>
      <w:r>
        <w:rPr>
          <w:rFonts w:hint="eastAsia"/>
          <w:lang w:eastAsia="zh-CN"/>
        </w:rPr>
        <w:t xml:space="preserve">, </w:t>
      </w:r>
      <w:r w:rsidR="001273F0">
        <w:rPr>
          <w:rFonts w:hint="eastAsia"/>
          <w:lang w:eastAsia="zh-CN"/>
        </w:rPr>
        <w:t>5.23.3.6</w:t>
      </w:r>
      <w:r w:rsidR="007359DF">
        <w:rPr>
          <w:rFonts w:hint="eastAsia"/>
          <w:lang w:eastAsia="zh-CN"/>
        </w:rPr>
        <w:t xml:space="preserve"> </w:t>
      </w:r>
      <w:r w:rsidRPr="00170922">
        <w:rPr>
          <w:rFonts w:hint="eastAsia"/>
          <w:lang w:eastAsia="zh-CN"/>
        </w:rPr>
        <w:t xml:space="preserve">which </w:t>
      </w:r>
      <w:r>
        <w:rPr>
          <w:lang w:eastAsia="zh-CN"/>
        </w:rPr>
        <w:t>include</w:t>
      </w:r>
      <w:r w:rsidRPr="00170922">
        <w:rPr>
          <w:rFonts w:hint="eastAsia"/>
          <w:lang w:eastAsia="zh-CN"/>
        </w:rPr>
        <w:t xml:space="preserve"> the following topics: </w:t>
      </w:r>
    </w:p>
    <w:p w14:paraId="0FC72BFC" w14:textId="499C37A2" w:rsidR="00492262" w:rsidRPr="00B426E1" w:rsidRDefault="00D32FFB" w:rsidP="006D1614">
      <w:pPr>
        <w:pStyle w:val="afe"/>
        <w:numPr>
          <w:ilvl w:val="0"/>
          <w:numId w:val="6"/>
        </w:numPr>
        <w:ind w:firstLineChars="0"/>
        <w:rPr>
          <w:lang w:eastAsia="zh-CN"/>
        </w:rPr>
      </w:pPr>
      <w:r>
        <w:rPr>
          <w:rFonts w:eastAsiaTheme="minorEastAsia" w:hint="eastAsia"/>
          <w:lang w:eastAsia="zh-CN"/>
        </w:rPr>
        <w:t>T</w:t>
      </w:r>
      <w:r w:rsidR="00492262">
        <w:rPr>
          <w:rFonts w:eastAsiaTheme="minorEastAsia" w:hint="eastAsia"/>
          <w:lang w:eastAsia="zh-CN"/>
        </w:rPr>
        <w:t>opic #</w:t>
      </w:r>
      <w:r w:rsidR="002E2924">
        <w:rPr>
          <w:rFonts w:eastAsiaTheme="minorEastAsia" w:hint="eastAsia"/>
          <w:lang w:eastAsia="zh-CN"/>
        </w:rPr>
        <w:t>1</w:t>
      </w:r>
      <w:r w:rsidR="00492262">
        <w:rPr>
          <w:rFonts w:eastAsiaTheme="minorEastAsia" w:hint="eastAsia"/>
          <w:lang w:eastAsia="zh-CN"/>
        </w:rPr>
        <w:t xml:space="preserve">: </w:t>
      </w:r>
      <w:proofErr w:type="spellStart"/>
      <w:r w:rsidR="00C377D4">
        <w:rPr>
          <w:rFonts w:eastAsiaTheme="minorEastAsia" w:hint="eastAsia"/>
          <w:lang w:eastAsia="zh-CN"/>
        </w:rPr>
        <w:t>Sidelink</w:t>
      </w:r>
      <w:proofErr w:type="spellEnd"/>
      <w:r w:rsidR="00C377D4">
        <w:rPr>
          <w:rFonts w:eastAsiaTheme="minorEastAsia" w:hint="eastAsia"/>
          <w:lang w:eastAsia="zh-CN"/>
        </w:rPr>
        <w:t xml:space="preserve"> Positioning (agenda </w:t>
      </w:r>
      <w:r w:rsidR="00C377D4">
        <w:rPr>
          <w:rFonts w:hint="eastAsia"/>
          <w:lang w:eastAsia="zh-CN"/>
        </w:rPr>
        <w:t>5.23.3.2</w:t>
      </w:r>
      <w:r w:rsidR="00C377D4">
        <w:rPr>
          <w:rFonts w:eastAsiaTheme="minorEastAsia" w:hint="eastAsia"/>
          <w:lang w:eastAsia="zh-CN"/>
        </w:rPr>
        <w:t>)</w:t>
      </w:r>
    </w:p>
    <w:p w14:paraId="66AF8459" w14:textId="69DEC4C0" w:rsidR="00323CE2" w:rsidRPr="004D5DAE" w:rsidRDefault="00D32FFB" w:rsidP="006D1614">
      <w:pPr>
        <w:pStyle w:val="afe"/>
        <w:numPr>
          <w:ilvl w:val="0"/>
          <w:numId w:val="6"/>
        </w:numPr>
        <w:ind w:firstLineChars="0"/>
        <w:rPr>
          <w:lang w:eastAsia="zh-CN"/>
        </w:rPr>
      </w:pPr>
      <w:r>
        <w:rPr>
          <w:rFonts w:eastAsiaTheme="minorEastAsia" w:hint="eastAsia"/>
          <w:lang w:eastAsia="zh-CN"/>
        </w:rPr>
        <w:t>Topic #</w:t>
      </w:r>
      <w:r w:rsidR="00ED691B">
        <w:rPr>
          <w:rFonts w:eastAsiaTheme="minorEastAsia" w:hint="eastAsia"/>
          <w:lang w:eastAsia="zh-CN"/>
        </w:rPr>
        <w:t>2</w:t>
      </w:r>
      <w:r w:rsidR="00492262">
        <w:rPr>
          <w:rFonts w:eastAsiaTheme="minorEastAsia" w:hint="eastAsia"/>
          <w:lang w:eastAsia="zh-CN"/>
        </w:rPr>
        <w:t xml:space="preserve">: </w:t>
      </w:r>
      <w:r w:rsidR="00C377D4">
        <w:rPr>
          <w:rFonts w:eastAsiaTheme="minorEastAsia" w:hint="eastAsia"/>
          <w:lang w:eastAsia="zh-CN"/>
        </w:rPr>
        <w:t xml:space="preserve">Carrier Phase Positioning (agenda </w:t>
      </w:r>
      <w:r w:rsidR="00C377D4">
        <w:rPr>
          <w:rFonts w:hint="eastAsia"/>
          <w:lang w:eastAsia="zh-CN"/>
        </w:rPr>
        <w:t>5.23.3.</w:t>
      </w:r>
      <w:r w:rsidR="00C377D4">
        <w:rPr>
          <w:rFonts w:eastAsiaTheme="minorEastAsia" w:hint="eastAsia"/>
          <w:lang w:eastAsia="zh-CN"/>
        </w:rPr>
        <w:t>6)</w:t>
      </w:r>
    </w:p>
    <w:p w14:paraId="3E1EC458" w14:textId="77777777" w:rsidR="004D5DAE" w:rsidRDefault="004D5DAE" w:rsidP="004D5DAE">
      <w:pPr>
        <w:rPr>
          <w:lang w:eastAsia="zh-CN"/>
        </w:rPr>
      </w:pPr>
    </w:p>
    <w:p w14:paraId="1789F1A1" w14:textId="77777777" w:rsidR="004D5DAE" w:rsidRDefault="004D5DAE" w:rsidP="004D5DAE">
      <w:pPr>
        <w:rPr>
          <w:lang w:eastAsia="zh-CN"/>
        </w:rPr>
      </w:pPr>
      <w:r>
        <w:rPr>
          <w:lang w:eastAsia="zh-CN"/>
        </w:rPr>
        <w:t>It is appreciated that the delegates for this topic put their contact information in the table below.</w:t>
      </w:r>
    </w:p>
    <w:p w14:paraId="22076D2E" w14:textId="77777777" w:rsidR="004D5DAE" w:rsidRDefault="004D5DAE" w:rsidP="004D5DAE">
      <w:pPr>
        <w:jc w:val="center"/>
        <w:rPr>
          <w:b/>
          <w:lang w:val="en-US" w:eastAsia="ja-JP"/>
        </w:rPr>
      </w:pPr>
      <w:r>
        <w:rPr>
          <w:b/>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4D5DAE" w14:paraId="5B26FA7F" w14:textId="77777777" w:rsidTr="00C2001A">
        <w:tc>
          <w:tcPr>
            <w:tcW w:w="3210" w:type="dxa"/>
          </w:tcPr>
          <w:p w14:paraId="11F44053" w14:textId="77777777" w:rsidR="004D5DAE" w:rsidRDefault="004D5DAE" w:rsidP="00C2001A">
            <w:pPr>
              <w:spacing w:after="120"/>
              <w:rPr>
                <w:rFonts w:eastAsiaTheme="minorEastAsia"/>
                <w:b/>
                <w:bCs/>
                <w:lang w:val="en-US" w:eastAsia="zh-CN"/>
              </w:rPr>
            </w:pPr>
            <w:r>
              <w:rPr>
                <w:rFonts w:eastAsiaTheme="minorEastAsia"/>
                <w:b/>
                <w:bCs/>
                <w:lang w:val="en-US" w:eastAsia="zh-CN"/>
              </w:rPr>
              <w:t>Company</w:t>
            </w:r>
          </w:p>
        </w:tc>
        <w:tc>
          <w:tcPr>
            <w:tcW w:w="3210" w:type="dxa"/>
          </w:tcPr>
          <w:p w14:paraId="625475FC" w14:textId="77777777" w:rsidR="004D5DAE" w:rsidRDefault="004D5DAE" w:rsidP="00C2001A">
            <w:pPr>
              <w:spacing w:after="120"/>
              <w:rPr>
                <w:rFonts w:eastAsiaTheme="minorEastAsia"/>
                <w:b/>
                <w:bCs/>
                <w:lang w:val="en-US" w:eastAsia="zh-CN"/>
              </w:rPr>
            </w:pPr>
            <w:r>
              <w:rPr>
                <w:rFonts w:eastAsiaTheme="minorEastAsia"/>
                <w:b/>
                <w:bCs/>
                <w:lang w:val="en-US" w:eastAsia="zh-CN"/>
              </w:rPr>
              <w:t>Name</w:t>
            </w:r>
          </w:p>
        </w:tc>
        <w:tc>
          <w:tcPr>
            <w:tcW w:w="3211" w:type="dxa"/>
          </w:tcPr>
          <w:p w14:paraId="5D3F2979" w14:textId="77777777" w:rsidR="004D5DAE" w:rsidRDefault="004D5DAE" w:rsidP="00C2001A">
            <w:pPr>
              <w:spacing w:after="120"/>
              <w:rPr>
                <w:rFonts w:eastAsiaTheme="minorEastAsia"/>
                <w:b/>
                <w:bCs/>
                <w:lang w:val="en-US" w:eastAsia="zh-CN"/>
              </w:rPr>
            </w:pPr>
            <w:r>
              <w:rPr>
                <w:rFonts w:eastAsiaTheme="minorEastAsia"/>
                <w:b/>
                <w:bCs/>
                <w:lang w:val="en-US" w:eastAsia="zh-CN"/>
              </w:rPr>
              <w:t>Email address</w:t>
            </w:r>
          </w:p>
        </w:tc>
      </w:tr>
      <w:tr w:rsidR="004D5DAE" w14:paraId="30848450" w14:textId="77777777" w:rsidTr="00C2001A">
        <w:tc>
          <w:tcPr>
            <w:tcW w:w="3210" w:type="dxa"/>
          </w:tcPr>
          <w:p w14:paraId="0164B76D" w14:textId="1AE42570" w:rsidR="004D5DAE" w:rsidRDefault="00701FB7" w:rsidP="00C2001A">
            <w:pPr>
              <w:spacing w:after="120"/>
              <w:rPr>
                <w:rFonts w:eastAsiaTheme="minorEastAsia"/>
                <w:lang w:val="en-US" w:eastAsia="zh-CN"/>
              </w:rPr>
            </w:pPr>
            <w:ins w:id="0" w:author="Intel - Huang Rui(R4#106)" w:date="2023-04-17T20:48:00Z">
              <w:r>
                <w:rPr>
                  <w:rFonts w:eastAsiaTheme="minorEastAsia"/>
                  <w:lang w:val="en-US" w:eastAsia="zh-CN"/>
                </w:rPr>
                <w:t>Intel</w:t>
              </w:r>
            </w:ins>
          </w:p>
        </w:tc>
        <w:tc>
          <w:tcPr>
            <w:tcW w:w="3210" w:type="dxa"/>
          </w:tcPr>
          <w:p w14:paraId="0FDD898C" w14:textId="09B351B4" w:rsidR="004D5DAE" w:rsidRDefault="00701FB7" w:rsidP="00C2001A">
            <w:pPr>
              <w:spacing w:after="120"/>
              <w:rPr>
                <w:rFonts w:eastAsiaTheme="minorEastAsia"/>
                <w:lang w:val="en-US" w:eastAsia="zh-CN"/>
              </w:rPr>
            </w:pPr>
            <w:ins w:id="1" w:author="Intel - Huang Rui(R4#106)" w:date="2023-04-17T20:48:00Z">
              <w:r>
                <w:rPr>
                  <w:rFonts w:eastAsiaTheme="minorEastAsia"/>
                  <w:lang w:val="en-US" w:eastAsia="zh-CN"/>
                </w:rPr>
                <w:t>Rui Huang</w:t>
              </w:r>
            </w:ins>
          </w:p>
        </w:tc>
        <w:tc>
          <w:tcPr>
            <w:tcW w:w="3211" w:type="dxa"/>
          </w:tcPr>
          <w:p w14:paraId="40F27523" w14:textId="64A05383" w:rsidR="004D5DAE" w:rsidRDefault="00701FB7" w:rsidP="00C2001A">
            <w:pPr>
              <w:spacing w:after="120"/>
              <w:rPr>
                <w:rFonts w:eastAsiaTheme="minorEastAsia"/>
                <w:lang w:val="en-US" w:eastAsia="zh-CN"/>
              </w:rPr>
            </w:pPr>
            <w:ins w:id="2" w:author="Intel - Huang Rui(R4#106)" w:date="2023-04-17T20:48:00Z">
              <w:r>
                <w:rPr>
                  <w:rFonts w:eastAsiaTheme="minorEastAsia"/>
                  <w:lang w:val="en-US" w:eastAsia="zh-CN"/>
                </w:rPr>
                <w:t>Rui.huang@intel.com</w:t>
              </w:r>
            </w:ins>
          </w:p>
        </w:tc>
      </w:tr>
      <w:tr w:rsidR="0054560B" w14:paraId="49A5749E" w14:textId="77777777" w:rsidTr="00C2001A">
        <w:tc>
          <w:tcPr>
            <w:tcW w:w="3210" w:type="dxa"/>
          </w:tcPr>
          <w:p w14:paraId="66D4C2F5" w14:textId="334B21B1" w:rsidR="0054560B" w:rsidRDefault="0054560B" w:rsidP="00C2001A">
            <w:pPr>
              <w:spacing w:after="120"/>
              <w:rPr>
                <w:rFonts w:eastAsiaTheme="minorEastAsia"/>
                <w:lang w:val="en-US" w:eastAsia="zh-CN"/>
              </w:rPr>
            </w:pPr>
            <w:ins w:id="3" w:author="CATT" w:date="2023-04-18T19:32:00Z">
              <w:r>
                <w:rPr>
                  <w:rFonts w:eastAsia="宋体" w:hint="eastAsia"/>
                  <w:lang w:val="en-US" w:eastAsia="zh-CN"/>
                </w:rPr>
                <w:t>CATT</w:t>
              </w:r>
            </w:ins>
          </w:p>
        </w:tc>
        <w:tc>
          <w:tcPr>
            <w:tcW w:w="3210" w:type="dxa"/>
          </w:tcPr>
          <w:p w14:paraId="0B481F4D" w14:textId="64586561" w:rsidR="0054560B" w:rsidRDefault="0054560B" w:rsidP="00C2001A">
            <w:pPr>
              <w:spacing w:after="120"/>
              <w:rPr>
                <w:rFonts w:eastAsiaTheme="minorEastAsia"/>
                <w:lang w:val="en-US" w:eastAsia="zh-CN"/>
              </w:rPr>
            </w:pPr>
            <w:ins w:id="4" w:author="CATT" w:date="2023-04-18T19:32:00Z">
              <w:r>
                <w:rPr>
                  <w:rFonts w:eastAsia="宋体" w:hint="eastAsia"/>
                  <w:lang w:val="en-US" w:eastAsia="zh-CN"/>
                </w:rPr>
                <w:t>Qiuge Guo</w:t>
              </w:r>
            </w:ins>
          </w:p>
        </w:tc>
        <w:tc>
          <w:tcPr>
            <w:tcW w:w="3211" w:type="dxa"/>
          </w:tcPr>
          <w:p w14:paraId="68E58ED5" w14:textId="2E363187" w:rsidR="0054560B" w:rsidRDefault="0054560B" w:rsidP="00C2001A">
            <w:pPr>
              <w:spacing w:after="120"/>
              <w:rPr>
                <w:rFonts w:eastAsiaTheme="minorEastAsia"/>
                <w:lang w:val="en-US" w:eastAsia="zh-CN"/>
              </w:rPr>
            </w:pPr>
            <w:ins w:id="5" w:author="CATT" w:date="2023-04-18T19:32:00Z">
              <w:r>
                <w:rPr>
                  <w:rFonts w:eastAsia="宋体" w:hint="eastAsia"/>
                  <w:lang w:val="en-US" w:eastAsia="zh-CN"/>
                </w:rPr>
                <w:t>guoqiuge@catt.cn</w:t>
              </w:r>
            </w:ins>
          </w:p>
        </w:tc>
      </w:tr>
      <w:tr w:rsidR="00092837" w14:paraId="52048195" w14:textId="77777777" w:rsidTr="00C2001A">
        <w:tc>
          <w:tcPr>
            <w:tcW w:w="3210" w:type="dxa"/>
          </w:tcPr>
          <w:p w14:paraId="6B77B92C" w14:textId="6325CD3A" w:rsidR="00092837" w:rsidRDefault="00092837" w:rsidP="00092837">
            <w:pPr>
              <w:spacing w:after="120"/>
              <w:rPr>
                <w:rFonts w:eastAsiaTheme="minorEastAsia"/>
                <w:lang w:val="en-US" w:eastAsia="zh-CN"/>
              </w:rPr>
            </w:pPr>
            <w:ins w:id="6" w:author="Iana Siomina" w:date="2023-04-18T14:36:00Z">
              <w:r>
                <w:rPr>
                  <w:rFonts w:eastAsiaTheme="minorEastAsia"/>
                  <w:lang w:val="en-US" w:eastAsia="zh-CN"/>
                </w:rPr>
                <w:t>Ericsson</w:t>
              </w:r>
            </w:ins>
          </w:p>
        </w:tc>
        <w:tc>
          <w:tcPr>
            <w:tcW w:w="3210" w:type="dxa"/>
          </w:tcPr>
          <w:p w14:paraId="6B07BCC6" w14:textId="3C3F0988" w:rsidR="00092837" w:rsidRDefault="00092837" w:rsidP="00092837">
            <w:pPr>
              <w:spacing w:after="120"/>
              <w:rPr>
                <w:rFonts w:eastAsiaTheme="minorEastAsia"/>
                <w:lang w:val="en-US" w:eastAsia="zh-CN"/>
              </w:rPr>
            </w:pPr>
            <w:ins w:id="7" w:author="Iana Siomina" w:date="2023-04-18T14:36:00Z">
              <w:r>
                <w:rPr>
                  <w:rFonts w:eastAsiaTheme="minorEastAsia"/>
                  <w:lang w:val="en-US" w:eastAsia="zh-CN"/>
                </w:rPr>
                <w:t>Iana Siomina (SL positioning), Deep Shrestha (CP)</w:t>
              </w:r>
            </w:ins>
          </w:p>
        </w:tc>
        <w:tc>
          <w:tcPr>
            <w:tcW w:w="3211" w:type="dxa"/>
          </w:tcPr>
          <w:p w14:paraId="22E1F86F" w14:textId="595D699E" w:rsidR="00092837" w:rsidRDefault="00092837" w:rsidP="00092837">
            <w:pPr>
              <w:spacing w:after="120"/>
              <w:rPr>
                <w:rFonts w:eastAsiaTheme="minorEastAsia"/>
                <w:lang w:val="en-US" w:eastAsia="zh-CN"/>
              </w:rPr>
            </w:pPr>
            <w:ins w:id="8" w:author="Iana Siomina" w:date="2023-04-18T14:36:00Z">
              <w:r>
                <w:rPr>
                  <w:rFonts w:eastAsiaTheme="minorEastAsia"/>
                  <w:lang w:val="en-US" w:eastAsia="zh-CN"/>
                </w:rPr>
                <w:fldChar w:fldCharType="begin"/>
              </w:r>
              <w:r>
                <w:rPr>
                  <w:rFonts w:eastAsiaTheme="minorEastAsia"/>
                  <w:lang w:val="en-US" w:eastAsia="zh-CN"/>
                </w:rPr>
                <w:instrText xml:space="preserve"> HYPERLINK "mailto:i</w:instrText>
              </w:r>
              <w:r w:rsidRPr="0057535A">
                <w:rPr>
                  <w:rFonts w:eastAsiaTheme="minorEastAsia"/>
                  <w:lang w:val="en-US" w:eastAsia="zh-CN"/>
                </w:rPr>
                <w:instrText>ana.siomina@ericsson.com</w:instrText>
              </w:r>
              <w:r>
                <w:rPr>
                  <w:rFonts w:eastAsiaTheme="minorEastAsia"/>
                  <w:lang w:val="en-US" w:eastAsia="zh-CN"/>
                </w:rPr>
                <w:instrText xml:space="preserve">" </w:instrText>
              </w:r>
              <w:r>
                <w:rPr>
                  <w:rFonts w:eastAsiaTheme="minorEastAsia"/>
                  <w:lang w:val="en-US" w:eastAsia="zh-CN"/>
                </w:rPr>
                <w:fldChar w:fldCharType="separate"/>
              </w:r>
              <w:r w:rsidRPr="00EF65D7">
                <w:rPr>
                  <w:rStyle w:val="ac"/>
                  <w:rFonts w:eastAsiaTheme="minorEastAsia"/>
                  <w:lang w:val="en-US" w:eastAsia="zh-CN"/>
                </w:rPr>
                <w:t>i</w:t>
              </w:r>
              <w:r w:rsidRPr="0057535A">
                <w:rPr>
                  <w:rStyle w:val="ac"/>
                  <w:rFonts w:eastAsiaTheme="minorEastAsia"/>
                  <w:lang w:val="en-US" w:eastAsia="zh-CN"/>
                </w:rPr>
                <w:t>ana.siomina@ericsson.com</w:t>
              </w:r>
              <w:r>
                <w:rPr>
                  <w:rFonts w:eastAsiaTheme="minorEastAsia"/>
                  <w:lang w:val="en-US" w:eastAsia="zh-CN"/>
                </w:rPr>
                <w:fldChar w:fldCharType="end"/>
              </w:r>
              <w:r>
                <w:rPr>
                  <w:rFonts w:eastAsiaTheme="minorEastAsia"/>
                  <w:lang w:val="en-US" w:eastAsia="zh-CN"/>
                </w:rPr>
                <w:t>, deep.shrestha@ericsson.com</w:t>
              </w:r>
            </w:ins>
          </w:p>
        </w:tc>
      </w:tr>
      <w:tr w:rsidR="00092837" w14:paraId="0C1D877B" w14:textId="77777777" w:rsidTr="00C2001A">
        <w:tc>
          <w:tcPr>
            <w:tcW w:w="3210" w:type="dxa"/>
          </w:tcPr>
          <w:p w14:paraId="11EC0101" w14:textId="602D822B" w:rsidR="00092837" w:rsidRPr="00997EA2" w:rsidRDefault="00997EA2" w:rsidP="00092837">
            <w:pPr>
              <w:spacing w:after="120"/>
              <w:rPr>
                <w:rFonts w:eastAsiaTheme="minorEastAsia"/>
                <w:lang w:eastAsia="zh-CN"/>
              </w:rPr>
            </w:pPr>
            <w:ins w:id="9" w:author="汪占源" w:date="2023-04-18T21:57:00Z">
              <w:r>
                <w:rPr>
                  <w:rFonts w:eastAsiaTheme="minorEastAsia"/>
                  <w:lang w:eastAsia="zh-CN"/>
                </w:rPr>
                <w:t>v</w:t>
              </w:r>
              <w:r>
                <w:rPr>
                  <w:rFonts w:eastAsiaTheme="minorEastAsia" w:hint="eastAsia"/>
                  <w:lang w:eastAsia="zh-CN"/>
                </w:rPr>
                <w:t>ivo</w:t>
              </w:r>
            </w:ins>
          </w:p>
        </w:tc>
        <w:tc>
          <w:tcPr>
            <w:tcW w:w="3210" w:type="dxa"/>
          </w:tcPr>
          <w:p w14:paraId="25EF4EF8" w14:textId="2A7149E3" w:rsidR="00092837" w:rsidRDefault="00997EA2" w:rsidP="00092837">
            <w:pPr>
              <w:spacing w:after="120"/>
              <w:rPr>
                <w:rFonts w:eastAsiaTheme="minorEastAsia"/>
                <w:lang w:val="en-US" w:eastAsia="zh-CN"/>
              </w:rPr>
            </w:pPr>
            <w:proofErr w:type="spellStart"/>
            <w:ins w:id="10" w:author="汪占源" w:date="2023-04-18T21:57:00Z">
              <w:r>
                <w:rPr>
                  <w:rFonts w:eastAsiaTheme="minorEastAsia"/>
                  <w:lang w:val="en-US" w:eastAsia="zh-CN"/>
                </w:rPr>
                <w:t>Zhanyuan</w:t>
              </w:r>
            </w:ins>
            <w:proofErr w:type="spellEnd"/>
            <w:ins w:id="11" w:author="汪占源" w:date="2023-04-19T00:22:00Z">
              <w:r w:rsidR="00734987">
                <w:rPr>
                  <w:rFonts w:eastAsiaTheme="minorEastAsia"/>
                  <w:lang w:val="en-US" w:eastAsia="zh-CN"/>
                </w:rPr>
                <w:t xml:space="preserve"> </w:t>
              </w:r>
            </w:ins>
            <w:ins w:id="12" w:author="汪占源" w:date="2023-04-18T21:57:00Z">
              <w:r>
                <w:rPr>
                  <w:rFonts w:eastAsiaTheme="minorEastAsia"/>
                  <w:lang w:val="en-US" w:eastAsia="zh-CN"/>
                </w:rPr>
                <w:t>Wang</w:t>
              </w:r>
            </w:ins>
          </w:p>
        </w:tc>
        <w:tc>
          <w:tcPr>
            <w:tcW w:w="3211" w:type="dxa"/>
          </w:tcPr>
          <w:p w14:paraId="68B53E22" w14:textId="25F3B640" w:rsidR="00092837" w:rsidRDefault="00997EA2" w:rsidP="00092837">
            <w:pPr>
              <w:spacing w:after="120"/>
              <w:rPr>
                <w:rFonts w:eastAsiaTheme="minorEastAsia"/>
                <w:lang w:val="en-US" w:eastAsia="zh-CN"/>
              </w:rPr>
            </w:pPr>
            <w:ins w:id="13" w:author="汪占源" w:date="2023-04-18T21:57:00Z">
              <w:r>
                <w:rPr>
                  <w:rFonts w:eastAsiaTheme="minorEastAsia"/>
                  <w:lang w:val="en-US" w:eastAsia="zh-CN"/>
                </w:rPr>
                <w:t>w</w:t>
              </w:r>
            </w:ins>
            <w:ins w:id="14" w:author="汪占源" w:date="2023-04-18T21:58:00Z">
              <w:r>
                <w:rPr>
                  <w:rFonts w:eastAsiaTheme="minorEastAsia"/>
                  <w:lang w:val="en-US" w:eastAsia="zh-CN"/>
                </w:rPr>
                <w:t>angzhanyuan@vivo.com</w:t>
              </w:r>
            </w:ins>
          </w:p>
        </w:tc>
      </w:tr>
      <w:tr w:rsidR="00203688" w14:paraId="5E8AC4FA" w14:textId="77777777" w:rsidTr="00C2001A">
        <w:tc>
          <w:tcPr>
            <w:tcW w:w="3210" w:type="dxa"/>
          </w:tcPr>
          <w:p w14:paraId="63E32717" w14:textId="4CCA630A" w:rsidR="00203688" w:rsidRDefault="00203688" w:rsidP="00203688">
            <w:pPr>
              <w:spacing w:after="120"/>
              <w:rPr>
                <w:rFonts w:eastAsiaTheme="minorEastAsia"/>
                <w:lang w:val="en-US" w:eastAsia="zh-CN"/>
              </w:rPr>
            </w:pPr>
            <w:ins w:id="15" w:author="Nokia" w:date="2023-04-18T20:28:00Z">
              <w:r>
                <w:rPr>
                  <w:rFonts w:eastAsiaTheme="minorEastAsia"/>
                  <w:lang w:val="en-US" w:eastAsia="zh-CN"/>
                </w:rPr>
                <w:t xml:space="preserve">Nokia </w:t>
              </w:r>
            </w:ins>
          </w:p>
        </w:tc>
        <w:tc>
          <w:tcPr>
            <w:tcW w:w="3210" w:type="dxa"/>
          </w:tcPr>
          <w:p w14:paraId="1C5F7A0B" w14:textId="0B465CEA" w:rsidR="00203688" w:rsidRDefault="00203688" w:rsidP="00203688">
            <w:pPr>
              <w:spacing w:after="120"/>
              <w:rPr>
                <w:rFonts w:eastAsiaTheme="minorEastAsia"/>
                <w:lang w:val="en-US" w:eastAsia="zh-CN"/>
              </w:rPr>
            </w:pPr>
            <w:ins w:id="16" w:author="Nokia" w:date="2023-04-18T20:28:00Z">
              <w:r>
                <w:rPr>
                  <w:rFonts w:eastAsiaTheme="minorEastAsia"/>
                  <w:lang w:val="en-US" w:eastAsia="zh-CN"/>
                </w:rPr>
                <w:t>Juergen Hofmann</w:t>
              </w:r>
            </w:ins>
          </w:p>
        </w:tc>
        <w:tc>
          <w:tcPr>
            <w:tcW w:w="3211" w:type="dxa"/>
          </w:tcPr>
          <w:p w14:paraId="15D9C5ED" w14:textId="25672E2A" w:rsidR="00203688" w:rsidRDefault="00203688" w:rsidP="00203688">
            <w:pPr>
              <w:spacing w:after="120"/>
              <w:rPr>
                <w:rFonts w:eastAsiaTheme="minorEastAsia"/>
                <w:lang w:val="en-US" w:eastAsia="zh-CN"/>
              </w:rPr>
            </w:pPr>
            <w:ins w:id="17" w:author="Nokia" w:date="2023-04-18T20:28:00Z">
              <w:r>
                <w:rPr>
                  <w:rFonts w:eastAsiaTheme="minorEastAsia"/>
                  <w:lang w:val="en-US" w:eastAsia="zh-CN"/>
                </w:rPr>
                <w:t>juergen.hofmann@nokia.com</w:t>
              </w:r>
            </w:ins>
          </w:p>
        </w:tc>
      </w:tr>
      <w:tr w:rsidR="00092837" w14:paraId="0C0CD200" w14:textId="77777777" w:rsidTr="00C2001A">
        <w:tc>
          <w:tcPr>
            <w:tcW w:w="3210" w:type="dxa"/>
          </w:tcPr>
          <w:p w14:paraId="0CB38749" w14:textId="682AFAC6" w:rsidR="00092837" w:rsidRDefault="00E6163C" w:rsidP="00092837">
            <w:pPr>
              <w:spacing w:after="120"/>
              <w:rPr>
                <w:rFonts w:eastAsiaTheme="minorEastAsia"/>
                <w:lang w:val="en-US" w:eastAsia="ko-KR"/>
              </w:rPr>
            </w:pPr>
            <w:ins w:id="18" w:author="허중관/책임연구원/SIC센터 SoC솔루션PMO 무선AV솔루션Task(joongkwan.huh@lge.com)" w:date="2023-04-19T07:00:00Z">
              <w:r>
                <w:rPr>
                  <w:rFonts w:eastAsiaTheme="minorEastAsia" w:hint="eastAsia"/>
                  <w:lang w:val="en-US" w:eastAsia="ko-KR"/>
                </w:rPr>
                <w:t>L</w:t>
              </w:r>
              <w:r>
                <w:rPr>
                  <w:rFonts w:eastAsiaTheme="minorEastAsia"/>
                  <w:lang w:val="en-US" w:eastAsia="ko-KR"/>
                </w:rPr>
                <w:t>GE</w:t>
              </w:r>
            </w:ins>
          </w:p>
        </w:tc>
        <w:tc>
          <w:tcPr>
            <w:tcW w:w="3210" w:type="dxa"/>
          </w:tcPr>
          <w:p w14:paraId="5E59B48A" w14:textId="53E36973" w:rsidR="00092837" w:rsidRDefault="00E6163C" w:rsidP="00092837">
            <w:pPr>
              <w:spacing w:after="120"/>
              <w:rPr>
                <w:rFonts w:eastAsiaTheme="minorEastAsia"/>
                <w:lang w:val="en-US" w:eastAsia="ko-KR"/>
              </w:rPr>
            </w:pPr>
            <w:proofErr w:type="spellStart"/>
            <w:ins w:id="19" w:author="허중관/책임연구원/SIC센터 SoC솔루션PMO 무선AV솔루션Task(joongkwan.huh@lge.com)" w:date="2023-04-19T07:00:00Z">
              <w:r>
                <w:rPr>
                  <w:rFonts w:eastAsiaTheme="minorEastAsia" w:hint="eastAsia"/>
                  <w:lang w:val="en-US" w:eastAsia="ko-KR"/>
                </w:rPr>
                <w:t>Joongkwan</w:t>
              </w:r>
              <w:proofErr w:type="spellEnd"/>
              <w:r>
                <w:rPr>
                  <w:rFonts w:eastAsiaTheme="minorEastAsia" w:hint="eastAsia"/>
                  <w:lang w:val="en-US" w:eastAsia="ko-KR"/>
                </w:rPr>
                <w:t xml:space="preserve"> Huh</w:t>
              </w:r>
            </w:ins>
          </w:p>
        </w:tc>
        <w:tc>
          <w:tcPr>
            <w:tcW w:w="3211" w:type="dxa"/>
          </w:tcPr>
          <w:p w14:paraId="326FF4BD" w14:textId="04A5C49E" w:rsidR="00092837" w:rsidRDefault="00E6163C" w:rsidP="00092837">
            <w:pPr>
              <w:spacing w:after="120"/>
              <w:rPr>
                <w:rFonts w:eastAsiaTheme="minorEastAsia"/>
                <w:lang w:val="en-US" w:eastAsia="ko-KR"/>
              </w:rPr>
            </w:pPr>
            <w:ins w:id="20" w:author="허중관/책임연구원/SIC센터 SoC솔루션PMO 무선AV솔루션Task(joongkwan.huh@lge.com)" w:date="2023-04-19T07:00:00Z">
              <w:r>
                <w:rPr>
                  <w:rFonts w:eastAsiaTheme="minorEastAsia"/>
                  <w:lang w:val="en-US" w:eastAsia="ko-KR"/>
                </w:rPr>
                <w:t>J</w:t>
              </w:r>
              <w:r>
                <w:rPr>
                  <w:rFonts w:eastAsiaTheme="minorEastAsia" w:hint="eastAsia"/>
                  <w:lang w:val="en-US" w:eastAsia="ko-KR"/>
                </w:rPr>
                <w:t>oongkwan.</w:t>
              </w:r>
              <w:r>
                <w:rPr>
                  <w:rFonts w:eastAsiaTheme="minorEastAsia"/>
                  <w:lang w:val="en-US" w:eastAsia="ko-KR"/>
                </w:rPr>
                <w:t>huh@lge.com</w:t>
              </w:r>
            </w:ins>
          </w:p>
        </w:tc>
      </w:tr>
      <w:tr w:rsidR="00092837" w14:paraId="733EDA93" w14:textId="77777777" w:rsidTr="00C2001A">
        <w:tc>
          <w:tcPr>
            <w:tcW w:w="3210" w:type="dxa"/>
          </w:tcPr>
          <w:p w14:paraId="62E10D95" w14:textId="2C723B68" w:rsidR="00092837" w:rsidRDefault="00200647" w:rsidP="00092837">
            <w:pPr>
              <w:spacing w:after="120"/>
              <w:rPr>
                <w:rFonts w:eastAsiaTheme="minorEastAsia"/>
                <w:lang w:eastAsia="zh-CN"/>
              </w:rPr>
            </w:pPr>
            <w:ins w:id="21" w:author="Jingjing Chen" w:date="2023-04-19T09:54:00Z">
              <w:r>
                <w:rPr>
                  <w:rFonts w:eastAsiaTheme="minorEastAsia" w:hint="eastAsia"/>
                  <w:lang w:eastAsia="zh-CN"/>
                </w:rPr>
                <w:t>C</w:t>
              </w:r>
              <w:r>
                <w:rPr>
                  <w:rFonts w:eastAsiaTheme="minorEastAsia"/>
                  <w:lang w:eastAsia="zh-CN"/>
                </w:rPr>
                <w:t>MCC</w:t>
              </w:r>
            </w:ins>
          </w:p>
        </w:tc>
        <w:tc>
          <w:tcPr>
            <w:tcW w:w="3210" w:type="dxa"/>
          </w:tcPr>
          <w:p w14:paraId="6ED3072F" w14:textId="70EA8CCE" w:rsidR="00092837" w:rsidRDefault="00200647" w:rsidP="00092837">
            <w:pPr>
              <w:spacing w:after="120"/>
              <w:rPr>
                <w:rFonts w:eastAsiaTheme="minorEastAsia"/>
                <w:lang w:val="en-US" w:eastAsia="zh-CN"/>
              </w:rPr>
            </w:pPr>
            <w:ins w:id="22" w:author="Jingjing Chen" w:date="2023-04-19T09:54:00Z">
              <w:r>
                <w:rPr>
                  <w:rFonts w:eastAsiaTheme="minorEastAsia" w:hint="eastAsia"/>
                  <w:lang w:val="en-US" w:eastAsia="zh-CN"/>
                </w:rPr>
                <w:t>Jingjing</w:t>
              </w:r>
              <w:r>
                <w:rPr>
                  <w:rFonts w:eastAsiaTheme="minorEastAsia"/>
                  <w:lang w:val="en-US" w:eastAsia="zh-CN"/>
                </w:rPr>
                <w:t xml:space="preserve"> C</w:t>
              </w:r>
              <w:r>
                <w:rPr>
                  <w:rFonts w:eastAsiaTheme="minorEastAsia" w:hint="eastAsia"/>
                  <w:lang w:val="en-US" w:eastAsia="zh-CN"/>
                </w:rPr>
                <w:t>hen</w:t>
              </w:r>
            </w:ins>
          </w:p>
        </w:tc>
        <w:tc>
          <w:tcPr>
            <w:tcW w:w="3211" w:type="dxa"/>
          </w:tcPr>
          <w:p w14:paraId="30C79228" w14:textId="597EF64A" w:rsidR="00092837" w:rsidRDefault="00200647" w:rsidP="00092837">
            <w:pPr>
              <w:spacing w:after="120"/>
              <w:rPr>
                <w:rFonts w:eastAsiaTheme="minorEastAsia"/>
                <w:lang w:val="en-US" w:eastAsia="zh-CN"/>
              </w:rPr>
            </w:pPr>
            <w:ins w:id="23" w:author="Jingjing Chen" w:date="2023-04-19T09:54:00Z">
              <w:r>
                <w:rPr>
                  <w:rFonts w:eastAsiaTheme="minorEastAsia"/>
                  <w:lang w:val="en-US" w:eastAsia="zh-CN"/>
                </w:rPr>
                <w:t>chenjingjing@chinamobile.com</w:t>
              </w:r>
            </w:ins>
          </w:p>
        </w:tc>
      </w:tr>
      <w:tr w:rsidR="00635F85" w14:paraId="4A7A8162" w14:textId="77777777" w:rsidTr="00C2001A">
        <w:trPr>
          <w:ins w:id="24" w:author="Carlos Cabrera-Mercader" w:date="2023-04-19T00:07:00Z"/>
        </w:trPr>
        <w:tc>
          <w:tcPr>
            <w:tcW w:w="3210" w:type="dxa"/>
          </w:tcPr>
          <w:p w14:paraId="709CDF7D" w14:textId="5C958134" w:rsidR="00635F85" w:rsidRDefault="00635F85" w:rsidP="00635F85">
            <w:pPr>
              <w:spacing w:after="120"/>
              <w:rPr>
                <w:ins w:id="25" w:author="Carlos Cabrera-Mercader" w:date="2023-04-19T00:07:00Z"/>
                <w:rFonts w:eastAsiaTheme="minorEastAsia"/>
                <w:lang w:eastAsia="zh-CN"/>
              </w:rPr>
            </w:pPr>
            <w:ins w:id="26" w:author="Carlos Cabrera-Mercader" w:date="2023-04-19T00:08:00Z">
              <w:r>
                <w:rPr>
                  <w:rFonts w:eastAsiaTheme="minorEastAsia"/>
                  <w:lang w:eastAsia="zh-CN"/>
                </w:rPr>
                <w:t>Qualcomm</w:t>
              </w:r>
            </w:ins>
          </w:p>
        </w:tc>
        <w:tc>
          <w:tcPr>
            <w:tcW w:w="3210" w:type="dxa"/>
          </w:tcPr>
          <w:p w14:paraId="4D36B206" w14:textId="6E8A9043" w:rsidR="00635F85" w:rsidRDefault="00635F85" w:rsidP="00635F85">
            <w:pPr>
              <w:spacing w:after="120"/>
              <w:rPr>
                <w:ins w:id="27" w:author="Carlos Cabrera-Mercader" w:date="2023-04-19T00:07:00Z"/>
                <w:rFonts w:eastAsiaTheme="minorEastAsia"/>
                <w:lang w:val="en-US" w:eastAsia="zh-CN"/>
              </w:rPr>
            </w:pPr>
            <w:ins w:id="28" w:author="Carlos Cabrera-Mercader" w:date="2023-04-19T00:08:00Z">
              <w:r>
                <w:rPr>
                  <w:rFonts w:eastAsiaTheme="minorEastAsia"/>
                  <w:lang w:val="en-US" w:eastAsia="zh-CN"/>
                </w:rPr>
                <w:t>Carlos Cabrera-Mercader</w:t>
              </w:r>
            </w:ins>
          </w:p>
        </w:tc>
        <w:tc>
          <w:tcPr>
            <w:tcW w:w="3211" w:type="dxa"/>
          </w:tcPr>
          <w:p w14:paraId="46587482" w14:textId="54CD5B84" w:rsidR="00635F85" w:rsidRDefault="00635F85" w:rsidP="00635F85">
            <w:pPr>
              <w:spacing w:after="120"/>
              <w:rPr>
                <w:ins w:id="29" w:author="Carlos Cabrera-Mercader" w:date="2023-04-19T00:07:00Z"/>
                <w:rFonts w:eastAsiaTheme="minorEastAsia"/>
                <w:lang w:val="en-US" w:eastAsia="zh-CN"/>
              </w:rPr>
            </w:pPr>
            <w:ins w:id="30" w:author="Carlos Cabrera-Mercader" w:date="2023-04-19T00:08:00Z">
              <w:r>
                <w:rPr>
                  <w:rFonts w:eastAsiaTheme="minorEastAsia"/>
                  <w:lang w:val="en-US" w:eastAsia="zh-CN"/>
                </w:rPr>
                <w:t>ccmercad@qti.qualcomm.com</w:t>
              </w:r>
            </w:ins>
          </w:p>
        </w:tc>
      </w:tr>
    </w:tbl>
    <w:p w14:paraId="4D5435A2" w14:textId="77777777" w:rsidR="004D5DAE" w:rsidRDefault="004D5DAE" w:rsidP="004D5DAE">
      <w:pPr>
        <w:rPr>
          <w:lang w:eastAsia="zh-CN"/>
        </w:rPr>
      </w:pPr>
    </w:p>
    <w:p w14:paraId="329A67D6" w14:textId="77777777" w:rsidR="004D5DAE" w:rsidRDefault="004D5DAE" w:rsidP="004D5DAE">
      <w:pPr>
        <w:rPr>
          <w:rFonts w:eastAsiaTheme="minorEastAsia"/>
          <w:lang w:val="en-US" w:eastAsia="zh-CN"/>
        </w:rPr>
      </w:pPr>
      <w:r>
        <w:rPr>
          <w:rFonts w:eastAsiaTheme="minorEastAsia"/>
          <w:lang w:val="en-US" w:eastAsia="zh-CN"/>
        </w:rPr>
        <w:t>Note:</w:t>
      </w:r>
    </w:p>
    <w:p w14:paraId="688E4A5E" w14:textId="77777777" w:rsidR="004D5DAE" w:rsidRDefault="004D5DAE" w:rsidP="006D1614">
      <w:pPr>
        <w:pStyle w:val="afe"/>
        <w:numPr>
          <w:ilvl w:val="0"/>
          <w:numId w:val="5"/>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35C7D8E2" w14:textId="77777777" w:rsidR="004D5DAE" w:rsidRDefault="004D5DAE" w:rsidP="006D1614">
      <w:pPr>
        <w:pStyle w:val="afe"/>
        <w:numPr>
          <w:ilvl w:val="0"/>
          <w:numId w:val="5"/>
        </w:numPr>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10794648" w14:textId="77777777" w:rsidR="004D5DAE" w:rsidRPr="004D5DAE" w:rsidRDefault="004D5DAE" w:rsidP="004D5DAE">
      <w:pPr>
        <w:rPr>
          <w:lang w:val="en-US" w:eastAsia="zh-CN"/>
        </w:rPr>
      </w:pPr>
    </w:p>
    <w:p w14:paraId="609286E5" w14:textId="696B5A2E" w:rsidR="00E80B52" w:rsidRPr="00805BE8" w:rsidRDefault="00142BB9" w:rsidP="00832BA2">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32BA2" w:rsidRPr="00832BA2">
        <w:rPr>
          <w:lang w:eastAsia="zh-CN"/>
        </w:rPr>
        <w:t>Sidelink Positioning (agenda 5.23.3.2)</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573F47">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32BA2" w14:paraId="4246E76B" w14:textId="77777777" w:rsidTr="001335ED">
        <w:trPr>
          <w:trHeight w:val="468"/>
        </w:trPr>
        <w:tc>
          <w:tcPr>
            <w:tcW w:w="1648" w:type="dxa"/>
          </w:tcPr>
          <w:p w14:paraId="12FD4C09" w14:textId="34075FAF" w:rsidR="00832BA2" w:rsidRPr="004A7544" w:rsidRDefault="00832BA2" w:rsidP="00805BE8">
            <w:pPr>
              <w:spacing w:before="120" w:after="120"/>
            </w:pPr>
            <w:r w:rsidRPr="003376DA">
              <w:lastRenderedPageBreak/>
              <w:t>R4-2304235</w:t>
            </w:r>
          </w:p>
        </w:tc>
        <w:tc>
          <w:tcPr>
            <w:tcW w:w="1437" w:type="dxa"/>
          </w:tcPr>
          <w:p w14:paraId="1A5AAE84" w14:textId="762F04D2" w:rsidR="00832BA2" w:rsidRPr="00E138D0" w:rsidRDefault="00832BA2" w:rsidP="00805BE8">
            <w:pPr>
              <w:spacing w:before="120" w:after="120"/>
              <w:rPr>
                <w:rFonts w:eastAsiaTheme="minorEastAsia"/>
                <w:lang w:eastAsia="zh-CN"/>
              </w:rPr>
            </w:pPr>
            <w:r w:rsidRPr="003376DA">
              <w:t>Intel Corporation</w:t>
            </w:r>
          </w:p>
        </w:tc>
        <w:tc>
          <w:tcPr>
            <w:tcW w:w="6772" w:type="dxa"/>
          </w:tcPr>
          <w:p w14:paraId="524F7050" w14:textId="77777777" w:rsidR="00423C5A" w:rsidRPr="00622FDB" w:rsidRDefault="00423C5A" w:rsidP="00423C5A">
            <w:pPr>
              <w:rPr>
                <w:rFonts w:asciiTheme="minorHAnsi" w:hAnsiTheme="minorHAnsi" w:cstheme="minorHAnsi"/>
                <w:b/>
                <w:bCs/>
                <w:i/>
                <w:iCs/>
                <w:lang w:eastAsia="zh-CN"/>
              </w:rPr>
            </w:pPr>
            <w:r w:rsidRPr="00622FDB">
              <w:rPr>
                <w:rFonts w:asciiTheme="minorHAnsi" w:hAnsiTheme="minorHAnsi" w:cstheme="minorHAnsi"/>
                <w:b/>
                <w:bCs/>
                <w:i/>
                <w:iCs/>
                <w:lang w:eastAsia="zh-CN"/>
              </w:rPr>
              <w:t xml:space="preserve">Proposal </w:t>
            </w:r>
            <w:r>
              <w:rPr>
                <w:rFonts w:asciiTheme="minorHAnsi" w:hAnsiTheme="minorHAnsi" w:cstheme="minorHAnsi"/>
                <w:b/>
                <w:bCs/>
                <w:i/>
                <w:iCs/>
                <w:lang w:eastAsia="zh-CN"/>
              </w:rPr>
              <w:t>1</w:t>
            </w:r>
            <w:r w:rsidRPr="00622FDB">
              <w:rPr>
                <w:rFonts w:asciiTheme="minorHAnsi" w:hAnsiTheme="minorHAnsi" w:cstheme="minorHAnsi"/>
                <w:b/>
                <w:bCs/>
                <w:i/>
                <w:iCs/>
                <w:lang w:eastAsia="zh-CN"/>
              </w:rPr>
              <w:t xml:space="preserve">:  The core and performance requirements for </w:t>
            </w:r>
            <w:r w:rsidRPr="00D83AE7">
              <w:rPr>
                <w:rFonts w:asciiTheme="minorHAnsi" w:hAnsiTheme="minorHAnsi" w:cstheme="minorHAnsi"/>
                <w:b/>
                <w:bCs/>
                <w:i/>
                <w:iCs/>
                <w:lang w:eastAsia="zh-CN"/>
              </w:rPr>
              <w:t>SL PRS-RSRP</w:t>
            </w:r>
            <w:r w:rsidRPr="00622FDB">
              <w:rPr>
                <w:rFonts w:asciiTheme="minorHAnsi" w:hAnsiTheme="minorHAnsi" w:cstheme="minorHAnsi"/>
                <w:b/>
                <w:bCs/>
                <w:i/>
                <w:iCs/>
                <w:lang w:eastAsia="zh-CN"/>
              </w:rPr>
              <w:t xml:space="preserve"> and </w:t>
            </w:r>
            <w:r w:rsidRPr="00D83AE7">
              <w:rPr>
                <w:rFonts w:asciiTheme="minorHAnsi" w:hAnsiTheme="minorHAnsi" w:cstheme="minorHAnsi"/>
                <w:b/>
                <w:bCs/>
                <w:i/>
                <w:iCs/>
                <w:lang w:eastAsia="zh-CN"/>
              </w:rPr>
              <w:t>SL PRS-RSRPP</w:t>
            </w:r>
            <w:r w:rsidRPr="00622FDB">
              <w:rPr>
                <w:rFonts w:asciiTheme="minorHAnsi" w:hAnsiTheme="minorHAnsi" w:cstheme="minorHAnsi"/>
                <w:b/>
                <w:bCs/>
                <w:i/>
                <w:iCs/>
                <w:lang w:eastAsia="zh-CN"/>
              </w:rPr>
              <w:t xml:space="preserve"> shall be specified in Rel18.</w:t>
            </w:r>
          </w:p>
          <w:p w14:paraId="4C949BBC" w14:textId="77777777" w:rsidR="00423C5A" w:rsidRDefault="00423C5A" w:rsidP="00423C5A">
            <w:pPr>
              <w:rPr>
                <w:rFonts w:asciiTheme="minorHAnsi" w:hAnsiTheme="minorHAnsi" w:cstheme="minorHAnsi"/>
                <w:b/>
                <w:bCs/>
                <w:i/>
                <w:iCs/>
                <w:lang w:eastAsia="x-none"/>
              </w:rPr>
            </w:pPr>
            <w:r w:rsidRPr="00671B2A">
              <w:rPr>
                <w:rFonts w:asciiTheme="minorHAnsi" w:hAnsiTheme="minorHAnsi" w:cstheme="minorHAnsi"/>
                <w:b/>
                <w:bCs/>
                <w:i/>
                <w:iCs/>
                <w:lang w:eastAsia="zh-CN"/>
              </w:rPr>
              <w:t>Proposal</w:t>
            </w:r>
            <w:r>
              <w:rPr>
                <w:rFonts w:asciiTheme="minorHAnsi" w:hAnsiTheme="minorHAnsi" w:cstheme="minorHAnsi"/>
                <w:b/>
                <w:bCs/>
                <w:i/>
                <w:iCs/>
                <w:lang w:eastAsia="zh-CN"/>
              </w:rPr>
              <w:t xml:space="preserve"> 2</w:t>
            </w:r>
            <w:r w:rsidRPr="008A23C7">
              <w:rPr>
                <w:rFonts w:asciiTheme="minorHAnsi" w:hAnsiTheme="minorHAnsi" w:cstheme="minorHAnsi"/>
                <w:b/>
                <w:bCs/>
                <w:i/>
                <w:iCs/>
                <w:lang w:eastAsia="zh-CN"/>
              </w:rPr>
              <w:t xml:space="preserve">: For </w:t>
            </w:r>
            <w:r w:rsidRPr="008A23C7">
              <w:rPr>
                <w:rFonts w:asciiTheme="minorHAnsi" w:hAnsiTheme="minorHAnsi" w:cstheme="minorHAnsi"/>
                <w:b/>
                <w:bCs/>
                <w:i/>
                <w:iCs/>
                <w:lang w:eastAsia="x-none"/>
              </w:rPr>
              <w:t xml:space="preserve">SL-PRS based Azimuth of arrival (SL-PRS </w:t>
            </w:r>
            <w:proofErr w:type="spellStart"/>
            <w:r w:rsidRPr="008A23C7">
              <w:rPr>
                <w:rFonts w:asciiTheme="minorHAnsi" w:hAnsiTheme="minorHAnsi" w:cstheme="minorHAnsi"/>
                <w:b/>
                <w:bCs/>
                <w:i/>
                <w:iCs/>
                <w:lang w:eastAsia="x-none"/>
              </w:rPr>
              <w:t>AoA</w:t>
            </w:r>
            <w:proofErr w:type="spellEnd"/>
            <w:r w:rsidRPr="008A23C7">
              <w:rPr>
                <w:rFonts w:asciiTheme="minorHAnsi" w:hAnsiTheme="minorHAnsi" w:cstheme="minorHAnsi"/>
                <w:b/>
                <w:bCs/>
                <w:i/>
                <w:iCs/>
                <w:lang w:eastAsia="x-none"/>
              </w:rPr>
              <w:t xml:space="preserve">) and zenith of arrival (SL-PRS </w:t>
            </w:r>
            <w:proofErr w:type="spellStart"/>
            <w:r w:rsidRPr="008A23C7">
              <w:rPr>
                <w:rFonts w:asciiTheme="minorHAnsi" w:hAnsiTheme="minorHAnsi" w:cstheme="minorHAnsi"/>
                <w:b/>
                <w:bCs/>
                <w:i/>
                <w:iCs/>
                <w:lang w:eastAsia="x-none"/>
              </w:rPr>
              <w:t>ZoA</w:t>
            </w:r>
            <w:proofErr w:type="spellEnd"/>
            <w:r w:rsidRPr="008A23C7">
              <w:rPr>
                <w:rFonts w:asciiTheme="minorHAnsi" w:hAnsiTheme="minorHAnsi" w:cstheme="minorHAnsi"/>
                <w:b/>
                <w:bCs/>
                <w:i/>
                <w:iCs/>
                <w:lang w:eastAsia="x-none"/>
              </w:rPr>
              <w:t xml:space="preserve">) measurement, RAN4 can ONLY define the </w:t>
            </w:r>
            <w:r>
              <w:rPr>
                <w:rFonts w:asciiTheme="minorHAnsi" w:hAnsiTheme="minorHAnsi" w:cstheme="minorHAnsi"/>
                <w:b/>
                <w:bCs/>
                <w:i/>
                <w:iCs/>
                <w:lang w:eastAsia="x-none"/>
              </w:rPr>
              <w:t xml:space="preserve">following performance requirements </w:t>
            </w:r>
            <w:r w:rsidRPr="008A23C7">
              <w:rPr>
                <w:rFonts w:asciiTheme="minorHAnsi" w:hAnsiTheme="minorHAnsi" w:cstheme="minorHAnsi"/>
                <w:b/>
                <w:bCs/>
                <w:i/>
                <w:iCs/>
                <w:lang w:eastAsia="x-none"/>
              </w:rPr>
              <w:t>for them.</w:t>
            </w:r>
          </w:p>
          <w:p w14:paraId="7C2750A3" w14:textId="77777777" w:rsidR="00423C5A" w:rsidRPr="009275E0" w:rsidRDefault="00423C5A" w:rsidP="006D1614">
            <w:pPr>
              <w:pStyle w:val="afe"/>
              <w:numPr>
                <w:ilvl w:val="0"/>
                <w:numId w:val="12"/>
              </w:numPr>
              <w:overflowPunct/>
              <w:autoSpaceDE/>
              <w:autoSpaceDN/>
              <w:adjustRightInd/>
              <w:spacing w:after="120"/>
              <w:ind w:firstLineChars="0"/>
              <w:textAlignment w:val="auto"/>
              <w:rPr>
                <w:rFonts w:asciiTheme="minorHAnsi" w:hAnsiTheme="minorHAnsi" w:cstheme="minorHAnsi"/>
                <w:b/>
                <w:bCs/>
                <w:i/>
                <w:iCs/>
                <w:lang w:eastAsia="x-none"/>
              </w:rPr>
            </w:pPr>
            <w:r w:rsidRPr="009275E0">
              <w:rPr>
                <w:rFonts w:asciiTheme="minorHAnsi" w:hAnsiTheme="minorHAnsi" w:cstheme="minorHAnsi"/>
                <w:b/>
                <w:bCs/>
                <w:i/>
                <w:iCs/>
                <w:lang w:eastAsia="x-none"/>
              </w:rPr>
              <w:t>Report mapping</w:t>
            </w:r>
          </w:p>
          <w:p w14:paraId="0B4D7926" w14:textId="77777777" w:rsidR="00423C5A" w:rsidRPr="009275E0" w:rsidRDefault="00423C5A" w:rsidP="006D1614">
            <w:pPr>
              <w:pStyle w:val="afe"/>
              <w:numPr>
                <w:ilvl w:val="0"/>
                <w:numId w:val="12"/>
              </w:numPr>
              <w:overflowPunct/>
              <w:autoSpaceDE/>
              <w:autoSpaceDN/>
              <w:adjustRightInd/>
              <w:spacing w:after="120"/>
              <w:ind w:firstLineChars="0"/>
              <w:textAlignment w:val="auto"/>
              <w:rPr>
                <w:rFonts w:asciiTheme="minorHAnsi" w:hAnsiTheme="minorHAnsi" w:cstheme="minorHAnsi"/>
                <w:b/>
                <w:bCs/>
                <w:i/>
                <w:iCs/>
              </w:rPr>
            </w:pPr>
            <w:r w:rsidRPr="009275E0">
              <w:rPr>
                <w:rFonts w:asciiTheme="minorHAnsi" w:hAnsiTheme="minorHAnsi" w:cstheme="minorHAnsi"/>
                <w:b/>
                <w:bCs/>
                <w:i/>
                <w:iCs/>
                <w:lang w:eastAsia="x-none"/>
              </w:rPr>
              <w:t xml:space="preserve">FFS on accuracy requirement </w:t>
            </w:r>
          </w:p>
          <w:p w14:paraId="362D6AEA" w14:textId="77777777" w:rsidR="00423C5A" w:rsidRDefault="00423C5A" w:rsidP="00423C5A">
            <w:pPr>
              <w:rPr>
                <w:rFonts w:asciiTheme="minorHAnsi" w:hAnsiTheme="minorHAnsi" w:cstheme="minorHAnsi"/>
                <w:b/>
                <w:bCs/>
                <w:i/>
                <w:iCs/>
                <w:lang w:eastAsia="x-none"/>
              </w:rPr>
            </w:pPr>
            <w:r w:rsidRPr="00877A63">
              <w:rPr>
                <w:rFonts w:asciiTheme="minorHAnsi" w:hAnsiTheme="minorHAnsi" w:cstheme="minorHAnsi"/>
                <w:b/>
                <w:bCs/>
                <w:i/>
                <w:iCs/>
                <w:lang w:eastAsia="zh-CN"/>
              </w:rPr>
              <w:t xml:space="preserve">Proposal 3: For </w:t>
            </w:r>
            <w:r w:rsidRPr="00877A63">
              <w:rPr>
                <w:rFonts w:asciiTheme="minorHAnsi" w:hAnsiTheme="minorHAnsi" w:cstheme="minorHAnsi"/>
                <w:b/>
                <w:bCs/>
                <w:i/>
                <w:iCs/>
                <w:lang w:eastAsia="x-none"/>
              </w:rPr>
              <w:t xml:space="preserve">SL-PRS based RTOA measurement, RAN4 can ONLY define the performance requirements for them (e.g. report mapping and accuracy). </w:t>
            </w:r>
          </w:p>
          <w:p w14:paraId="3FDF6B22" w14:textId="15D200BC" w:rsidR="00423C5A" w:rsidRPr="00423C5A" w:rsidRDefault="00423C5A" w:rsidP="00423C5A">
            <w:pPr>
              <w:rPr>
                <w:rFonts w:asciiTheme="minorHAnsi" w:eastAsiaTheme="minorEastAsia" w:hAnsiTheme="minorHAnsi" w:cstheme="minorHAnsi"/>
                <w:b/>
                <w:bCs/>
                <w:i/>
                <w:iCs/>
                <w:lang w:eastAsia="zh-CN"/>
              </w:rPr>
            </w:pPr>
            <w:r w:rsidRPr="00877A63">
              <w:rPr>
                <w:rFonts w:asciiTheme="minorHAnsi" w:hAnsiTheme="minorHAnsi" w:cstheme="minorHAnsi"/>
                <w:b/>
                <w:bCs/>
                <w:i/>
                <w:iCs/>
                <w:lang w:eastAsia="zh-CN"/>
              </w:rPr>
              <w:t xml:space="preserve">Proposal 4:  </w:t>
            </w:r>
            <w:r>
              <w:rPr>
                <w:rFonts w:asciiTheme="minorHAnsi" w:hAnsiTheme="minorHAnsi" w:cstheme="minorHAnsi"/>
                <w:b/>
                <w:bCs/>
                <w:i/>
                <w:iCs/>
                <w:lang w:eastAsia="zh-CN"/>
              </w:rPr>
              <w:t>Both the core and performance</w:t>
            </w:r>
            <w:r w:rsidRPr="00877A63">
              <w:rPr>
                <w:rFonts w:asciiTheme="minorHAnsi" w:hAnsiTheme="minorHAnsi" w:cstheme="minorHAnsi"/>
                <w:b/>
                <w:bCs/>
                <w:i/>
                <w:iCs/>
                <w:lang w:eastAsia="zh-CN"/>
              </w:rPr>
              <w:t xml:space="preserve"> requirements for SL-PRS based Rx-Tx measurement and SL RSTD shall be specified in Rel18. And the details can be FFS upon RAN1’s agreements.</w:t>
            </w:r>
            <w:r w:rsidRPr="00F74A5C">
              <w:rPr>
                <w:rFonts w:asciiTheme="minorHAnsi" w:hAnsiTheme="minorHAnsi" w:cstheme="minorHAnsi"/>
                <w:b/>
                <w:bCs/>
                <w:i/>
                <w:iCs/>
                <w:lang w:eastAsia="zh-CN"/>
              </w:rPr>
              <w:t xml:space="preserve"> </w:t>
            </w:r>
          </w:p>
          <w:p w14:paraId="791DCC04" w14:textId="77777777" w:rsidR="00423C5A" w:rsidRPr="00D24A94" w:rsidRDefault="00423C5A" w:rsidP="00423C5A">
            <w:pPr>
              <w:rPr>
                <w:rFonts w:asciiTheme="minorHAnsi" w:hAnsiTheme="minorHAnsi" w:cstheme="minorHAnsi"/>
                <w:b/>
                <w:bCs/>
                <w:lang w:eastAsia="zh-CN"/>
              </w:rPr>
            </w:pPr>
            <w:r w:rsidRPr="00D24A94">
              <w:rPr>
                <w:rFonts w:asciiTheme="minorHAnsi" w:hAnsiTheme="minorHAnsi" w:cstheme="minorHAnsi"/>
                <w:b/>
                <w:bCs/>
                <w:lang w:eastAsia="zh-CN"/>
              </w:rPr>
              <w:t xml:space="preserve">Observation </w:t>
            </w:r>
            <w:r>
              <w:rPr>
                <w:rFonts w:asciiTheme="minorHAnsi" w:hAnsiTheme="minorHAnsi" w:cstheme="minorHAnsi"/>
                <w:b/>
                <w:bCs/>
                <w:lang w:eastAsia="zh-CN"/>
              </w:rPr>
              <w:t>1</w:t>
            </w:r>
            <w:r w:rsidRPr="00D24A94">
              <w:rPr>
                <w:rFonts w:asciiTheme="minorHAnsi" w:hAnsiTheme="minorHAnsi" w:cstheme="minorHAnsi"/>
                <w:b/>
                <w:bCs/>
                <w:lang w:eastAsia="zh-CN"/>
              </w:rPr>
              <w:t xml:space="preserve">:  How UE can maintain the correct timing with the all types of reference synchronization source in </w:t>
            </w:r>
            <w:proofErr w:type="spellStart"/>
            <w:r w:rsidRPr="00D24A94">
              <w:rPr>
                <w:rFonts w:asciiTheme="minorHAnsi" w:hAnsiTheme="minorHAnsi" w:cstheme="minorHAnsi"/>
                <w:b/>
                <w:bCs/>
                <w:lang w:eastAsia="zh-CN"/>
              </w:rPr>
              <w:t>sidelink</w:t>
            </w:r>
            <w:proofErr w:type="spellEnd"/>
            <w:r w:rsidRPr="00D24A94">
              <w:rPr>
                <w:rFonts w:asciiTheme="minorHAnsi" w:hAnsiTheme="minorHAnsi" w:cstheme="minorHAnsi"/>
                <w:b/>
                <w:bCs/>
                <w:lang w:eastAsia="zh-CN"/>
              </w:rPr>
              <w:t xml:space="preserve">(e.g. </w:t>
            </w:r>
            <w:proofErr w:type="spellStart"/>
            <w:r w:rsidRPr="00D24A94">
              <w:rPr>
                <w:rFonts w:asciiTheme="minorHAnsi" w:hAnsiTheme="minorHAnsi" w:cstheme="minorHAnsi"/>
                <w:b/>
                <w:bCs/>
                <w:lang w:eastAsia="zh-CN"/>
              </w:rPr>
              <w:t>SyncRefUE</w:t>
            </w:r>
            <w:proofErr w:type="spellEnd"/>
            <w:r w:rsidRPr="00D24A94">
              <w:rPr>
                <w:rFonts w:asciiTheme="minorHAnsi" w:hAnsiTheme="minorHAnsi" w:cstheme="minorHAnsi"/>
                <w:b/>
                <w:bCs/>
                <w:lang w:eastAsia="zh-CN"/>
              </w:rPr>
              <w:t>) needs to be investigate to ensure the desired positioning accuracy.</w:t>
            </w:r>
          </w:p>
          <w:p w14:paraId="41436EF7" w14:textId="14518117" w:rsidR="00423C5A" w:rsidRPr="00423C5A" w:rsidRDefault="00423C5A" w:rsidP="00423C5A">
            <w:pPr>
              <w:rPr>
                <w:rFonts w:asciiTheme="minorHAnsi" w:eastAsiaTheme="minorEastAsia" w:hAnsiTheme="minorHAnsi" w:cstheme="minorHAnsi"/>
                <w:b/>
                <w:bCs/>
                <w:lang w:val="en-US" w:eastAsia="zh-CN"/>
              </w:rPr>
            </w:pPr>
            <w:r w:rsidRPr="00D24A94">
              <w:rPr>
                <w:rFonts w:asciiTheme="minorHAnsi" w:hAnsiTheme="minorHAnsi" w:cstheme="minorHAnsi"/>
                <w:b/>
                <w:bCs/>
                <w:i/>
                <w:iCs/>
                <w:lang w:eastAsia="zh-CN"/>
              </w:rPr>
              <w:t xml:space="preserve">Proposal </w:t>
            </w:r>
            <w:r>
              <w:rPr>
                <w:rFonts w:asciiTheme="minorHAnsi" w:hAnsiTheme="minorHAnsi" w:cstheme="minorHAnsi"/>
                <w:b/>
                <w:bCs/>
                <w:i/>
                <w:iCs/>
                <w:lang w:eastAsia="zh-CN"/>
              </w:rPr>
              <w:t>5</w:t>
            </w:r>
            <w:r w:rsidRPr="00D24A94">
              <w:rPr>
                <w:rFonts w:asciiTheme="minorHAnsi" w:hAnsiTheme="minorHAnsi" w:cstheme="minorHAnsi"/>
                <w:b/>
                <w:bCs/>
                <w:i/>
                <w:iCs/>
                <w:lang w:eastAsia="zh-CN"/>
              </w:rPr>
              <w:t xml:space="preserve">: In </w:t>
            </w:r>
            <w:proofErr w:type="spellStart"/>
            <w:r w:rsidRPr="00D24A94">
              <w:rPr>
                <w:rFonts w:asciiTheme="minorHAnsi" w:hAnsiTheme="minorHAnsi" w:cstheme="minorHAnsi"/>
                <w:b/>
                <w:bCs/>
                <w:i/>
                <w:iCs/>
                <w:lang w:eastAsia="zh-CN"/>
              </w:rPr>
              <w:t>sidelink</w:t>
            </w:r>
            <w:proofErr w:type="spellEnd"/>
            <w:r w:rsidRPr="00D24A94">
              <w:rPr>
                <w:rFonts w:asciiTheme="minorHAnsi" w:hAnsiTheme="minorHAnsi" w:cstheme="minorHAnsi"/>
                <w:b/>
                <w:bCs/>
                <w:i/>
                <w:iCs/>
                <w:lang w:eastAsia="zh-CN"/>
              </w:rPr>
              <w:t xml:space="preserve"> positioning, the impacts from UE timing error requirements for </w:t>
            </w:r>
            <w:proofErr w:type="spellStart"/>
            <w:r w:rsidRPr="00D24A94">
              <w:rPr>
                <w:rFonts w:asciiTheme="minorHAnsi" w:hAnsiTheme="minorHAnsi" w:cstheme="minorHAnsi"/>
                <w:b/>
                <w:bCs/>
                <w:i/>
                <w:iCs/>
                <w:lang w:eastAsia="zh-CN"/>
              </w:rPr>
              <w:t>SyncRefUE</w:t>
            </w:r>
            <w:proofErr w:type="spellEnd"/>
            <w:r w:rsidRPr="00D24A94">
              <w:rPr>
                <w:rFonts w:asciiTheme="minorHAnsi" w:hAnsiTheme="minorHAnsi" w:cstheme="minorHAnsi"/>
                <w:b/>
                <w:bCs/>
                <w:i/>
                <w:iCs/>
                <w:lang w:eastAsia="zh-CN"/>
              </w:rPr>
              <w:t xml:space="preserve"> can be </w:t>
            </w:r>
            <w:r>
              <w:rPr>
                <w:rFonts w:asciiTheme="minorHAnsi" w:hAnsiTheme="minorHAnsi" w:cstheme="minorHAnsi"/>
                <w:b/>
                <w:bCs/>
                <w:i/>
                <w:iCs/>
                <w:lang w:eastAsia="zh-CN"/>
              </w:rPr>
              <w:t>evaluated</w:t>
            </w:r>
            <w:r w:rsidRPr="00D24A94">
              <w:rPr>
                <w:rFonts w:asciiTheme="minorHAnsi" w:hAnsiTheme="minorHAnsi" w:cstheme="minorHAnsi"/>
                <w:b/>
                <w:bCs/>
                <w:i/>
                <w:iCs/>
                <w:lang w:eastAsia="zh-CN"/>
              </w:rPr>
              <w:t>.</w:t>
            </w:r>
          </w:p>
          <w:p w14:paraId="5304DB70" w14:textId="77777777" w:rsidR="00423C5A" w:rsidRPr="002C005B" w:rsidRDefault="00423C5A" w:rsidP="00423C5A">
            <w:pPr>
              <w:rPr>
                <w:rFonts w:asciiTheme="minorHAnsi" w:hAnsiTheme="minorHAnsi" w:cstheme="minorHAnsi"/>
                <w:b/>
                <w:bCs/>
                <w:lang w:eastAsia="zh-CN"/>
              </w:rPr>
            </w:pPr>
            <w:r w:rsidRPr="002F4D7F">
              <w:rPr>
                <w:rFonts w:asciiTheme="minorHAnsi" w:hAnsiTheme="minorHAnsi" w:cstheme="minorHAnsi"/>
                <w:b/>
                <w:bCs/>
                <w:lang w:eastAsia="zh-CN"/>
              </w:rPr>
              <w:t>Observation 2: SL-PRS measurement requirements framework needs to be updated according to RAN1’s agreements on SL PRS</w:t>
            </w:r>
            <w:r w:rsidRPr="002F4D7F">
              <w:rPr>
                <w:rFonts w:asciiTheme="minorHAnsi" w:hAnsiTheme="minorHAnsi" w:cstheme="minorHAnsi"/>
                <w:b/>
                <w:bCs/>
              </w:rPr>
              <w:t xml:space="preserve"> hierarchical structure (e.g. Positioning Frequency Layer (SL PFL), SL PRS resource sets, and SL PRS resources)</w:t>
            </w:r>
            <w:r w:rsidRPr="002F4D7F">
              <w:rPr>
                <w:rFonts w:asciiTheme="minorHAnsi" w:hAnsiTheme="minorHAnsi" w:cstheme="minorHAnsi"/>
                <w:b/>
                <w:bCs/>
                <w:lang w:eastAsia="zh-CN"/>
              </w:rPr>
              <w:t>.</w:t>
            </w:r>
          </w:p>
          <w:p w14:paraId="03A0E308" w14:textId="5EB9ADE8" w:rsidR="00423C5A" w:rsidRPr="00423C5A" w:rsidRDefault="00423C5A" w:rsidP="00423C5A">
            <w:pPr>
              <w:rPr>
                <w:rFonts w:asciiTheme="minorHAnsi" w:eastAsiaTheme="minorEastAsia" w:hAnsiTheme="minorHAnsi" w:cstheme="minorHAnsi"/>
                <w:lang w:eastAsia="zh-CN"/>
              </w:rPr>
            </w:pPr>
            <w:r w:rsidRPr="00EE2647">
              <w:rPr>
                <w:rFonts w:asciiTheme="minorHAnsi" w:hAnsiTheme="minorHAnsi" w:cstheme="minorHAnsi"/>
                <w:b/>
                <w:bCs/>
                <w:i/>
                <w:iCs/>
                <w:lang w:eastAsia="zh-CN"/>
              </w:rPr>
              <w:t>Proposal 6: Core requirements of SL-PRS measurements shall be applicable for all supported SCS per FR. But for the performance accuracy requirements, the different requirements can be defined per SC</w:t>
            </w:r>
            <w:r>
              <w:rPr>
                <w:rFonts w:asciiTheme="minorHAnsi" w:hAnsiTheme="minorHAnsi" w:cstheme="minorHAnsi"/>
                <w:b/>
                <w:bCs/>
                <w:i/>
                <w:iCs/>
                <w:lang w:eastAsia="zh-CN"/>
              </w:rPr>
              <w:t>S</w:t>
            </w:r>
            <w:r w:rsidRPr="00EE2647">
              <w:rPr>
                <w:rFonts w:asciiTheme="minorHAnsi" w:hAnsiTheme="minorHAnsi" w:cstheme="minorHAnsi"/>
                <w:b/>
                <w:bCs/>
                <w:i/>
                <w:iCs/>
                <w:lang w:eastAsia="zh-CN"/>
              </w:rPr>
              <w:t xml:space="preserve"> or SCS groups.</w:t>
            </w:r>
          </w:p>
          <w:p w14:paraId="4E3252BE" w14:textId="77777777" w:rsidR="00423C5A" w:rsidRPr="001A06AF" w:rsidRDefault="00423C5A" w:rsidP="00423C5A">
            <w:pPr>
              <w:rPr>
                <w:rFonts w:asciiTheme="minorHAnsi" w:hAnsiTheme="minorHAnsi" w:cstheme="minorHAnsi"/>
                <w:b/>
                <w:bCs/>
                <w:lang w:eastAsia="zh-CN"/>
              </w:rPr>
            </w:pPr>
            <w:r w:rsidRPr="001A06AF">
              <w:rPr>
                <w:rFonts w:asciiTheme="minorHAnsi" w:hAnsiTheme="minorHAnsi" w:cstheme="minorHAnsi"/>
                <w:b/>
                <w:bCs/>
                <w:lang w:eastAsia="zh-CN"/>
              </w:rPr>
              <w:t>Observation 3: In Rel18, the performance degradation in NLOS channel in comparison with these in LOS is expected.</w:t>
            </w:r>
          </w:p>
          <w:p w14:paraId="7B9D1CA2" w14:textId="77777777" w:rsidR="00423C5A" w:rsidRPr="00B305CF" w:rsidRDefault="00423C5A" w:rsidP="00423C5A">
            <w:pPr>
              <w:rPr>
                <w:rFonts w:asciiTheme="minorHAnsi" w:hAnsiTheme="minorHAnsi" w:cstheme="minorHAnsi"/>
                <w:lang w:eastAsia="zh-CN"/>
              </w:rPr>
            </w:pPr>
            <w:r>
              <w:rPr>
                <w:rFonts w:asciiTheme="minorHAnsi" w:hAnsiTheme="minorHAnsi" w:cstheme="minorHAnsi"/>
                <w:b/>
                <w:bCs/>
                <w:i/>
                <w:iCs/>
                <w:lang w:eastAsia="zh-CN"/>
              </w:rPr>
              <w:t>P</w:t>
            </w:r>
            <w:r w:rsidRPr="001A06AF">
              <w:rPr>
                <w:rFonts w:asciiTheme="minorHAnsi" w:hAnsiTheme="minorHAnsi" w:cstheme="minorHAnsi"/>
                <w:b/>
                <w:bCs/>
                <w:i/>
                <w:iCs/>
                <w:lang w:eastAsia="zh-CN"/>
              </w:rPr>
              <w:t>roposal 7:  RAN4 can FFS on the different the accuracy requirements under the difference channel conditions (LOS/NLOS)</w:t>
            </w:r>
            <w:r w:rsidRPr="001A06AF">
              <w:rPr>
                <w:rFonts w:asciiTheme="minorHAnsi" w:hAnsiTheme="minorHAnsi" w:cstheme="minorHAnsi"/>
                <w:lang w:eastAsia="zh-CN"/>
              </w:rPr>
              <w:t>.</w:t>
            </w:r>
            <w:r>
              <w:rPr>
                <w:rFonts w:asciiTheme="minorHAnsi" w:hAnsiTheme="minorHAnsi" w:cstheme="minorHAnsi"/>
                <w:lang w:eastAsia="zh-CN"/>
              </w:rPr>
              <w:t xml:space="preserve"> </w:t>
            </w:r>
          </w:p>
          <w:p w14:paraId="55607C58" w14:textId="77777777" w:rsidR="00423C5A" w:rsidRPr="0049763A" w:rsidRDefault="00423C5A" w:rsidP="00423C5A">
            <w:pPr>
              <w:spacing w:afterLines="50" w:after="120"/>
              <w:jc w:val="both"/>
              <w:rPr>
                <w:rFonts w:asciiTheme="minorHAnsi" w:eastAsia="等线" w:hAnsiTheme="minorHAnsi" w:cstheme="minorHAnsi"/>
                <w:b/>
                <w:bCs/>
                <w:lang w:eastAsia="zh-CN"/>
              </w:rPr>
            </w:pPr>
            <w:r w:rsidRPr="00494BF6">
              <w:rPr>
                <w:rFonts w:asciiTheme="minorHAnsi" w:hAnsiTheme="minorHAnsi" w:cstheme="minorHAnsi"/>
                <w:b/>
                <w:bCs/>
                <w:lang w:eastAsia="zh-CN"/>
              </w:rPr>
              <w:t xml:space="preserve">Observation 4: </w:t>
            </w:r>
            <w:r w:rsidRPr="00494BF6">
              <w:rPr>
                <w:rFonts w:asciiTheme="minorHAnsi" w:eastAsia="等线" w:hAnsiTheme="minorHAnsi" w:cstheme="minorHAnsi"/>
                <w:b/>
                <w:bCs/>
                <w:lang w:eastAsia="zh-CN"/>
              </w:rPr>
              <w:t>In Rel-16 positioning, t</w:t>
            </w:r>
            <w:r w:rsidRPr="00494BF6">
              <w:rPr>
                <w:rFonts w:asciiTheme="minorHAnsi" w:hAnsiTheme="minorHAnsi" w:cstheme="minorHAnsi"/>
                <w:b/>
                <w:bCs/>
              </w:rPr>
              <w:t>he reporting granularity for timing measurements</w:t>
            </w:r>
            <w:r w:rsidRPr="00494BF6">
              <w:rPr>
                <w:rFonts w:asciiTheme="minorHAnsi" w:eastAsia="等线" w:hAnsiTheme="minorHAnsi" w:cstheme="minorHAnsi"/>
                <w:b/>
                <w:bCs/>
                <w:lang w:eastAsia="zh-CN"/>
              </w:rPr>
              <w:t xml:space="preserve"> (e.g. </w:t>
            </w:r>
            <w:r w:rsidRPr="00494BF6">
              <w:rPr>
                <w:rFonts w:asciiTheme="minorHAnsi" w:hAnsiTheme="minorHAnsi" w:cstheme="minorHAnsi"/>
                <w:b/>
                <w:bCs/>
                <w:iCs/>
                <w:lang w:eastAsia="zh-CN"/>
              </w:rPr>
              <w:t>Rx-Tx time difference</w:t>
            </w:r>
            <w:r w:rsidRPr="00494BF6">
              <w:rPr>
                <w:rFonts w:asciiTheme="minorHAnsi" w:eastAsia="等线" w:hAnsiTheme="minorHAnsi" w:cstheme="minorHAnsi"/>
                <w:b/>
                <w:bCs/>
                <w:iCs/>
                <w:lang w:eastAsia="zh-CN"/>
              </w:rPr>
              <w:t xml:space="preserve">, </w:t>
            </w:r>
            <w:r w:rsidRPr="00494BF6">
              <w:rPr>
                <w:rFonts w:asciiTheme="minorHAnsi" w:hAnsiTheme="minorHAnsi" w:cstheme="minorHAnsi"/>
                <w:b/>
                <w:bCs/>
                <w:iCs/>
                <w:lang w:eastAsia="zh-CN"/>
              </w:rPr>
              <w:t>RSTD</w:t>
            </w:r>
            <w:r w:rsidRPr="00494BF6">
              <w:rPr>
                <w:rFonts w:asciiTheme="minorHAnsi" w:eastAsia="等线" w:hAnsiTheme="minorHAnsi" w:cstheme="minorHAnsi"/>
                <w:b/>
                <w:bCs/>
                <w:iCs/>
                <w:lang w:eastAsia="zh-CN"/>
              </w:rPr>
              <w:t xml:space="preserve"> and </w:t>
            </w:r>
            <w:proofErr w:type="gramStart"/>
            <w:r w:rsidRPr="00494BF6">
              <w:rPr>
                <w:rFonts w:asciiTheme="minorHAnsi" w:eastAsia="等线" w:hAnsiTheme="minorHAnsi" w:cstheme="minorHAnsi"/>
                <w:b/>
                <w:bCs/>
                <w:iCs/>
                <w:lang w:eastAsia="zh-CN"/>
              </w:rPr>
              <w:t>RTOA</w:t>
            </w:r>
            <w:r w:rsidRPr="00494BF6">
              <w:rPr>
                <w:rFonts w:asciiTheme="minorHAnsi" w:hAnsiTheme="minorHAnsi" w:cstheme="minorHAnsi"/>
                <w:b/>
                <w:bCs/>
                <w:iCs/>
                <w:lang w:eastAsia="zh-CN"/>
              </w:rPr>
              <w:t xml:space="preserve"> )</w:t>
            </w:r>
            <w:proofErr w:type="gramEnd"/>
            <w:r w:rsidRPr="00494BF6">
              <w:rPr>
                <w:rFonts w:asciiTheme="minorHAnsi" w:hAnsiTheme="minorHAnsi" w:cstheme="minorHAnsi"/>
                <w:b/>
                <w:bCs/>
                <w:iCs/>
                <w:lang w:eastAsia="zh-CN"/>
              </w:rPr>
              <w:t xml:space="preserve"> </w:t>
            </w:r>
            <w:r w:rsidRPr="00494BF6">
              <w:rPr>
                <w:rFonts w:asciiTheme="minorHAnsi" w:eastAsia="等线" w:hAnsiTheme="minorHAnsi" w:cstheme="minorHAnsi"/>
                <w:b/>
                <w:bCs/>
                <w:lang w:eastAsia="zh-CN"/>
              </w:rPr>
              <w:t>can be configurable to support the different accuracy.</w:t>
            </w:r>
            <w:r w:rsidRPr="0049763A">
              <w:rPr>
                <w:rFonts w:asciiTheme="minorHAnsi" w:eastAsia="等线" w:hAnsiTheme="minorHAnsi" w:cstheme="minorHAnsi"/>
                <w:b/>
                <w:bCs/>
                <w:lang w:eastAsia="zh-CN"/>
              </w:rPr>
              <w:t xml:space="preserve"> </w:t>
            </w:r>
          </w:p>
          <w:p w14:paraId="718F21CB" w14:textId="77777777" w:rsidR="00423C5A" w:rsidRPr="00494BF6" w:rsidRDefault="00423C5A" w:rsidP="00423C5A">
            <w:pPr>
              <w:spacing w:afterLines="50" w:after="120"/>
              <w:jc w:val="both"/>
              <w:rPr>
                <w:rFonts w:asciiTheme="minorHAnsi" w:hAnsiTheme="minorHAnsi" w:cstheme="minorHAnsi"/>
                <w:b/>
                <w:bCs/>
                <w:i/>
                <w:lang w:eastAsia="zh-CN"/>
              </w:rPr>
            </w:pPr>
            <w:r w:rsidRPr="001A06AF">
              <w:rPr>
                <w:rFonts w:asciiTheme="minorHAnsi" w:hAnsiTheme="minorHAnsi" w:cstheme="minorHAnsi"/>
                <w:b/>
                <w:bCs/>
                <w:i/>
                <w:lang w:eastAsia="zh-CN"/>
              </w:rPr>
              <w:t xml:space="preserve">Proposal </w:t>
            </w:r>
            <w:r w:rsidRPr="001A06AF">
              <w:rPr>
                <w:rFonts w:asciiTheme="minorHAnsi" w:eastAsiaTheme="minorEastAsia" w:hAnsiTheme="minorHAnsi" w:cstheme="minorHAnsi"/>
                <w:b/>
                <w:bCs/>
                <w:i/>
                <w:lang w:eastAsia="zh-CN"/>
              </w:rPr>
              <w:t>8</w:t>
            </w:r>
            <w:r w:rsidRPr="001A06AF">
              <w:rPr>
                <w:rFonts w:asciiTheme="minorHAnsi" w:hAnsiTheme="minorHAnsi" w:cstheme="minorHAnsi"/>
                <w:b/>
                <w:bCs/>
                <w:i/>
                <w:lang w:eastAsia="zh-CN"/>
              </w:rPr>
              <w:t>: For SL positioning, the reporting granularity for SL Rx-Tx time difference</w:t>
            </w:r>
            <w:r w:rsidRPr="001A06AF">
              <w:rPr>
                <w:rFonts w:asciiTheme="minorHAnsi" w:eastAsia="等线" w:hAnsiTheme="minorHAnsi" w:cstheme="minorHAnsi"/>
                <w:b/>
                <w:bCs/>
                <w:i/>
                <w:lang w:eastAsia="zh-CN"/>
              </w:rPr>
              <w:t xml:space="preserve">, </w:t>
            </w:r>
            <w:r w:rsidRPr="001A06AF">
              <w:rPr>
                <w:rFonts w:asciiTheme="minorHAnsi" w:hAnsiTheme="minorHAnsi" w:cstheme="minorHAnsi"/>
                <w:b/>
                <w:bCs/>
                <w:i/>
                <w:lang w:eastAsia="zh-CN"/>
              </w:rPr>
              <w:t>SL RSTD</w:t>
            </w:r>
            <w:r w:rsidRPr="001A06AF">
              <w:rPr>
                <w:rFonts w:asciiTheme="minorHAnsi" w:eastAsia="等线" w:hAnsiTheme="minorHAnsi" w:cstheme="minorHAnsi"/>
                <w:b/>
                <w:bCs/>
                <w:i/>
                <w:lang w:eastAsia="zh-CN"/>
              </w:rPr>
              <w:t xml:space="preserve"> and SL RTOA</w:t>
            </w:r>
            <w:r w:rsidRPr="001A06AF">
              <w:rPr>
                <w:rFonts w:asciiTheme="minorHAnsi" w:hAnsiTheme="minorHAnsi" w:cstheme="minorHAnsi"/>
                <w:b/>
                <w:bCs/>
                <w:i/>
                <w:lang w:eastAsia="zh-CN"/>
              </w:rPr>
              <w:t xml:space="preserve"> should be configurable.</w:t>
            </w:r>
            <w:r w:rsidRPr="00494BF6">
              <w:rPr>
                <w:rFonts w:asciiTheme="minorHAnsi" w:hAnsiTheme="minorHAnsi" w:cstheme="minorHAnsi"/>
                <w:b/>
                <w:bCs/>
                <w:i/>
                <w:lang w:eastAsia="zh-CN"/>
              </w:rPr>
              <w:t xml:space="preserve"> </w:t>
            </w:r>
          </w:p>
          <w:p w14:paraId="23E5CF1A" w14:textId="1B10632E" w:rsidR="00832BA2" w:rsidRPr="009A3EAD" w:rsidRDefault="00423C5A" w:rsidP="00423C5A">
            <w:pPr>
              <w:spacing w:after="120"/>
              <w:rPr>
                <w:rFonts w:eastAsiaTheme="minorEastAsia"/>
                <w:b/>
                <w:bCs/>
                <w:iCs/>
                <w:sz w:val="22"/>
                <w:szCs w:val="22"/>
                <w:lang w:val="en-US" w:eastAsia="zh-CN"/>
              </w:rPr>
            </w:pPr>
            <w:r w:rsidRPr="00060E7A">
              <w:rPr>
                <w:rFonts w:asciiTheme="minorHAnsi" w:hAnsiTheme="minorHAnsi" w:cstheme="minorHAnsi"/>
                <w:b/>
                <w:bCs/>
                <w:i/>
                <w:iCs/>
                <w:lang w:val="en-US" w:eastAsia="zh-CN"/>
              </w:rPr>
              <w:t xml:space="preserve">Proposal 9: </w:t>
            </w:r>
            <w:r w:rsidRPr="00060E7A">
              <w:rPr>
                <w:rFonts w:asciiTheme="minorHAnsi" w:hAnsiTheme="minorHAnsi" w:cstheme="minorHAnsi"/>
                <w:b/>
                <w:bCs/>
                <w:i/>
                <w:iCs/>
                <w:lang w:eastAsia="zh-CN"/>
              </w:rPr>
              <w:t xml:space="preserve">The fixed reporting granularity can be applied to SL PRS RSRP and </w:t>
            </w:r>
            <w:proofErr w:type="spellStart"/>
            <w:r w:rsidRPr="00060E7A">
              <w:rPr>
                <w:rFonts w:asciiTheme="minorHAnsi" w:hAnsiTheme="minorHAnsi" w:cstheme="minorHAnsi"/>
                <w:b/>
                <w:bCs/>
                <w:i/>
                <w:iCs/>
                <w:lang w:eastAsia="zh-CN"/>
              </w:rPr>
              <w:t>A</w:t>
            </w:r>
            <w:r w:rsidRPr="00060E7A">
              <w:rPr>
                <w:rFonts w:asciiTheme="minorHAnsi" w:eastAsia="等线" w:hAnsiTheme="minorHAnsi" w:cstheme="minorHAnsi"/>
                <w:b/>
                <w:bCs/>
                <w:i/>
                <w:iCs/>
                <w:lang w:eastAsia="zh-CN"/>
              </w:rPr>
              <w:t>o</w:t>
            </w:r>
            <w:r w:rsidRPr="00060E7A">
              <w:rPr>
                <w:rFonts w:asciiTheme="minorHAnsi" w:hAnsiTheme="minorHAnsi" w:cstheme="minorHAnsi"/>
                <w:b/>
                <w:bCs/>
                <w:i/>
                <w:iCs/>
                <w:lang w:eastAsia="zh-CN"/>
              </w:rPr>
              <w:t>A</w:t>
            </w:r>
            <w:proofErr w:type="spellEnd"/>
            <w:r w:rsidRPr="00060E7A">
              <w:rPr>
                <w:rFonts w:asciiTheme="minorHAnsi" w:eastAsia="等线" w:hAnsiTheme="minorHAnsi" w:cstheme="minorHAnsi"/>
                <w:b/>
                <w:bCs/>
                <w:i/>
                <w:iCs/>
                <w:lang w:eastAsia="zh-CN"/>
              </w:rPr>
              <w:t>/</w:t>
            </w:r>
            <w:proofErr w:type="spellStart"/>
            <w:r w:rsidRPr="00060E7A">
              <w:rPr>
                <w:rFonts w:asciiTheme="minorHAnsi" w:eastAsia="等线" w:hAnsiTheme="minorHAnsi" w:cstheme="minorHAnsi"/>
                <w:b/>
                <w:bCs/>
                <w:i/>
                <w:iCs/>
                <w:lang w:eastAsia="zh-CN"/>
              </w:rPr>
              <w:t>ZoA</w:t>
            </w:r>
            <w:proofErr w:type="spellEnd"/>
            <w:r w:rsidRPr="00060E7A">
              <w:rPr>
                <w:rFonts w:asciiTheme="minorHAnsi" w:hAnsiTheme="minorHAnsi" w:cstheme="minorHAnsi"/>
                <w:b/>
                <w:bCs/>
                <w:i/>
                <w:iCs/>
                <w:lang w:eastAsia="zh-CN"/>
              </w:rPr>
              <w:t>.</w:t>
            </w:r>
          </w:p>
        </w:tc>
      </w:tr>
      <w:tr w:rsidR="00832BA2" w14:paraId="549783DE" w14:textId="77777777" w:rsidTr="001335ED">
        <w:trPr>
          <w:trHeight w:val="468"/>
        </w:trPr>
        <w:tc>
          <w:tcPr>
            <w:tcW w:w="1648" w:type="dxa"/>
          </w:tcPr>
          <w:p w14:paraId="5666405B" w14:textId="7BA58549" w:rsidR="00832BA2" w:rsidRPr="00AF1A71" w:rsidRDefault="00832BA2" w:rsidP="00805BE8">
            <w:pPr>
              <w:spacing w:before="120" w:after="120"/>
            </w:pPr>
            <w:r w:rsidRPr="003376DA">
              <w:t>R4-2304420</w:t>
            </w:r>
          </w:p>
        </w:tc>
        <w:tc>
          <w:tcPr>
            <w:tcW w:w="1437" w:type="dxa"/>
          </w:tcPr>
          <w:p w14:paraId="2BBFC4D7" w14:textId="11966848" w:rsidR="00832BA2" w:rsidRPr="003C5977" w:rsidRDefault="00832BA2" w:rsidP="00805BE8">
            <w:pPr>
              <w:spacing w:before="120" w:after="120"/>
              <w:rPr>
                <w:rFonts w:eastAsiaTheme="minorEastAsia"/>
                <w:lang w:eastAsia="zh-CN"/>
              </w:rPr>
            </w:pPr>
            <w:r w:rsidRPr="003376DA">
              <w:t>CATT</w:t>
            </w:r>
          </w:p>
        </w:tc>
        <w:tc>
          <w:tcPr>
            <w:tcW w:w="6772" w:type="dxa"/>
          </w:tcPr>
          <w:p w14:paraId="1515BDFE" w14:textId="77777777" w:rsidR="00CE0624" w:rsidRPr="00822EB0" w:rsidRDefault="00CE0624" w:rsidP="00CE0624">
            <w:pPr>
              <w:spacing w:beforeLines="50" w:before="120"/>
              <w:rPr>
                <w:b/>
                <w:lang w:val="en-US" w:eastAsia="zh-CN"/>
              </w:rPr>
            </w:pPr>
            <w:r w:rsidRPr="00822EB0">
              <w:rPr>
                <w:b/>
                <w:lang w:val="en-US" w:eastAsia="zh-CN"/>
              </w:rPr>
              <w:t>P</w:t>
            </w:r>
            <w:r w:rsidRPr="00822EB0">
              <w:rPr>
                <w:rFonts w:hint="eastAsia"/>
                <w:b/>
                <w:lang w:val="en-US" w:eastAsia="zh-CN"/>
              </w:rPr>
              <w:t>roposal 1: RAN4 to define the requirements for SL positioning to support all the coverage scenarios (</w:t>
            </w:r>
            <w:r w:rsidRPr="00822EB0">
              <w:rPr>
                <w:b/>
                <w:bCs/>
                <w:szCs w:val="22"/>
                <w:lang w:eastAsia="zh-CN"/>
              </w:rPr>
              <w:t>in-coverage, out-of-coverage and partial coverage</w:t>
            </w:r>
            <w:r w:rsidRPr="00822EB0">
              <w:rPr>
                <w:rFonts w:hint="eastAsia"/>
                <w:b/>
                <w:lang w:val="en-US" w:eastAsia="zh-CN"/>
              </w:rPr>
              <w:t xml:space="preserve">). </w:t>
            </w:r>
          </w:p>
          <w:p w14:paraId="7E2678BC" w14:textId="77777777" w:rsidR="00CE0624" w:rsidRPr="00822EB0" w:rsidRDefault="00CE0624" w:rsidP="00CE0624">
            <w:pPr>
              <w:spacing w:beforeLines="50" w:before="120"/>
              <w:rPr>
                <w:b/>
                <w:lang w:val="en-US" w:eastAsia="zh-CN"/>
              </w:rPr>
            </w:pPr>
            <w:r w:rsidRPr="00822EB0">
              <w:rPr>
                <w:b/>
                <w:lang w:val="en-US" w:eastAsia="zh-CN"/>
              </w:rPr>
              <w:t>P</w:t>
            </w:r>
            <w:r w:rsidRPr="00822EB0">
              <w:rPr>
                <w:rFonts w:hint="eastAsia"/>
                <w:b/>
                <w:lang w:val="en-US" w:eastAsia="zh-CN"/>
              </w:rPr>
              <w:t xml:space="preserve">roposal 2: RAN4 wait for more progress of RAN1/2 for the requirements for joint PC5-Uu scenarios. </w:t>
            </w:r>
          </w:p>
          <w:p w14:paraId="24F2BEBB" w14:textId="77777777" w:rsidR="00CE0624" w:rsidRDefault="00CE0624" w:rsidP="00CE0624">
            <w:pPr>
              <w:spacing w:beforeLines="50" w:before="120"/>
              <w:rPr>
                <w:b/>
                <w:lang w:eastAsia="zh-CN"/>
              </w:rPr>
            </w:pPr>
            <w:r w:rsidRPr="00DF4B94">
              <w:rPr>
                <w:b/>
                <w:lang w:val="en-US" w:eastAsia="zh-CN"/>
              </w:rPr>
              <w:t>P</w:t>
            </w:r>
            <w:r w:rsidRPr="00DF4B94">
              <w:rPr>
                <w:rFonts w:hint="eastAsia"/>
                <w:b/>
                <w:lang w:val="en-US" w:eastAsia="zh-CN"/>
              </w:rPr>
              <w:t xml:space="preserve">roposal 3: RAN4 to define the measurement requirements and accuracy requirements for </w:t>
            </w:r>
            <w:r w:rsidRPr="00DF4B94">
              <w:rPr>
                <w:b/>
                <w:lang w:eastAsia="x-none"/>
              </w:rPr>
              <w:t>SL PRS-RSRP</w:t>
            </w:r>
            <w:r>
              <w:rPr>
                <w:rFonts w:hint="eastAsia"/>
                <w:b/>
                <w:lang w:eastAsia="zh-CN"/>
              </w:rPr>
              <w:t xml:space="preserve">, </w:t>
            </w:r>
            <w:r w:rsidRPr="00DF4B94">
              <w:rPr>
                <w:b/>
                <w:lang w:eastAsia="x-none"/>
              </w:rPr>
              <w:t>SL PRS-RSRPP</w:t>
            </w:r>
            <w:r>
              <w:rPr>
                <w:rFonts w:hint="eastAsia"/>
                <w:b/>
                <w:lang w:eastAsia="zh-CN"/>
              </w:rPr>
              <w:t xml:space="preserve">, </w:t>
            </w:r>
            <w:r w:rsidRPr="00DF4B94">
              <w:rPr>
                <w:rFonts w:eastAsia="等线"/>
                <w:b/>
              </w:rPr>
              <w:t>SL-PRS based RTOA</w:t>
            </w:r>
            <w:r>
              <w:rPr>
                <w:rFonts w:eastAsia="等线" w:hint="eastAsia"/>
                <w:b/>
                <w:lang w:eastAsia="zh-CN"/>
              </w:rPr>
              <w:t xml:space="preserve"> </w:t>
            </w:r>
            <w:r w:rsidRPr="00DF4B94">
              <w:rPr>
                <w:rFonts w:hint="eastAsia"/>
                <w:b/>
                <w:lang w:eastAsia="zh-CN"/>
              </w:rPr>
              <w:t xml:space="preserve">and </w:t>
            </w:r>
            <w:r w:rsidRPr="00DF4B94">
              <w:rPr>
                <w:b/>
              </w:rPr>
              <w:t>SL-PRS based Rx-Tx measurement</w:t>
            </w:r>
            <w:r>
              <w:rPr>
                <w:rFonts w:hint="eastAsia"/>
                <w:b/>
                <w:lang w:eastAsia="zh-CN"/>
              </w:rPr>
              <w:t xml:space="preserve"> with and without measurement gap</w:t>
            </w:r>
            <w:r w:rsidRPr="00DF4B94">
              <w:rPr>
                <w:rFonts w:hint="eastAsia"/>
                <w:b/>
                <w:lang w:eastAsia="zh-CN"/>
              </w:rPr>
              <w:t xml:space="preserve">. </w:t>
            </w:r>
          </w:p>
          <w:p w14:paraId="0F8BDE22" w14:textId="77777777" w:rsidR="00CE0624" w:rsidRPr="00E4057C" w:rsidRDefault="00CE0624" w:rsidP="00CE0624">
            <w:pPr>
              <w:spacing w:beforeLines="50" w:before="120"/>
              <w:rPr>
                <w:b/>
                <w:lang w:eastAsia="zh-CN"/>
              </w:rPr>
            </w:pPr>
            <w:r>
              <w:rPr>
                <w:b/>
                <w:lang w:eastAsia="zh-CN"/>
              </w:rPr>
              <w:t>P</w:t>
            </w:r>
            <w:r>
              <w:rPr>
                <w:rFonts w:hint="eastAsia"/>
                <w:b/>
                <w:lang w:eastAsia="zh-CN"/>
              </w:rPr>
              <w:t xml:space="preserve">roposal 4: RAN4 to define measurement requirements for </w:t>
            </w:r>
            <w:r w:rsidRPr="00DF4B94">
              <w:rPr>
                <w:b/>
                <w:lang w:eastAsia="x-none"/>
              </w:rPr>
              <w:t>SL-PRS based</w:t>
            </w:r>
            <w:r w:rsidRPr="00DF4B94">
              <w:rPr>
                <w:rFonts w:hint="eastAsia"/>
                <w:b/>
                <w:lang w:eastAsia="zh-CN"/>
              </w:rPr>
              <w:t xml:space="preserve"> </w:t>
            </w:r>
            <w:proofErr w:type="spellStart"/>
            <w:r w:rsidRPr="00DF4B94">
              <w:rPr>
                <w:b/>
                <w:lang w:eastAsia="x-none"/>
              </w:rPr>
              <w:t>AoA</w:t>
            </w:r>
            <w:proofErr w:type="spellEnd"/>
            <w:r w:rsidRPr="00DF4B94">
              <w:rPr>
                <w:rFonts w:hint="eastAsia"/>
                <w:b/>
                <w:lang w:eastAsia="zh-CN"/>
              </w:rPr>
              <w:t>/</w:t>
            </w:r>
            <w:proofErr w:type="spellStart"/>
            <w:r w:rsidRPr="00DF4B94">
              <w:rPr>
                <w:b/>
                <w:lang w:eastAsia="x-none"/>
              </w:rPr>
              <w:t>ZoA</w:t>
            </w:r>
            <w:proofErr w:type="spellEnd"/>
            <w:r>
              <w:rPr>
                <w:rFonts w:hint="eastAsia"/>
                <w:b/>
                <w:lang w:eastAsia="zh-CN"/>
              </w:rPr>
              <w:t xml:space="preserve">. </w:t>
            </w:r>
            <w:r>
              <w:rPr>
                <w:b/>
                <w:lang w:eastAsia="zh-CN"/>
              </w:rPr>
              <w:t>F</w:t>
            </w:r>
            <w:r>
              <w:rPr>
                <w:rFonts w:hint="eastAsia"/>
                <w:b/>
                <w:lang w:eastAsia="zh-CN"/>
              </w:rPr>
              <w:t xml:space="preserve">urther discuss and evaluate whether and how to define the </w:t>
            </w:r>
            <w:r>
              <w:rPr>
                <w:rFonts w:hint="eastAsia"/>
                <w:b/>
                <w:lang w:eastAsia="zh-CN"/>
              </w:rPr>
              <w:lastRenderedPageBreak/>
              <w:t xml:space="preserve">accuracy requirements for SL-PRS based AOA/ZOA. </w:t>
            </w:r>
          </w:p>
          <w:p w14:paraId="03D57BCC" w14:textId="77777777" w:rsidR="00CE0624" w:rsidRDefault="00CE0624" w:rsidP="00CE0624">
            <w:pPr>
              <w:spacing w:beforeLines="50" w:before="120"/>
              <w:rPr>
                <w:b/>
                <w:lang w:eastAsia="zh-CN"/>
              </w:rPr>
            </w:pPr>
            <w:r w:rsidRPr="00DF4B94">
              <w:rPr>
                <w:b/>
                <w:lang w:val="en-US" w:eastAsia="zh-CN"/>
              </w:rPr>
              <w:t>P</w:t>
            </w:r>
            <w:r w:rsidRPr="00DF4B94">
              <w:rPr>
                <w:rFonts w:hint="eastAsia"/>
                <w:b/>
                <w:lang w:val="en-US" w:eastAsia="zh-CN"/>
              </w:rPr>
              <w:t xml:space="preserve">roposal </w:t>
            </w:r>
            <w:r>
              <w:rPr>
                <w:rFonts w:hint="eastAsia"/>
                <w:b/>
                <w:lang w:val="en-US" w:eastAsia="zh-CN"/>
              </w:rPr>
              <w:t>5</w:t>
            </w:r>
            <w:r w:rsidRPr="00DF4B94">
              <w:rPr>
                <w:rFonts w:hint="eastAsia"/>
                <w:b/>
                <w:lang w:val="en-US" w:eastAsia="zh-CN"/>
              </w:rPr>
              <w:t xml:space="preserve">: </w:t>
            </w:r>
            <w:r w:rsidRPr="007620C2">
              <w:rPr>
                <w:b/>
                <w:lang w:val="en-US" w:eastAsia="zh-CN"/>
              </w:rPr>
              <w:t>For the measurement requirements for SL positioning, the R17 PRS measurement requirements can be the baseline</w:t>
            </w:r>
            <w:r>
              <w:rPr>
                <w:rFonts w:hint="eastAsia"/>
                <w:b/>
                <w:lang w:val="en-US" w:eastAsia="zh-CN"/>
              </w:rPr>
              <w:t xml:space="preserve"> taking the following possible differences into account</w:t>
            </w:r>
            <w:r>
              <w:rPr>
                <w:rFonts w:hint="eastAsia"/>
                <w:b/>
                <w:lang w:eastAsia="zh-CN"/>
              </w:rPr>
              <w:t>:</w:t>
            </w:r>
            <w:r w:rsidRPr="00DF4B94">
              <w:rPr>
                <w:rFonts w:hint="eastAsia"/>
                <w:b/>
                <w:lang w:eastAsia="zh-CN"/>
              </w:rPr>
              <w:t xml:space="preserve"> </w:t>
            </w:r>
          </w:p>
          <w:p w14:paraId="2FFAF27D" w14:textId="77777777" w:rsidR="00CE0624" w:rsidRPr="00317687" w:rsidRDefault="00CE0624" w:rsidP="006D1614">
            <w:pPr>
              <w:pStyle w:val="afe"/>
              <w:widowControl w:val="0"/>
              <w:numPr>
                <w:ilvl w:val="0"/>
                <w:numId w:val="13"/>
              </w:numPr>
              <w:overflowPunct/>
              <w:autoSpaceDE/>
              <w:autoSpaceDN/>
              <w:adjustRightInd/>
              <w:spacing w:beforeLines="50" w:before="120" w:after="0"/>
              <w:ind w:firstLineChars="0"/>
              <w:jc w:val="both"/>
              <w:textAlignment w:val="auto"/>
              <w:rPr>
                <w:b/>
              </w:rPr>
            </w:pPr>
            <w:r w:rsidRPr="00317687">
              <w:rPr>
                <w:rFonts w:hint="eastAsia"/>
                <w:b/>
              </w:rPr>
              <w:t>UE processing capability</w:t>
            </w:r>
          </w:p>
          <w:p w14:paraId="493573C9" w14:textId="77777777" w:rsidR="00CE0624" w:rsidRPr="00317687" w:rsidRDefault="00CE0624" w:rsidP="006D1614">
            <w:pPr>
              <w:pStyle w:val="afe"/>
              <w:widowControl w:val="0"/>
              <w:numPr>
                <w:ilvl w:val="0"/>
                <w:numId w:val="13"/>
              </w:numPr>
              <w:overflowPunct/>
              <w:autoSpaceDE/>
              <w:autoSpaceDN/>
              <w:adjustRightInd/>
              <w:spacing w:beforeLines="50" w:before="120" w:after="0"/>
              <w:ind w:firstLineChars="0"/>
              <w:jc w:val="both"/>
              <w:textAlignment w:val="auto"/>
              <w:rPr>
                <w:b/>
              </w:rPr>
            </w:pPr>
            <w:r w:rsidRPr="00317687">
              <w:rPr>
                <w:b/>
              </w:rPr>
              <w:t>N</w:t>
            </w:r>
            <w:r w:rsidRPr="00317687">
              <w:rPr>
                <w:rFonts w:hint="eastAsia"/>
                <w:b/>
              </w:rPr>
              <w:t>umber of samples</w:t>
            </w:r>
          </w:p>
          <w:p w14:paraId="22A7BFB6" w14:textId="77777777" w:rsidR="00CE0624" w:rsidRPr="00317687" w:rsidRDefault="00CE0624" w:rsidP="006D1614">
            <w:pPr>
              <w:pStyle w:val="afe"/>
              <w:widowControl w:val="0"/>
              <w:numPr>
                <w:ilvl w:val="0"/>
                <w:numId w:val="13"/>
              </w:numPr>
              <w:overflowPunct/>
              <w:autoSpaceDE/>
              <w:autoSpaceDN/>
              <w:adjustRightInd/>
              <w:spacing w:beforeLines="50" w:before="120" w:after="0"/>
              <w:ind w:firstLineChars="0"/>
              <w:jc w:val="both"/>
              <w:textAlignment w:val="auto"/>
              <w:rPr>
                <w:b/>
              </w:rPr>
            </w:pPr>
            <w:r w:rsidRPr="00317687">
              <w:rPr>
                <w:b/>
              </w:rPr>
              <w:t>N</w:t>
            </w:r>
            <w:r w:rsidRPr="00317687">
              <w:rPr>
                <w:rFonts w:hint="eastAsia"/>
                <w:b/>
              </w:rPr>
              <w:t>umber of Rx beams</w:t>
            </w:r>
          </w:p>
          <w:p w14:paraId="18726CDB" w14:textId="77777777" w:rsidR="00CE0624" w:rsidRPr="00317687" w:rsidRDefault="00CE0624" w:rsidP="006D1614">
            <w:pPr>
              <w:pStyle w:val="afe"/>
              <w:widowControl w:val="0"/>
              <w:numPr>
                <w:ilvl w:val="0"/>
                <w:numId w:val="13"/>
              </w:numPr>
              <w:overflowPunct/>
              <w:autoSpaceDE/>
              <w:autoSpaceDN/>
              <w:adjustRightInd/>
              <w:spacing w:beforeLines="50" w:before="120" w:after="0"/>
              <w:ind w:firstLineChars="0"/>
              <w:jc w:val="both"/>
              <w:textAlignment w:val="auto"/>
              <w:rPr>
                <w:b/>
              </w:rPr>
            </w:pPr>
            <w:r w:rsidRPr="00317687">
              <w:rPr>
                <w:b/>
              </w:rPr>
              <w:t>G</w:t>
            </w:r>
            <w:r w:rsidRPr="00317687">
              <w:rPr>
                <w:rFonts w:hint="eastAsia"/>
                <w:b/>
              </w:rPr>
              <w:t xml:space="preserve">ap sharing with </w:t>
            </w:r>
            <w:proofErr w:type="spellStart"/>
            <w:r w:rsidRPr="00317687">
              <w:rPr>
                <w:rFonts w:hint="eastAsia"/>
                <w:b/>
              </w:rPr>
              <w:t>Uu</w:t>
            </w:r>
            <w:proofErr w:type="spellEnd"/>
            <w:r w:rsidRPr="00317687">
              <w:rPr>
                <w:rFonts w:hint="eastAsia"/>
                <w:b/>
              </w:rPr>
              <w:t xml:space="preserve"> positioning and/or RRM measurement</w:t>
            </w:r>
          </w:p>
          <w:p w14:paraId="76EF4784" w14:textId="7D133A7D" w:rsidR="00832BA2" w:rsidRPr="00CE0624" w:rsidRDefault="00CE0624" w:rsidP="00CE0624">
            <w:pPr>
              <w:spacing w:beforeLines="50" w:before="120"/>
              <w:rPr>
                <w:rFonts w:eastAsiaTheme="minorEastAsia"/>
                <w:b/>
                <w:lang w:eastAsia="zh-CN"/>
              </w:rPr>
            </w:pPr>
            <w:r w:rsidRPr="00DF4B94">
              <w:rPr>
                <w:b/>
                <w:lang w:val="en-US" w:eastAsia="zh-CN"/>
              </w:rPr>
              <w:t>P</w:t>
            </w:r>
            <w:r w:rsidRPr="00DF4B94">
              <w:rPr>
                <w:rFonts w:hint="eastAsia"/>
                <w:b/>
                <w:lang w:val="en-US" w:eastAsia="zh-CN"/>
              </w:rPr>
              <w:t xml:space="preserve">roposal </w:t>
            </w:r>
            <w:r>
              <w:rPr>
                <w:rFonts w:hint="eastAsia"/>
                <w:b/>
                <w:lang w:val="en-US" w:eastAsia="zh-CN"/>
              </w:rPr>
              <w:t>6</w:t>
            </w:r>
            <w:r w:rsidRPr="00DF4B94">
              <w:rPr>
                <w:rFonts w:hint="eastAsia"/>
                <w:b/>
                <w:lang w:val="en-US" w:eastAsia="zh-CN"/>
              </w:rPr>
              <w:t xml:space="preserve">: </w:t>
            </w:r>
            <w:r w:rsidRPr="007620C2">
              <w:rPr>
                <w:b/>
                <w:lang w:val="en-US" w:eastAsia="zh-CN"/>
              </w:rPr>
              <w:t xml:space="preserve">For the </w:t>
            </w:r>
            <w:r>
              <w:rPr>
                <w:rFonts w:hint="eastAsia"/>
                <w:b/>
                <w:lang w:val="en-US" w:eastAsia="zh-CN"/>
              </w:rPr>
              <w:t xml:space="preserve">accuracy </w:t>
            </w:r>
            <w:r w:rsidRPr="007620C2">
              <w:rPr>
                <w:b/>
                <w:lang w:val="en-US" w:eastAsia="zh-CN"/>
              </w:rPr>
              <w:t xml:space="preserve">requirements for SL positioning, </w:t>
            </w:r>
            <w:r>
              <w:rPr>
                <w:rFonts w:hint="eastAsia"/>
                <w:b/>
                <w:lang w:val="en-US" w:eastAsia="zh-CN"/>
              </w:rPr>
              <w:t>RAN4 to discuss the scenarios and channel model used for simulation and wait for more progress from RAN1 on the SL PRS configuration.</w:t>
            </w:r>
            <w:r w:rsidRPr="00DF4B94">
              <w:rPr>
                <w:rFonts w:hint="eastAsia"/>
                <w:b/>
                <w:lang w:eastAsia="zh-CN"/>
              </w:rPr>
              <w:t xml:space="preserve"> </w:t>
            </w:r>
          </w:p>
        </w:tc>
      </w:tr>
      <w:tr w:rsidR="00832BA2" w14:paraId="23012E55" w14:textId="77777777" w:rsidTr="001335ED">
        <w:trPr>
          <w:trHeight w:val="468"/>
        </w:trPr>
        <w:tc>
          <w:tcPr>
            <w:tcW w:w="1648" w:type="dxa"/>
          </w:tcPr>
          <w:p w14:paraId="4B86BDAB" w14:textId="05F8B0F8" w:rsidR="00832BA2" w:rsidRPr="00AF1A71" w:rsidRDefault="00832BA2" w:rsidP="00805BE8">
            <w:pPr>
              <w:spacing w:before="120" w:after="120"/>
            </w:pPr>
            <w:r w:rsidRPr="003376DA">
              <w:lastRenderedPageBreak/>
              <w:t>R4-2304482</w:t>
            </w:r>
          </w:p>
        </w:tc>
        <w:tc>
          <w:tcPr>
            <w:tcW w:w="1437" w:type="dxa"/>
          </w:tcPr>
          <w:p w14:paraId="0B271D45" w14:textId="61FE3F4E" w:rsidR="00832BA2" w:rsidRPr="003C5977" w:rsidRDefault="00832BA2" w:rsidP="00805BE8">
            <w:pPr>
              <w:spacing w:before="120" w:after="120"/>
              <w:rPr>
                <w:rFonts w:eastAsiaTheme="minorEastAsia"/>
                <w:lang w:eastAsia="zh-CN"/>
              </w:rPr>
            </w:pPr>
            <w:r w:rsidRPr="003376DA">
              <w:t>LG Electronics Finland</w:t>
            </w:r>
          </w:p>
        </w:tc>
        <w:tc>
          <w:tcPr>
            <w:tcW w:w="6772" w:type="dxa"/>
          </w:tcPr>
          <w:p w14:paraId="50F278EF" w14:textId="77777777" w:rsidR="006976DB" w:rsidRDefault="006976DB" w:rsidP="006D1614">
            <w:pPr>
              <w:pStyle w:val="af0"/>
              <w:numPr>
                <w:ilvl w:val="0"/>
                <w:numId w:val="14"/>
              </w:numPr>
              <w:spacing w:after="120"/>
              <w:rPr>
                <w:lang w:eastAsia="ko-KR"/>
              </w:rPr>
            </w:pPr>
            <w:r w:rsidRPr="00542398">
              <w:rPr>
                <w:b/>
                <w:i/>
                <w:lang w:eastAsia="ko-KR"/>
              </w:rPr>
              <w:t>Proposal 1</w:t>
            </w:r>
            <w:r>
              <w:rPr>
                <w:lang w:eastAsia="ko-KR"/>
              </w:rPr>
              <w:t xml:space="preserve">: RAN4 to specify RRM requirement </w:t>
            </w:r>
            <w:r>
              <w:rPr>
                <w:rFonts w:hint="eastAsia"/>
                <w:lang w:eastAsia="ko-KR"/>
              </w:rPr>
              <w:t xml:space="preserve">for </w:t>
            </w:r>
            <w:proofErr w:type="spellStart"/>
            <w:r>
              <w:rPr>
                <w:rFonts w:hint="eastAsia"/>
                <w:lang w:eastAsia="ko-KR"/>
              </w:rPr>
              <w:t>sidelink</w:t>
            </w:r>
            <w:proofErr w:type="spellEnd"/>
            <w:r>
              <w:rPr>
                <w:rFonts w:hint="eastAsia"/>
                <w:lang w:eastAsia="ko-KR"/>
              </w:rPr>
              <w:t xml:space="preserve"> positioning</w:t>
            </w:r>
            <w:r>
              <w:rPr>
                <w:lang w:eastAsia="ko-KR"/>
              </w:rPr>
              <w:t xml:space="preserve"> up to 40MHz CBW</w:t>
            </w:r>
            <w:r>
              <w:rPr>
                <w:rFonts w:hint="eastAsia"/>
                <w:lang w:eastAsia="ko-KR"/>
              </w:rPr>
              <w:t xml:space="preserve"> </w:t>
            </w:r>
            <w:r>
              <w:rPr>
                <w:lang w:eastAsia="ko-KR"/>
              </w:rPr>
              <w:t xml:space="preserve">in Rel-18.  </w:t>
            </w:r>
          </w:p>
          <w:p w14:paraId="0116478A" w14:textId="77777777" w:rsidR="006976DB" w:rsidRDefault="006976DB" w:rsidP="006D1614">
            <w:pPr>
              <w:pStyle w:val="af0"/>
              <w:numPr>
                <w:ilvl w:val="0"/>
                <w:numId w:val="14"/>
              </w:numPr>
              <w:spacing w:after="120"/>
              <w:rPr>
                <w:lang w:eastAsia="ko-KR"/>
              </w:rPr>
            </w:pPr>
            <w:r w:rsidRPr="00542398">
              <w:rPr>
                <w:b/>
                <w:i/>
                <w:lang w:eastAsia="ko-KR"/>
              </w:rPr>
              <w:t xml:space="preserve">Proposal </w:t>
            </w:r>
            <w:r>
              <w:rPr>
                <w:b/>
                <w:i/>
                <w:lang w:eastAsia="ko-KR"/>
              </w:rPr>
              <w:t>2</w:t>
            </w:r>
            <w:r>
              <w:rPr>
                <w:lang w:eastAsia="ko-KR"/>
              </w:rPr>
              <w:t>: RAN4 needs to specify a more stringent timing error limit requirement for SL positioning.</w:t>
            </w:r>
          </w:p>
          <w:p w14:paraId="4EC31D06" w14:textId="77777777" w:rsidR="006976DB" w:rsidRDefault="006976DB" w:rsidP="006D1614">
            <w:pPr>
              <w:pStyle w:val="af0"/>
              <w:numPr>
                <w:ilvl w:val="0"/>
                <w:numId w:val="14"/>
              </w:numPr>
              <w:spacing w:after="120"/>
              <w:rPr>
                <w:lang w:eastAsia="ko-KR"/>
              </w:rPr>
            </w:pPr>
            <w:r w:rsidRPr="00542398">
              <w:rPr>
                <w:b/>
                <w:i/>
                <w:lang w:eastAsia="ko-KR"/>
              </w:rPr>
              <w:t xml:space="preserve">Proposal </w:t>
            </w:r>
            <w:r>
              <w:rPr>
                <w:b/>
                <w:i/>
                <w:lang w:eastAsia="ko-KR"/>
              </w:rPr>
              <w:t>3</w:t>
            </w:r>
            <w:r>
              <w:rPr>
                <w:lang w:eastAsia="ko-KR"/>
              </w:rPr>
              <w:t>: RAN4 needs to specify transmission time adjustment with high granularity requirement for SL positioning.</w:t>
            </w:r>
          </w:p>
          <w:p w14:paraId="2E3D493F" w14:textId="77777777" w:rsidR="006976DB" w:rsidRDefault="006976DB" w:rsidP="006D1614">
            <w:pPr>
              <w:pStyle w:val="af0"/>
              <w:numPr>
                <w:ilvl w:val="0"/>
                <w:numId w:val="14"/>
              </w:numPr>
              <w:spacing w:after="120"/>
              <w:rPr>
                <w:lang w:eastAsia="ko-KR"/>
              </w:rPr>
            </w:pPr>
            <w:r w:rsidRPr="00542398">
              <w:rPr>
                <w:b/>
                <w:i/>
                <w:lang w:eastAsia="ko-KR"/>
              </w:rPr>
              <w:t xml:space="preserve">Proposal </w:t>
            </w:r>
            <w:r>
              <w:rPr>
                <w:b/>
                <w:i/>
                <w:lang w:eastAsia="ko-KR"/>
              </w:rPr>
              <w:t>4</w:t>
            </w:r>
            <w:r>
              <w:rPr>
                <w:lang w:eastAsia="ko-KR"/>
              </w:rPr>
              <w:t xml:space="preserve">: Can be necessary the anchor UE’s transmission time error requirement. (e.g. less than 10 </w:t>
            </w:r>
            <w:proofErr w:type="spellStart"/>
            <w:r>
              <w:rPr>
                <w:lang w:eastAsia="ko-KR"/>
              </w:rPr>
              <w:t>nsec</w:t>
            </w:r>
            <w:proofErr w:type="spellEnd"/>
            <w:r>
              <w:rPr>
                <w:lang w:eastAsia="ko-KR"/>
              </w:rPr>
              <w:t xml:space="preserve"> which equates to about 3m distance offset)</w:t>
            </w:r>
          </w:p>
          <w:p w14:paraId="002FC192" w14:textId="77777777" w:rsidR="006976DB" w:rsidRDefault="006976DB" w:rsidP="006D1614">
            <w:pPr>
              <w:pStyle w:val="af0"/>
              <w:numPr>
                <w:ilvl w:val="0"/>
                <w:numId w:val="14"/>
              </w:numPr>
              <w:spacing w:after="120"/>
              <w:rPr>
                <w:lang w:eastAsia="ko-KR"/>
              </w:rPr>
            </w:pPr>
            <w:r w:rsidRPr="00542398">
              <w:rPr>
                <w:b/>
                <w:i/>
                <w:lang w:eastAsia="ko-KR"/>
              </w:rPr>
              <w:t xml:space="preserve">Proposal </w:t>
            </w:r>
            <w:r>
              <w:rPr>
                <w:b/>
                <w:i/>
                <w:lang w:eastAsia="ko-KR"/>
              </w:rPr>
              <w:t>5</w:t>
            </w:r>
            <w:r>
              <w:rPr>
                <w:lang w:eastAsia="ko-KR"/>
              </w:rPr>
              <w:t>: Anchor UEs should be capable of simultaneous transmission SL-PRS.</w:t>
            </w:r>
          </w:p>
          <w:p w14:paraId="769A92DD" w14:textId="77C8B604" w:rsidR="00832BA2" w:rsidRPr="006976DB" w:rsidRDefault="006976DB" w:rsidP="006D1614">
            <w:pPr>
              <w:pStyle w:val="af0"/>
              <w:numPr>
                <w:ilvl w:val="0"/>
                <w:numId w:val="14"/>
              </w:numPr>
              <w:spacing w:after="120"/>
              <w:rPr>
                <w:lang w:eastAsia="ko-KR"/>
              </w:rPr>
            </w:pPr>
            <w:r w:rsidRPr="00542398">
              <w:rPr>
                <w:b/>
                <w:i/>
                <w:lang w:eastAsia="ko-KR"/>
              </w:rPr>
              <w:t xml:space="preserve">Proposal </w:t>
            </w:r>
            <w:r>
              <w:rPr>
                <w:b/>
                <w:i/>
                <w:lang w:eastAsia="ko-KR"/>
              </w:rPr>
              <w:t>6</w:t>
            </w:r>
            <w:r>
              <w:rPr>
                <w:lang w:eastAsia="ko-KR"/>
              </w:rPr>
              <w:t>: Target UE should be capable of simultaneous SL-PRS measurement with UE capability.</w:t>
            </w:r>
          </w:p>
        </w:tc>
      </w:tr>
      <w:tr w:rsidR="00832BA2" w14:paraId="44E26898" w14:textId="77777777" w:rsidTr="001335ED">
        <w:trPr>
          <w:trHeight w:val="468"/>
        </w:trPr>
        <w:tc>
          <w:tcPr>
            <w:tcW w:w="1648" w:type="dxa"/>
          </w:tcPr>
          <w:p w14:paraId="0A7FBD61" w14:textId="1F975C9C" w:rsidR="00832BA2" w:rsidRPr="00AF1A71" w:rsidRDefault="00832BA2" w:rsidP="00805BE8">
            <w:pPr>
              <w:spacing w:before="120" w:after="120"/>
            </w:pPr>
            <w:r w:rsidRPr="003376DA">
              <w:t>R4-2304841</w:t>
            </w:r>
          </w:p>
        </w:tc>
        <w:tc>
          <w:tcPr>
            <w:tcW w:w="1437" w:type="dxa"/>
          </w:tcPr>
          <w:p w14:paraId="6190F0A7" w14:textId="407EE7C8" w:rsidR="00832BA2" w:rsidRPr="003C5977" w:rsidRDefault="00832BA2" w:rsidP="00805BE8">
            <w:pPr>
              <w:spacing w:before="120" w:after="120"/>
              <w:rPr>
                <w:rFonts w:eastAsiaTheme="minorEastAsia"/>
                <w:lang w:eastAsia="zh-CN"/>
              </w:rPr>
            </w:pPr>
            <w:r w:rsidRPr="003376DA">
              <w:t>CMCC</w:t>
            </w:r>
          </w:p>
        </w:tc>
        <w:tc>
          <w:tcPr>
            <w:tcW w:w="6772" w:type="dxa"/>
          </w:tcPr>
          <w:p w14:paraId="5866079A" w14:textId="77777777" w:rsidR="007B32DA" w:rsidRDefault="007B32DA" w:rsidP="007B32DA">
            <w:pPr>
              <w:spacing w:line="240" w:lineRule="exact"/>
              <w:rPr>
                <w:b/>
                <w:i/>
              </w:rPr>
            </w:pPr>
            <w:r w:rsidRPr="00BE1B24">
              <w:rPr>
                <w:rFonts w:hint="eastAsia"/>
                <w:b/>
                <w:i/>
              </w:rPr>
              <w:t>P</w:t>
            </w:r>
            <w:r w:rsidRPr="00BE1B24">
              <w:rPr>
                <w:b/>
                <w:i/>
              </w:rPr>
              <w:t xml:space="preserve">roposal </w:t>
            </w:r>
            <w:r>
              <w:rPr>
                <w:b/>
                <w:i/>
              </w:rPr>
              <w:t>1</w:t>
            </w:r>
            <w:r w:rsidRPr="00BE1B24">
              <w:rPr>
                <w:b/>
                <w:i/>
              </w:rPr>
              <w:t xml:space="preserve">: </w:t>
            </w:r>
            <w:r>
              <w:rPr>
                <w:b/>
                <w:i/>
              </w:rPr>
              <w:t xml:space="preserve">it is proposed to </w:t>
            </w:r>
            <w:r w:rsidRPr="00B72B9B">
              <w:rPr>
                <w:b/>
                <w:i/>
              </w:rPr>
              <w:t>define SL positioning measurement requirements for in-coverage, out-of-coverage and partial coverage.</w:t>
            </w:r>
          </w:p>
          <w:p w14:paraId="5D3E71D1" w14:textId="77777777" w:rsidR="007B32DA" w:rsidRPr="00CF06FC" w:rsidRDefault="007B32DA" w:rsidP="007B32DA">
            <w:pPr>
              <w:spacing w:line="240" w:lineRule="exact"/>
              <w:rPr>
                <w:b/>
                <w:i/>
              </w:rPr>
            </w:pPr>
            <w:r w:rsidRPr="00CF06FC">
              <w:rPr>
                <w:rFonts w:hint="eastAsia"/>
                <w:b/>
                <w:i/>
              </w:rPr>
              <w:t>P</w:t>
            </w:r>
            <w:r w:rsidRPr="00CF06FC">
              <w:rPr>
                <w:b/>
                <w:i/>
              </w:rPr>
              <w:t>roposal 2: it is proposed to define requirements for RTT, SL-AOA, SL-TDOA, SL-PRS related measurement.</w:t>
            </w:r>
          </w:p>
          <w:p w14:paraId="3FA134B8" w14:textId="77777777" w:rsidR="007B32DA" w:rsidRPr="00CF06FC" w:rsidRDefault="007B32DA" w:rsidP="007B32DA">
            <w:pPr>
              <w:spacing w:line="240" w:lineRule="exact"/>
              <w:rPr>
                <w:b/>
                <w:i/>
              </w:rPr>
            </w:pPr>
            <w:r w:rsidRPr="00CF06FC">
              <w:rPr>
                <w:rFonts w:hint="eastAsia"/>
                <w:b/>
                <w:i/>
              </w:rPr>
              <w:t>P</w:t>
            </w:r>
            <w:r w:rsidRPr="00CF06FC">
              <w:rPr>
                <w:b/>
                <w:i/>
              </w:rPr>
              <w:t>roposal 3: for SL-PRS, it is proposed to define requirements for following measurements:</w:t>
            </w:r>
          </w:p>
          <w:p w14:paraId="26704FDC" w14:textId="77777777" w:rsidR="007B32DA" w:rsidRPr="00CF06FC" w:rsidRDefault="007B32DA" w:rsidP="006D1614">
            <w:pPr>
              <w:pStyle w:val="afe"/>
              <w:numPr>
                <w:ilvl w:val="0"/>
                <w:numId w:val="15"/>
              </w:numPr>
              <w:spacing w:after="160"/>
              <w:ind w:firstLineChars="0"/>
              <w:contextualSpacing/>
              <w:jc w:val="both"/>
              <w:rPr>
                <w:b/>
                <w:i/>
              </w:rPr>
            </w:pPr>
            <w:r w:rsidRPr="00CF06FC">
              <w:rPr>
                <w:b/>
                <w:i/>
              </w:rPr>
              <w:t>SL-PRS based Rx-Tx measurement</w:t>
            </w:r>
          </w:p>
          <w:p w14:paraId="3DB47CAB" w14:textId="77777777" w:rsidR="007B32DA" w:rsidRPr="00CF06FC" w:rsidRDefault="007B32DA" w:rsidP="006D1614">
            <w:pPr>
              <w:pStyle w:val="afe"/>
              <w:numPr>
                <w:ilvl w:val="0"/>
                <w:numId w:val="15"/>
              </w:numPr>
              <w:spacing w:after="160"/>
              <w:ind w:firstLineChars="0"/>
              <w:contextualSpacing/>
              <w:jc w:val="both"/>
              <w:rPr>
                <w:b/>
                <w:i/>
              </w:rPr>
            </w:pPr>
            <w:r w:rsidRPr="00CF06FC">
              <w:rPr>
                <w:b/>
                <w:i/>
              </w:rPr>
              <w:t>SL-PRS based RSTD measurement</w:t>
            </w:r>
          </w:p>
          <w:p w14:paraId="501F8C7A" w14:textId="77777777" w:rsidR="007B32DA" w:rsidRPr="00CF06FC" w:rsidRDefault="007B32DA" w:rsidP="006D1614">
            <w:pPr>
              <w:pStyle w:val="afe"/>
              <w:numPr>
                <w:ilvl w:val="0"/>
                <w:numId w:val="15"/>
              </w:numPr>
              <w:spacing w:after="160"/>
              <w:ind w:firstLineChars="0"/>
              <w:contextualSpacing/>
              <w:jc w:val="both"/>
              <w:rPr>
                <w:b/>
                <w:i/>
              </w:rPr>
            </w:pPr>
            <w:r w:rsidRPr="00CF06FC">
              <w:rPr>
                <w:b/>
                <w:i/>
              </w:rPr>
              <w:t>SL-PRS based RSRP measurement</w:t>
            </w:r>
          </w:p>
          <w:p w14:paraId="655D14C9" w14:textId="77777777" w:rsidR="007B32DA" w:rsidRPr="00CF06FC" w:rsidRDefault="007B32DA" w:rsidP="006D1614">
            <w:pPr>
              <w:pStyle w:val="afe"/>
              <w:numPr>
                <w:ilvl w:val="0"/>
                <w:numId w:val="15"/>
              </w:numPr>
              <w:spacing w:after="160"/>
              <w:ind w:firstLineChars="0"/>
              <w:contextualSpacing/>
              <w:jc w:val="both"/>
              <w:rPr>
                <w:b/>
                <w:i/>
              </w:rPr>
            </w:pPr>
            <w:r w:rsidRPr="00CF06FC">
              <w:rPr>
                <w:b/>
                <w:i/>
              </w:rPr>
              <w:t>SL-PRS based RSRPP measurement</w:t>
            </w:r>
          </w:p>
          <w:p w14:paraId="3EF35583" w14:textId="77777777" w:rsidR="007B32DA" w:rsidRPr="00CF06FC" w:rsidRDefault="007B32DA" w:rsidP="006D1614">
            <w:pPr>
              <w:pStyle w:val="afe"/>
              <w:numPr>
                <w:ilvl w:val="0"/>
                <w:numId w:val="15"/>
              </w:numPr>
              <w:spacing w:after="160"/>
              <w:ind w:firstLineChars="0"/>
              <w:contextualSpacing/>
              <w:jc w:val="both"/>
              <w:rPr>
                <w:b/>
                <w:i/>
              </w:rPr>
            </w:pPr>
            <w:r w:rsidRPr="00CF06FC">
              <w:rPr>
                <w:b/>
                <w:i/>
              </w:rPr>
              <w:t>SL-PRS based RTOA measurement</w:t>
            </w:r>
          </w:p>
          <w:p w14:paraId="106D1C46" w14:textId="34D14B28" w:rsidR="00832BA2" w:rsidRPr="007B32DA" w:rsidRDefault="007B32DA" w:rsidP="006D1614">
            <w:pPr>
              <w:pStyle w:val="afe"/>
              <w:numPr>
                <w:ilvl w:val="0"/>
                <w:numId w:val="15"/>
              </w:numPr>
              <w:spacing w:after="160"/>
              <w:ind w:firstLineChars="0"/>
              <w:contextualSpacing/>
              <w:jc w:val="both"/>
              <w:rPr>
                <w:b/>
                <w:i/>
              </w:rPr>
            </w:pPr>
            <w:r w:rsidRPr="00CF06FC">
              <w:rPr>
                <w:b/>
                <w:i/>
              </w:rPr>
              <w:t>SL-PRS based Azimuth of arrival (</w:t>
            </w:r>
            <w:proofErr w:type="spellStart"/>
            <w:r w:rsidRPr="00CF06FC">
              <w:rPr>
                <w:b/>
                <w:i/>
              </w:rPr>
              <w:t>AoA</w:t>
            </w:r>
            <w:proofErr w:type="spellEnd"/>
            <w:r w:rsidRPr="00CF06FC">
              <w:rPr>
                <w:b/>
                <w:i/>
              </w:rPr>
              <w:t>) and SL zenith of arrival (</w:t>
            </w:r>
            <w:proofErr w:type="spellStart"/>
            <w:r w:rsidRPr="00CF06FC">
              <w:rPr>
                <w:b/>
                <w:i/>
              </w:rPr>
              <w:t>ZoA</w:t>
            </w:r>
            <w:proofErr w:type="spellEnd"/>
            <w:r w:rsidRPr="00CF06FC">
              <w:rPr>
                <w:b/>
                <w:i/>
              </w:rPr>
              <w:t>) measurement</w:t>
            </w:r>
          </w:p>
        </w:tc>
      </w:tr>
      <w:tr w:rsidR="00832BA2" w14:paraId="3A31F215" w14:textId="77777777" w:rsidTr="001335ED">
        <w:trPr>
          <w:trHeight w:val="468"/>
        </w:trPr>
        <w:tc>
          <w:tcPr>
            <w:tcW w:w="1648" w:type="dxa"/>
          </w:tcPr>
          <w:p w14:paraId="1467A1CC" w14:textId="67782D0E" w:rsidR="00832BA2" w:rsidRPr="00AF1A71" w:rsidRDefault="00832BA2" w:rsidP="00805BE8">
            <w:pPr>
              <w:spacing w:before="120" w:after="120"/>
            </w:pPr>
            <w:r w:rsidRPr="003376DA">
              <w:t>R4-2305058</w:t>
            </w:r>
          </w:p>
        </w:tc>
        <w:tc>
          <w:tcPr>
            <w:tcW w:w="1437" w:type="dxa"/>
          </w:tcPr>
          <w:p w14:paraId="66B6BD7D" w14:textId="043BE977" w:rsidR="00832BA2" w:rsidRPr="003C5977" w:rsidRDefault="00832BA2" w:rsidP="00805BE8">
            <w:pPr>
              <w:spacing w:before="120" w:after="120"/>
              <w:rPr>
                <w:rFonts w:eastAsiaTheme="minorEastAsia"/>
                <w:lang w:eastAsia="zh-CN"/>
              </w:rPr>
            </w:pPr>
            <w:r w:rsidRPr="003376DA">
              <w:t>vivo</w:t>
            </w:r>
          </w:p>
        </w:tc>
        <w:tc>
          <w:tcPr>
            <w:tcW w:w="6772" w:type="dxa"/>
          </w:tcPr>
          <w:p w14:paraId="5576F878" w14:textId="77777777" w:rsidR="006B6D7C" w:rsidRPr="00F74243" w:rsidRDefault="006B6D7C" w:rsidP="006B6D7C">
            <w:pPr>
              <w:rPr>
                <w:b/>
                <w:i/>
              </w:rPr>
            </w:pPr>
            <w:r w:rsidRPr="00363692">
              <w:rPr>
                <w:b/>
                <w:i/>
                <w:lang w:eastAsia="zh-CN"/>
              </w:rPr>
              <w:t>Observation</w:t>
            </w:r>
            <w:r>
              <w:rPr>
                <w:b/>
                <w:i/>
                <w:lang w:eastAsia="zh-CN"/>
              </w:rPr>
              <w:t xml:space="preserve"> 1</w:t>
            </w:r>
            <w:r w:rsidRPr="00363692">
              <w:rPr>
                <w:b/>
                <w:i/>
                <w:lang w:eastAsia="zh-CN"/>
              </w:rPr>
              <w:t xml:space="preserve">: </w:t>
            </w:r>
            <w:r w:rsidRPr="006E5803">
              <w:rPr>
                <w:b/>
                <w:i/>
              </w:rPr>
              <w:t>PC5-only solution includes all the following coverage scenarios: in-coverage, out-of-coverage and partial coverage.</w:t>
            </w:r>
          </w:p>
          <w:p w14:paraId="5026F839" w14:textId="77777777" w:rsidR="006B6D7C" w:rsidRPr="008D62E8" w:rsidRDefault="006B6D7C" w:rsidP="006B6D7C">
            <w:pPr>
              <w:rPr>
                <w:b/>
                <w:i/>
              </w:rPr>
            </w:pPr>
            <w:r w:rsidRPr="00363692">
              <w:rPr>
                <w:rFonts w:hint="eastAsia"/>
                <w:b/>
                <w:i/>
              </w:rPr>
              <w:t>P</w:t>
            </w:r>
            <w:r w:rsidRPr="00363692">
              <w:rPr>
                <w:b/>
                <w:i/>
              </w:rPr>
              <w:t xml:space="preserve">roposal 1: </w:t>
            </w:r>
            <w:r w:rsidRPr="006E5803">
              <w:rPr>
                <w:b/>
                <w:i/>
              </w:rPr>
              <w:t>RAN4 to define the SL positioning measurement requirements in all of the following coverage scenarios: in-coverage, out-of-coverage and partial coverage.</w:t>
            </w:r>
          </w:p>
          <w:p w14:paraId="020D7A61" w14:textId="77777777" w:rsidR="006B6D7C" w:rsidRPr="00316682" w:rsidRDefault="006B6D7C" w:rsidP="006B6D7C">
            <w:pPr>
              <w:rPr>
                <w:b/>
                <w:i/>
              </w:rPr>
            </w:pPr>
            <w:r w:rsidRPr="00316682">
              <w:rPr>
                <w:b/>
                <w:i/>
              </w:rPr>
              <w:t>Proposa</w:t>
            </w:r>
            <w:r>
              <w:rPr>
                <w:b/>
                <w:i/>
              </w:rPr>
              <w:t>l 2</w:t>
            </w:r>
            <w:r w:rsidRPr="00316682">
              <w:rPr>
                <w:b/>
                <w:i/>
              </w:rPr>
              <w:t>: RAN4 to wait for progress in RAN1 to define the UE RRM requirements for SL-PRS based Rx-Tx time difference measurements</w:t>
            </w:r>
            <w:r>
              <w:rPr>
                <w:b/>
                <w:i/>
              </w:rPr>
              <w:t xml:space="preserve">, e.g., </w:t>
            </w:r>
            <w:r w:rsidRPr="00316682">
              <w:rPr>
                <w:b/>
                <w:i/>
              </w:rPr>
              <w:t>measurement period, accuracy and reporting.</w:t>
            </w:r>
          </w:p>
          <w:p w14:paraId="5A1C7C48" w14:textId="77777777" w:rsidR="006B6D7C" w:rsidRDefault="006B6D7C" w:rsidP="006B6D7C">
            <w:pPr>
              <w:spacing w:before="120"/>
            </w:pPr>
            <w:r w:rsidRPr="00C96281">
              <w:rPr>
                <w:b/>
                <w:i/>
              </w:rPr>
              <w:t>Propos</w:t>
            </w:r>
            <w:r>
              <w:rPr>
                <w:b/>
                <w:i/>
              </w:rPr>
              <w:t>al 3</w:t>
            </w:r>
            <w:r w:rsidRPr="00C96281">
              <w:rPr>
                <w:b/>
                <w:i/>
              </w:rPr>
              <w:t xml:space="preserve">: RAN4 to </w:t>
            </w:r>
            <w:r>
              <w:rPr>
                <w:b/>
                <w:i/>
              </w:rPr>
              <w:t>wait for progress in RAN1 to decide whether to study how to</w:t>
            </w:r>
            <w:r w:rsidRPr="00C96281">
              <w:rPr>
                <w:b/>
                <w:i/>
              </w:rPr>
              <w:t xml:space="preserve"> define the </w:t>
            </w:r>
            <w:r>
              <w:rPr>
                <w:b/>
                <w:i/>
              </w:rPr>
              <w:t xml:space="preserve">UE </w:t>
            </w:r>
            <w:r w:rsidRPr="00C96281">
              <w:rPr>
                <w:b/>
                <w:i/>
              </w:rPr>
              <w:t>RRM requirements</w:t>
            </w:r>
            <w:r w:rsidRPr="00F13D9E">
              <w:rPr>
                <w:b/>
                <w:i/>
              </w:rPr>
              <w:t xml:space="preserve"> </w:t>
            </w:r>
            <w:r w:rsidRPr="00C96281">
              <w:rPr>
                <w:b/>
                <w:i/>
              </w:rPr>
              <w:t xml:space="preserve">for the </w:t>
            </w:r>
            <w:r w:rsidRPr="007037FB">
              <w:rPr>
                <w:b/>
                <w:i/>
                <w:iCs/>
              </w:rPr>
              <w:t xml:space="preserve">SL-PRS based </w:t>
            </w:r>
            <w:proofErr w:type="spellStart"/>
            <w:r w:rsidRPr="007037FB">
              <w:rPr>
                <w:b/>
                <w:i/>
                <w:iCs/>
              </w:rPr>
              <w:t>AoA</w:t>
            </w:r>
            <w:proofErr w:type="spellEnd"/>
            <w:r w:rsidRPr="007037FB">
              <w:rPr>
                <w:b/>
                <w:i/>
                <w:iCs/>
              </w:rPr>
              <w:t>/</w:t>
            </w:r>
            <w:proofErr w:type="spellStart"/>
            <w:r w:rsidRPr="007037FB">
              <w:rPr>
                <w:b/>
                <w:i/>
                <w:iCs/>
              </w:rPr>
              <w:t>ZoA</w:t>
            </w:r>
            <w:proofErr w:type="spellEnd"/>
            <w:r w:rsidRPr="007037FB">
              <w:rPr>
                <w:b/>
                <w:i/>
                <w:iCs/>
              </w:rPr>
              <w:t xml:space="preserve"> </w:t>
            </w:r>
            <w:r w:rsidRPr="007037FB">
              <w:rPr>
                <w:b/>
                <w:i/>
                <w:iCs/>
              </w:rPr>
              <w:lastRenderedPageBreak/>
              <w:t>measurement</w:t>
            </w:r>
            <w:r>
              <w:rPr>
                <w:b/>
                <w:i/>
                <w:iCs/>
              </w:rPr>
              <w:t xml:space="preserve">, e.g., </w:t>
            </w:r>
            <w:r w:rsidRPr="00C96281">
              <w:rPr>
                <w:b/>
                <w:i/>
              </w:rPr>
              <w:t>measurement period, accuracy and reporting</w:t>
            </w:r>
            <w:r w:rsidRPr="00C96281">
              <w:rPr>
                <w:rFonts w:cs="Times"/>
                <w:b/>
                <w:i/>
                <w:iCs/>
                <w:lang w:eastAsia="x-none"/>
              </w:rPr>
              <w:t>.</w:t>
            </w:r>
          </w:p>
          <w:p w14:paraId="11D8B3F9" w14:textId="77777777" w:rsidR="006B6D7C" w:rsidRPr="00C43232" w:rsidRDefault="006B6D7C" w:rsidP="006B6D7C">
            <w:pPr>
              <w:spacing w:before="120"/>
            </w:pPr>
            <w:r w:rsidRPr="00C96281">
              <w:rPr>
                <w:b/>
                <w:i/>
              </w:rPr>
              <w:t>Propos</w:t>
            </w:r>
            <w:r>
              <w:rPr>
                <w:b/>
                <w:i/>
              </w:rPr>
              <w:t>al 4</w:t>
            </w:r>
            <w:r w:rsidRPr="00C96281">
              <w:rPr>
                <w:b/>
                <w:i/>
              </w:rPr>
              <w:t xml:space="preserve">: RAN4 to </w:t>
            </w:r>
            <w:r>
              <w:rPr>
                <w:b/>
                <w:i/>
              </w:rPr>
              <w:t>wait for progress in RAN1 to</w:t>
            </w:r>
            <w:r w:rsidRPr="00C96281">
              <w:rPr>
                <w:b/>
                <w:i/>
              </w:rPr>
              <w:t xml:space="preserve"> define the </w:t>
            </w:r>
            <w:r>
              <w:rPr>
                <w:b/>
                <w:i/>
              </w:rPr>
              <w:t xml:space="preserve">UE </w:t>
            </w:r>
            <w:r w:rsidRPr="00C96281">
              <w:rPr>
                <w:b/>
                <w:i/>
              </w:rPr>
              <w:t>RRM requirements</w:t>
            </w:r>
            <w:r w:rsidRPr="001579D0">
              <w:rPr>
                <w:b/>
                <w:i/>
              </w:rPr>
              <w:t xml:space="preserve"> </w:t>
            </w:r>
            <w:r w:rsidRPr="00C96281">
              <w:rPr>
                <w:b/>
                <w:i/>
              </w:rPr>
              <w:t xml:space="preserve">for the </w:t>
            </w:r>
            <w:r w:rsidRPr="00C96281">
              <w:rPr>
                <w:rFonts w:cs="Times"/>
                <w:b/>
                <w:i/>
                <w:iCs/>
                <w:lang w:eastAsia="x-none"/>
              </w:rPr>
              <w:t xml:space="preserve">SL-PRS based </w:t>
            </w:r>
            <w:r w:rsidRPr="00466644">
              <w:rPr>
                <w:b/>
                <w:i/>
                <w:iCs/>
              </w:rPr>
              <w:t>R</w:t>
            </w:r>
            <w:r>
              <w:rPr>
                <w:b/>
                <w:i/>
                <w:iCs/>
              </w:rPr>
              <w:t xml:space="preserve">STD and </w:t>
            </w:r>
            <w:r w:rsidRPr="00C96281">
              <w:rPr>
                <w:b/>
                <w:i/>
              </w:rPr>
              <w:t xml:space="preserve">the </w:t>
            </w:r>
            <w:r w:rsidRPr="00C96281">
              <w:rPr>
                <w:rFonts w:cs="Times"/>
                <w:b/>
                <w:i/>
                <w:iCs/>
                <w:lang w:eastAsia="x-none"/>
              </w:rPr>
              <w:t xml:space="preserve">SL-PRS based </w:t>
            </w:r>
            <w:r w:rsidRPr="00466644">
              <w:rPr>
                <w:b/>
                <w:i/>
                <w:iCs/>
              </w:rPr>
              <w:t>RTOA</w:t>
            </w:r>
            <w:r>
              <w:rPr>
                <w:rFonts w:cs="Times"/>
                <w:b/>
                <w:i/>
                <w:iCs/>
                <w:lang w:eastAsia="x-none"/>
              </w:rPr>
              <w:t>,</w:t>
            </w:r>
            <w:r w:rsidRPr="00C96281">
              <w:rPr>
                <w:b/>
                <w:i/>
              </w:rPr>
              <w:t xml:space="preserve"> </w:t>
            </w:r>
            <w:r>
              <w:rPr>
                <w:b/>
                <w:i/>
              </w:rPr>
              <w:t>e.g.,</w:t>
            </w:r>
            <w:r w:rsidRPr="00C96281">
              <w:rPr>
                <w:b/>
                <w:i/>
              </w:rPr>
              <w:t xml:space="preserve"> measurement period, accuracy and reporting</w:t>
            </w:r>
            <w:r>
              <w:rPr>
                <w:rFonts w:cs="Times"/>
                <w:b/>
                <w:i/>
                <w:iCs/>
                <w:lang w:eastAsia="x-none"/>
              </w:rPr>
              <w:t>.</w:t>
            </w:r>
          </w:p>
          <w:p w14:paraId="417D0B75" w14:textId="77777777" w:rsidR="006B6D7C" w:rsidRPr="00363692" w:rsidRDefault="006B6D7C" w:rsidP="006B6D7C">
            <w:pPr>
              <w:spacing w:before="120"/>
            </w:pPr>
            <w:r w:rsidRPr="00C96281">
              <w:rPr>
                <w:b/>
                <w:i/>
              </w:rPr>
              <w:t>Propos</w:t>
            </w:r>
            <w:r>
              <w:rPr>
                <w:b/>
                <w:i/>
              </w:rPr>
              <w:t>al 5</w:t>
            </w:r>
            <w:r w:rsidRPr="00C96281">
              <w:rPr>
                <w:b/>
                <w:i/>
              </w:rPr>
              <w:t xml:space="preserve">: RAN4 to define the </w:t>
            </w:r>
            <w:r>
              <w:rPr>
                <w:b/>
                <w:i/>
              </w:rPr>
              <w:t xml:space="preserve">UE </w:t>
            </w:r>
            <w:r w:rsidRPr="00C96281">
              <w:rPr>
                <w:b/>
                <w:i/>
              </w:rPr>
              <w:t>RRM requirements</w:t>
            </w:r>
            <w:r w:rsidRPr="001579D0">
              <w:rPr>
                <w:b/>
                <w:i/>
              </w:rPr>
              <w:t xml:space="preserve"> </w:t>
            </w:r>
            <w:r w:rsidRPr="00C96281">
              <w:rPr>
                <w:b/>
                <w:i/>
              </w:rPr>
              <w:t xml:space="preserve">for the </w:t>
            </w:r>
            <w:r w:rsidRPr="00C96281">
              <w:rPr>
                <w:rFonts w:cs="Times"/>
                <w:b/>
                <w:i/>
                <w:iCs/>
                <w:lang w:eastAsia="x-none"/>
              </w:rPr>
              <w:t>SL</w:t>
            </w:r>
            <w:r>
              <w:rPr>
                <w:rFonts w:cs="Times"/>
                <w:b/>
                <w:i/>
                <w:iCs/>
                <w:lang w:eastAsia="x-none"/>
              </w:rPr>
              <w:t>-</w:t>
            </w:r>
            <w:r w:rsidRPr="00C96281">
              <w:rPr>
                <w:rFonts w:cs="Times"/>
                <w:b/>
                <w:i/>
                <w:iCs/>
                <w:lang w:eastAsia="x-none"/>
              </w:rPr>
              <w:t>PRS</w:t>
            </w:r>
            <w:r>
              <w:rPr>
                <w:rFonts w:cs="Times"/>
                <w:b/>
                <w:i/>
                <w:iCs/>
                <w:lang w:eastAsia="x-none"/>
              </w:rPr>
              <w:t xml:space="preserve"> </w:t>
            </w:r>
            <w:r>
              <w:rPr>
                <w:b/>
                <w:i/>
                <w:iCs/>
              </w:rPr>
              <w:t xml:space="preserve">RSRP and </w:t>
            </w:r>
            <w:r w:rsidRPr="00C96281">
              <w:rPr>
                <w:b/>
                <w:i/>
              </w:rPr>
              <w:t xml:space="preserve">the </w:t>
            </w:r>
            <w:r w:rsidRPr="00C96281">
              <w:rPr>
                <w:rFonts w:cs="Times"/>
                <w:b/>
                <w:i/>
                <w:iCs/>
                <w:lang w:eastAsia="x-none"/>
              </w:rPr>
              <w:t>SL</w:t>
            </w:r>
            <w:r>
              <w:rPr>
                <w:rFonts w:cs="Times"/>
                <w:b/>
                <w:i/>
                <w:iCs/>
                <w:lang w:eastAsia="x-none"/>
              </w:rPr>
              <w:t>-</w:t>
            </w:r>
            <w:r w:rsidRPr="00C96281">
              <w:rPr>
                <w:rFonts w:cs="Times"/>
                <w:b/>
                <w:i/>
                <w:iCs/>
                <w:lang w:eastAsia="x-none"/>
              </w:rPr>
              <w:t>PRS</w:t>
            </w:r>
            <w:r>
              <w:rPr>
                <w:rFonts w:cs="Times"/>
                <w:b/>
                <w:i/>
                <w:iCs/>
                <w:lang w:eastAsia="x-none"/>
              </w:rPr>
              <w:t xml:space="preserve"> </w:t>
            </w:r>
            <w:r>
              <w:rPr>
                <w:b/>
                <w:i/>
                <w:iCs/>
              </w:rPr>
              <w:t>RSRPP</w:t>
            </w:r>
            <w:r>
              <w:rPr>
                <w:rFonts w:cs="Times"/>
                <w:b/>
                <w:i/>
                <w:iCs/>
                <w:lang w:eastAsia="x-none"/>
              </w:rPr>
              <w:t>,</w:t>
            </w:r>
            <w:r w:rsidRPr="00C96281">
              <w:rPr>
                <w:b/>
                <w:i/>
              </w:rPr>
              <w:t xml:space="preserve"> including measurement period, accuracy and reporting</w:t>
            </w:r>
            <w:r>
              <w:rPr>
                <w:rFonts w:cs="Times"/>
                <w:b/>
                <w:i/>
                <w:iCs/>
                <w:lang w:eastAsia="x-none"/>
              </w:rPr>
              <w:t>.</w:t>
            </w:r>
          </w:p>
          <w:p w14:paraId="0B904EF6" w14:textId="752D6396" w:rsidR="00832BA2" w:rsidRPr="00AF1A71" w:rsidRDefault="006B6D7C" w:rsidP="006B6D7C">
            <w:pPr>
              <w:spacing w:after="120"/>
            </w:pPr>
            <w:r w:rsidRPr="00376FD1">
              <w:rPr>
                <w:b/>
                <w:i/>
              </w:rPr>
              <w:t>Proposal</w:t>
            </w:r>
            <w:r>
              <w:rPr>
                <w:b/>
                <w:i/>
              </w:rPr>
              <w:t xml:space="preserve"> 6</w:t>
            </w:r>
            <w:r w:rsidRPr="00376FD1">
              <w:rPr>
                <w:b/>
                <w:i/>
              </w:rPr>
              <w:t>: RAN4 to investigate the impacts of selection/reselection of synchronization reference source on SL positioning measurement, e.g. the dropping of SL-PRS transmission and reception, the measurement requirement</w:t>
            </w:r>
            <w:r>
              <w:rPr>
                <w:b/>
                <w:i/>
              </w:rPr>
              <w:t>s for SL-PRS</w:t>
            </w:r>
            <w:r w:rsidRPr="00376FD1">
              <w:rPr>
                <w:b/>
                <w:i/>
              </w:rPr>
              <w:t>, the UE behaviour.</w:t>
            </w:r>
          </w:p>
        </w:tc>
      </w:tr>
      <w:tr w:rsidR="00832BA2" w14:paraId="649D342F" w14:textId="77777777" w:rsidTr="001335ED">
        <w:trPr>
          <w:trHeight w:val="468"/>
        </w:trPr>
        <w:tc>
          <w:tcPr>
            <w:tcW w:w="1648" w:type="dxa"/>
          </w:tcPr>
          <w:p w14:paraId="67D399E4" w14:textId="7CE0CBA2" w:rsidR="00832BA2" w:rsidRPr="00AF1A71" w:rsidRDefault="00832BA2" w:rsidP="00805BE8">
            <w:pPr>
              <w:spacing w:before="120" w:after="120"/>
            </w:pPr>
            <w:r w:rsidRPr="003376DA">
              <w:lastRenderedPageBreak/>
              <w:t>R4-2305219</w:t>
            </w:r>
          </w:p>
        </w:tc>
        <w:tc>
          <w:tcPr>
            <w:tcW w:w="1437" w:type="dxa"/>
          </w:tcPr>
          <w:p w14:paraId="3BC3BC96" w14:textId="621C8ED2" w:rsidR="00832BA2" w:rsidRPr="003C5977" w:rsidRDefault="00832BA2" w:rsidP="00805BE8">
            <w:pPr>
              <w:spacing w:before="120" w:after="120"/>
              <w:rPr>
                <w:rFonts w:eastAsiaTheme="minorEastAsia"/>
                <w:lang w:eastAsia="zh-CN"/>
              </w:rPr>
            </w:pPr>
            <w:r w:rsidRPr="003376DA">
              <w:t>OPPO</w:t>
            </w:r>
          </w:p>
        </w:tc>
        <w:tc>
          <w:tcPr>
            <w:tcW w:w="6772" w:type="dxa"/>
          </w:tcPr>
          <w:p w14:paraId="45B3519F" w14:textId="77777777" w:rsidR="00D271DF" w:rsidRPr="00A45D97" w:rsidRDefault="00D271DF" w:rsidP="00D271DF">
            <w:pPr>
              <w:rPr>
                <w:rFonts w:eastAsiaTheme="minorEastAsia"/>
                <w:b/>
                <w:lang w:eastAsia="zh-CN"/>
              </w:rPr>
            </w:pPr>
            <w:r w:rsidRPr="00A45D97">
              <w:rPr>
                <w:rFonts w:eastAsiaTheme="minorEastAsia"/>
                <w:b/>
                <w:lang w:eastAsia="zh-CN"/>
              </w:rPr>
              <w:t>Proposal-</w:t>
            </w:r>
            <w:r>
              <w:rPr>
                <w:rFonts w:eastAsiaTheme="minorEastAsia"/>
                <w:b/>
                <w:lang w:eastAsia="zh-CN"/>
              </w:rPr>
              <w:t>1</w:t>
            </w:r>
            <w:r w:rsidRPr="00A45D97">
              <w:rPr>
                <w:rFonts w:eastAsiaTheme="minorEastAsia"/>
                <w:b/>
                <w:lang w:eastAsia="zh-CN"/>
              </w:rPr>
              <w:t>:</w:t>
            </w:r>
            <w:r>
              <w:rPr>
                <w:rFonts w:eastAsiaTheme="minorEastAsia"/>
                <w:b/>
                <w:lang w:eastAsia="zh-CN"/>
              </w:rPr>
              <w:t xml:space="preserve"> Define the RRM requirements for:</w:t>
            </w:r>
          </w:p>
          <w:p w14:paraId="0B4F1AE7" w14:textId="77777777" w:rsidR="00D271DF" w:rsidRDefault="00D271DF" w:rsidP="006D1614">
            <w:pPr>
              <w:pStyle w:val="afe"/>
              <w:numPr>
                <w:ilvl w:val="0"/>
                <w:numId w:val="8"/>
              </w:numPr>
              <w:overflowPunct/>
              <w:autoSpaceDE/>
              <w:autoSpaceDN/>
              <w:adjustRightInd/>
              <w:spacing w:after="0" w:line="259" w:lineRule="auto"/>
              <w:ind w:firstLineChars="0"/>
              <w:textAlignment w:val="auto"/>
              <w:rPr>
                <w:rFonts w:eastAsiaTheme="minorEastAsia"/>
                <w:b/>
                <w:lang w:eastAsia="zh-CN"/>
              </w:rPr>
            </w:pPr>
            <w:r>
              <w:rPr>
                <w:rFonts w:eastAsiaTheme="minorEastAsia"/>
                <w:b/>
                <w:lang w:eastAsia="zh-CN"/>
              </w:rPr>
              <w:t>SL PRS based Rx-Tx measurement</w:t>
            </w:r>
          </w:p>
          <w:p w14:paraId="74C7D719" w14:textId="77777777" w:rsidR="00D271DF" w:rsidRDefault="00D271DF" w:rsidP="006D1614">
            <w:pPr>
              <w:pStyle w:val="afe"/>
              <w:numPr>
                <w:ilvl w:val="0"/>
                <w:numId w:val="8"/>
              </w:numPr>
              <w:overflowPunct/>
              <w:autoSpaceDE/>
              <w:autoSpaceDN/>
              <w:adjustRightInd/>
              <w:spacing w:after="0" w:line="259" w:lineRule="auto"/>
              <w:ind w:firstLineChars="0"/>
              <w:textAlignment w:val="auto"/>
              <w:rPr>
                <w:rFonts w:eastAsiaTheme="minorEastAsia"/>
                <w:b/>
                <w:lang w:eastAsia="zh-CN"/>
              </w:rPr>
            </w:pPr>
            <w:r>
              <w:rPr>
                <w:rFonts w:eastAsiaTheme="minorEastAsia" w:hint="eastAsia"/>
                <w:b/>
                <w:lang w:eastAsia="zh-CN"/>
              </w:rPr>
              <w:t>S</w:t>
            </w:r>
            <w:r>
              <w:rPr>
                <w:rFonts w:eastAsiaTheme="minorEastAsia"/>
                <w:b/>
                <w:lang w:eastAsia="zh-CN"/>
              </w:rPr>
              <w:t>L PRS based RSTD measurement</w:t>
            </w:r>
          </w:p>
          <w:p w14:paraId="3193C95A" w14:textId="77777777" w:rsidR="00D271DF" w:rsidRDefault="00D271DF" w:rsidP="006D1614">
            <w:pPr>
              <w:pStyle w:val="afe"/>
              <w:numPr>
                <w:ilvl w:val="0"/>
                <w:numId w:val="8"/>
              </w:numPr>
              <w:overflowPunct/>
              <w:autoSpaceDE/>
              <w:autoSpaceDN/>
              <w:adjustRightInd/>
              <w:spacing w:after="0" w:line="259" w:lineRule="auto"/>
              <w:ind w:firstLineChars="0"/>
              <w:textAlignment w:val="auto"/>
              <w:rPr>
                <w:rFonts w:eastAsiaTheme="minorEastAsia"/>
                <w:b/>
                <w:lang w:eastAsia="zh-CN"/>
              </w:rPr>
            </w:pPr>
            <w:r>
              <w:rPr>
                <w:rFonts w:eastAsiaTheme="minorEastAsia" w:hint="eastAsia"/>
                <w:b/>
                <w:lang w:eastAsia="zh-CN"/>
              </w:rPr>
              <w:t>S</w:t>
            </w:r>
            <w:r>
              <w:rPr>
                <w:rFonts w:eastAsiaTheme="minorEastAsia"/>
                <w:b/>
                <w:lang w:eastAsia="zh-CN"/>
              </w:rPr>
              <w:t>L PRS based RSRP measurement</w:t>
            </w:r>
          </w:p>
          <w:p w14:paraId="0DA0517F" w14:textId="77777777" w:rsidR="00D271DF" w:rsidRDefault="00D271DF" w:rsidP="006D1614">
            <w:pPr>
              <w:pStyle w:val="afe"/>
              <w:numPr>
                <w:ilvl w:val="0"/>
                <w:numId w:val="8"/>
              </w:numPr>
              <w:overflowPunct/>
              <w:autoSpaceDE/>
              <w:autoSpaceDN/>
              <w:adjustRightInd/>
              <w:spacing w:after="0" w:line="259" w:lineRule="auto"/>
              <w:ind w:firstLineChars="0"/>
              <w:textAlignment w:val="auto"/>
              <w:rPr>
                <w:rFonts w:eastAsiaTheme="minorEastAsia"/>
                <w:b/>
                <w:lang w:eastAsia="zh-CN"/>
              </w:rPr>
            </w:pPr>
            <w:r>
              <w:rPr>
                <w:rFonts w:eastAsiaTheme="minorEastAsia" w:hint="eastAsia"/>
                <w:b/>
                <w:lang w:eastAsia="zh-CN"/>
              </w:rPr>
              <w:t>S</w:t>
            </w:r>
            <w:r>
              <w:rPr>
                <w:rFonts w:eastAsiaTheme="minorEastAsia"/>
                <w:b/>
                <w:lang w:eastAsia="zh-CN"/>
              </w:rPr>
              <w:t>L PRS based RSRPP measurement</w:t>
            </w:r>
          </w:p>
          <w:p w14:paraId="5A6339C5" w14:textId="77777777" w:rsidR="00D271DF" w:rsidRDefault="00D271DF" w:rsidP="006D1614">
            <w:pPr>
              <w:pStyle w:val="afe"/>
              <w:numPr>
                <w:ilvl w:val="0"/>
                <w:numId w:val="8"/>
              </w:numPr>
              <w:overflowPunct/>
              <w:autoSpaceDE/>
              <w:autoSpaceDN/>
              <w:adjustRightInd/>
              <w:spacing w:after="0" w:line="259" w:lineRule="auto"/>
              <w:ind w:firstLineChars="0"/>
              <w:textAlignment w:val="auto"/>
              <w:rPr>
                <w:rFonts w:eastAsiaTheme="minorEastAsia"/>
                <w:b/>
                <w:lang w:eastAsia="zh-CN"/>
              </w:rPr>
            </w:pPr>
            <w:r>
              <w:rPr>
                <w:rFonts w:eastAsiaTheme="minorEastAsia" w:hint="eastAsia"/>
                <w:b/>
                <w:lang w:eastAsia="zh-CN"/>
              </w:rPr>
              <w:t>S</w:t>
            </w:r>
            <w:r>
              <w:rPr>
                <w:rFonts w:eastAsiaTheme="minorEastAsia"/>
                <w:b/>
                <w:lang w:eastAsia="zh-CN"/>
              </w:rPr>
              <w:t>L PRS based RTOA measurement</w:t>
            </w:r>
          </w:p>
          <w:p w14:paraId="2BAC2318" w14:textId="77777777" w:rsidR="00D271DF" w:rsidRDefault="00D271DF" w:rsidP="006D1614">
            <w:pPr>
              <w:pStyle w:val="afe"/>
              <w:numPr>
                <w:ilvl w:val="0"/>
                <w:numId w:val="8"/>
              </w:numPr>
              <w:overflowPunct/>
              <w:autoSpaceDE/>
              <w:autoSpaceDN/>
              <w:adjustRightInd/>
              <w:spacing w:after="0" w:line="259" w:lineRule="auto"/>
              <w:ind w:firstLineChars="0"/>
              <w:textAlignment w:val="auto"/>
              <w:rPr>
                <w:rFonts w:eastAsiaTheme="minorEastAsia"/>
                <w:b/>
                <w:lang w:eastAsia="zh-CN"/>
              </w:rPr>
            </w:pPr>
            <w:r>
              <w:rPr>
                <w:rFonts w:eastAsiaTheme="minorEastAsia"/>
                <w:b/>
                <w:lang w:eastAsia="zh-CN"/>
              </w:rPr>
              <w:t xml:space="preserve">FFS: </w:t>
            </w:r>
            <w:r>
              <w:rPr>
                <w:rFonts w:eastAsiaTheme="minorEastAsia" w:hint="eastAsia"/>
                <w:b/>
                <w:lang w:eastAsia="zh-CN"/>
              </w:rPr>
              <w:t>S</w:t>
            </w:r>
            <w:r>
              <w:rPr>
                <w:rFonts w:eastAsiaTheme="minorEastAsia"/>
                <w:b/>
                <w:lang w:eastAsia="zh-CN"/>
              </w:rPr>
              <w:t xml:space="preserve">L PRS based </w:t>
            </w:r>
            <w:proofErr w:type="spellStart"/>
            <w:r>
              <w:rPr>
                <w:rFonts w:eastAsiaTheme="minorEastAsia"/>
                <w:b/>
                <w:lang w:eastAsia="zh-CN"/>
              </w:rPr>
              <w:t>AoA</w:t>
            </w:r>
            <w:proofErr w:type="spellEnd"/>
            <w:r>
              <w:rPr>
                <w:rFonts w:eastAsiaTheme="minorEastAsia"/>
                <w:b/>
                <w:lang w:eastAsia="zh-CN"/>
              </w:rPr>
              <w:t xml:space="preserve"> and </w:t>
            </w:r>
            <w:proofErr w:type="spellStart"/>
            <w:r>
              <w:rPr>
                <w:rFonts w:eastAsiaTheme="minorEastAsia"/>
                <w:b/>
                <w:lang w:eastAsia="zh-CN"/>
              </w:rPr>
              <w:t>ZoA</w:t>
            </w:r>
            <w:proofErr w:type="spellEnd"/>
            <w:r>
              <w:rPr>
                <w:rFonts w:eastAsiaTheme="minorEastAsia"/>
                <w:b/>
                <w:lang w:eastAsia="zh-CN"/>
              </w:rPr>
              <w:t xml:space="preserve"> measurement</w:t>
            </w:r>
          </w:p>
          <w:p w14:paraId="05CB121C" w14:textId="77777777" w:rsidR="00D271DF" w:rsidRDefault="00D271DF" w:rsidP="00D271DF">
            <w:pPr>
              <w:rPr>
                <w:rFonts w:eastAsiaTheme="minorEastAsia"/>
                <w:b/>
                <w:lang w:eastAsia="zh-CN"/>
              </w:rPr>
            </w:pPr>
            <w:r>
              <w:rPr>
                <w:rFonts w:eastAsiaTheme="minorEastAsia"/>
                <w:b/>
                <w:lang w:eastAsia="zh-CN"/>
              </w:rPr>
              <w:t>Proposal</w:t>
            </w:r>
            <w:r w:rsidRPr="00A45D97">
              <w:rPr>
                <w:rFonts w:eastAsiaTheme="minorEastAsia"/>
                <w:b/>
                <w:lang w:eastAsia="zh-CN"/>
              </w:rPr>
              <w:t>-</w:t>
            </w:r>
            <w:r>
              <w:rPr>
                <w:rFonts w:eastAsiaTheme="minorEastAsia"/>
                <w:b/>
                <w:lang w:eastAsia="zh-CN"/>
              </w:rPr>
              <w:t>2</w:t>
            </w:r>
            <w:r w:rsidRPr="00A45D97">
              <w:rPr>
                <w:rFonts w:eastAsiaTheme="minorEastAsia"/>
                <w:b/>
                <w:lang w:eastAsia="zh-CN"/>
              </w:rPr>
              <w:t>:</w:t>
            </w:r>
            <w:r>
              <w:rPr>
                <w:rFonts w:eastAsiaTheme="minorEastAsia"/>
                <w:b/>
                <w:lang w:eastAsia="zh-CN"/>
              </w:rPr>
              <w:t xml:space="preserve"> MG is not required for SL PRS measurement. </w:t>
            </w:r>
          </w:p>
          <w:p w14:paraId="5A826D19" w14:textId="77777777" w:rsidR="00D271DF" w:rsidRDefault="00D271DF" w:rsidP="00D271DF">
            <w:pPr>
              <w:rPr>
                <w:rFonts w:eastAsiaTheme="minorEastAsia"/>
                <w:b/>
                <w:lang w:eastAsia="zh-CN"/>
              </w:rPr>
            </w:pPr>
            <w:r>
              <w:rPr>
                <w:rFonts w:eastAsiaTheme="minorEastAsia"/>
                <w:b/>
                <w:lang w:eastAsia="zh-CN"/>
              </w:rPr>
              <w:t>Proposal</w:t>
            </w:r>
            <w:r w:rsidRPr="00A45D97">
              <w:rPr>
                <w:rFonts w:eastAsiaTheme="minorEastAsia"/>
                <w:b/>
                <w:lang w:eastAsia="zh-CN"/>
              </w:rPr>
              <w:t>-</w:t>
            </w:r>
            <w:r>
              <w:rPr>
                <w:rFonts w:eastAsiaTheme="minorEastAsia"/>
                <w:b/>
                <w:lang w:eastAsia="zh-CN"/>
              </w:rPr>
              <w:t>3</w:t>
            </w:r>
            <w:r w:rsidRPr="00A45D97">
              <w:rPr>
                <w:rFonts w:eastAsiaTheme="minorEastAsia"/>
                <w:b/>
                <w:lang w:eastAsia="zh-CN"/>
              </w:rPr>
              <w:t>:</w:t>
            </w:r>
            <w:r>
              <w:rPr>
                <w:rFonts w:eastAsiaTheme="minorEastAsia"/>
                <w:b/>
                <w:lang w:eastAsia="zh-CN"/>
              </w:rPr>
              <w:t xml:space="preserve"> Discuss how to define measurement delay for multiple PRS resources without PFL dependents on further agreements from RAN1 and RAN2. </w:t>
            </w:r>
          </w:p>
          <w:p w14:paraId="5F268A87" w14:textId="182BB3EE" w:rsidR="00832BA2" w:rsidRPr="00D271DF" w:rsidRDefault="00D271DF" w:rsidP="00D271DF">
            <w:pPr>
              <w:jc w:val="both"/>
              <w:rPr>
                <w:rFonts w:eastAsiaTheme="minorEastAsia"/>
                <w:lang w:eastAsia="zh-CN"/>
              </w:rPr>
            </w:pPr>
            <w:r w:rsidRPr="005A651E">
              <w:rPr>
                <w:rFonts w:eastAsiaTheme="minorEastAsia"/>
                <w:b/>
                <w:lang w:eastAsia="zh-CN"/>
              </w:rPr>
              <w:t>O</w:t>
            </w:r>
            <w:r w:rsidRPr="005A651E">
              <w:rPr>
                <w:rFonts w:eastAsiaTheme="minorEastAsia" w:hint="eastAsia"/>
                <w:b/>
                <w:lang w:eastAsia="zh-CN"/>
              </w:rPr>
              <w:t>b</w:t>
            </w:r>
            <w:r w:rsidRPr="005A651E">
              <w:rPr>
                <w:rFonts w:eastAsiaTheme="minorEastAsia"/>
                <w:b/>
                <w:lang w:eastAsia="zh-CN"/>
              </w:rPr>
              <w:t>servation-1:</w:t>
            </w:r>
            <w:r>
              <w:rPr>
                <w:rFonts w:eastAsiaTheme="minorEastAsia"/>
                <w:b/>
                <w:lang w:eastAsia="zh-CN"/>
              </w:rPr>
              <w:t xml:space="preserve"> </w:t>
            </w:r>
            <w:r w:rsidRPr="00FE1F55">
              <w:rPr>
                <w:rFonts w:eastAsiaTheme="minorEastAsia"/>
                <w:b/>
                <w:lang w:eastAsia="zh-CN"/>
              </w:rPr>
              <w:t xml:space="preserve">The resources for SL PRS are </w:t>
            </w:r>
            <w:proofErr w:type="spellStart"/>
            <w:r w:rsidRPr="00FE1F55">
              <w:rPr>
                <w:rFonts w:eastAsiaTheme="minorEastAsia"/>
                <w:b/>
                <w:lang w:eastAsia="zh-CN"/>
              </w:rPr>
              <w:t>TDMed</w:t>
            </w:r>
            <w:proofErr w:type="spellEnd"/>
            <w:r w:rsidRPr="00FE1F55">
              <w:rPr>
                <w:rFonts w:eastAsiaTheme="minorEastAsia"/>
                <w:b/>
                <w:lang w:eastAsia="zh-CN"/>
              </w:rPr>
              <w:t xml:space="preserve"> with that for S-SSB</w:t>
            </w:r>
            <w:r>
              <w:rPr>
                <w:rFonts w:eastAsiaTheme="minorEastAsia"/>
                <w:b/>
                <w:lang w:eastAsia="zh-CN"/>
              </w:rPr>
              <w:t xml:space="preserve">, and the sharing mechanism in NR </w:t>
            </w:r>
            <w:proofErr w:type="spellStart"/>
            <w:r>
              <w:rPr>
                <w:rFonts w:eastAsiaTheme="minorEastAsia"/>
                <w:b/>
                <w:lang w:eastAsia="zh-CN"/>
              </w:rPr>
              <w:t>Uu</w:t>
            </w:r>
            <w:proofErr w:type="spellEnd"/>
            <w:r>
              <w:rPr>
                <w:rFonts w:eastAsiaTheme="minorEastAsia"/>
                <w:b/>
                <w:lang w:eastAsia="zh-CN"/>
              </w:rPr>
              <w:t>-link should be revised</w:t>
            </w:r>
            <w:r w:rsidRPr="00FE1F55">
              <w:rPr>
                <w:rFonts w:eastAsiaTheme="minorEastAsia"/>
                <w:b/>
                <w:lang w:eastAsia="zh-CN"/>
              </w:rPr>
              <w:t>.</w:t>
            </w:r>
          </w:p>
        </w:tc>
      </w:tr>
      <w:tr w:rsidR="00832BA2" w14:paraId="1D7B5DA1" w14:textId="77777777" w:rsidTr="001335ED">
        <w:trPr>
          <w:trHeight w:val="468"/>
        </w:trPr>
        <w:tc>
          <w:tcPr>
            <w:tcW w:w="1648" w:type="dxa"/>
          </w:tcPr>
          <w:p w14:paraId="3B0D33F9" w14:textId="74E3220A" w:rsidR="00832BA2" w:rsidRPr="00AF1A71" w:rsidRDefault="00832BA2" w:rsidP="00805BE8">
            <w:pPr>
              <w:spacing w:before="120" w:after="120"/>
            </w:pPr>
            <w:r w:rsidRPr="003376DA">
              <w:t>R4-2305334</w:t>
            </w:r>
          </w:p>
        </w:tc>
        <w:tc>
          <w:tcPr>
            <w:tcW w:w="1437" w:type="dxa"/>
          </w:tcPr>
          <w:p w14:paraId="048F9893" w14:textId="2147E13E" w:rsidR="00832BA2" w:rsidRPr="003C5977" w:rsidRDefault="00832BA2" w:rsidP="00805BE8">
            <w:pPr>
              <w:spacing w:before="120" w:after="120"/>
              <w:rPr>
                <w:rFonts w:eastAsiaTheme="minorEastAsia"/>
                <w:lang w:eastAsia="zh-CN"/>
              </w:rPr>
            </w:pPr>
            <w:r w:rsidRPr="003376DA">
              <w:t xml:space="preserve">Huawei, </w:t>
            </w:r>
            <w:proofErr w:type="spellStart"/>
            <w:r w:rsidRPr="003376DA">
              <w:t>HiSilicon</w:t>
            </w:r>
            <w:proofErr w:type="spellEnd"/>
          </w:p>
        </w:tc>
        <w:tc>
          <w:tcPr>
            <w:tcW w:w="6772" w:type="dxa"/>
          </w:tcPr>
          <w:p w14:paraId="2DAD1063" w14:textId="77777777" w:rsidR="009F220D" w:rsidRPr="009428F2" w:rsidRDefault="009F220D" w:rsidP="009F220D">
            <w:pPr>
              <w:spacing w:before="120" w:after="120"/>
              <w:rPr>
                <w:rFonts w:eastAsiaTheme="minorEastAsia"/>
                <w:b/>
                <w:lang w:val="en-US" w:eastAsia="zh-CN"/>
              </w:rPr>
            </w:pPr>
            <w:r w:rsidRPr="009428F2">
              <w:rPr>
                <w:rFonts w:eastAsiaTheme="minorEastAsia" w:hint="eastAsia"/>
                <w:b/>
                <w:lang w:val="en-US" w:eastAsia="zh-CN"/>
              </w:rPr>
              <w:t>P</w:t>
            </w:r>
            <w:r w:rsidRPr="009428F2">
              <w:rPr>
                <w:rFonts w:eastAsiaTheme="minorEastAsia"/>
                <w:b/>
                <w:lang w:val="en-US" w:eastAsia="zh-CN"/>
              </w:rPr>
              <w:t>roposal 1: RAN4 to define measurement period requirements for all SL PRS measurement</w:t>
            </w:r>
            <w:r>
              <w:rPr>
                <w:rFonts w:eastAsiaTheme="minorEastAsia"/>
                <w:b/>
                <w:lang w:val="en-US" w:eastAsia="zh-CN"/>
              </w:rPr>
              <w:t>s</w:t>
            </w:r>
            <w:r w:rsidRPr="009428F2">
              <w:rPr>
                <w:rFonts w:eastAsiaTheme="minorEastAsia"/>
                <w:b/>
                <w:lang w:val="en-US" w:eastAsia="zh-CN"/>
              </w:rPr>
              <w:t xml:space="preserve"> unless technical issues are identified.</w:t>
            </w:r>
          </w:p>
          <w:p w14:paraId="635A67D3" w14:textId="77777777" w:rsidR="009F220D" w:rsidRPr="009428F2" w:rsidRDefault="009F220D" w:rsidP="009F220D">
            <w:pPr>
              <w:spacing w:before="120" w:after="120"/>
              <w:rPr>
                <w:rFonts w:eastAsiaTheme="minorEastAsia"/>
                <w:b/>
                <w:lang w:val="en-US" w:eastAsia="zh-CN"/>
              </w:rPr>
            </w:pPr>
            <w:r w:rsidRPr="009428F2">
              <w:rPr>
                <w:rFonts w:eastAsiaTheme="minorEastAsia" w:hint="eastAsia"/>
                <w:b/>
                <w:lang w:val="en-US" w:eastAsia="zh-CN"/>
              </w:rPr>
              <w:t>P</w:t>
            </w:r>
            <w:r w:rsidRPr="009428F2">
              <w:rPr>
                <w:rFonts w:eastAsiaTheme="minorEastAsia"/>
                <w:b/>
                <w:lang w:val="en-US" w:eastAsia="zh-CN"/>
              </w:rPr>
              <w:t>roposal 2: RAN4 to discuss</w:t>
            </w:r>
            <w:r>
              <w:rPr>
                <w:rFonts w:eastAsiaTheme="minorEastAsia"/>
                <w:b/>
                <w:lang w:val="en-US" w:eastAsia="zh-CN"/>
              </w:rPr>
              <w:t>,</w:t>
            </w:r>
            <w:r w:rsidRPr="009428F2">
              <w:rPr>
                <w:rFonts w:eastAsiaTheme="minorEastAsia"/>
                <w:b/>
                <w:lang w:val="en-US" w:eastAsia="zh-CN"/>
              </w:rPr>
              <w:t xml:space="preserve"> from spec maintenance point of view</w:t>
            </w:r>
            <w:r>
              <w:rPr>
                <w:rFonts w:eastAsiaTheme="minorEastAsia"/>
                <w:b/>
                <w:lang w:val="en-US" w:eastAsia="zh-CN"/>
              </w:rPr>
              <w:t>,</w:t>
            </w:r>
            <w:r w:rsidRPr="009428F2">
              <w:rPr>
                <w:rFonts w:eastAsiaTheme="minorEastAsia"/>
                <w:b/>
                <w:lang w:val="en-US" w:eastAsia="zh-CN"/>
              </w:rPr>
              <w:t xml:space="preserve"> whether common measurement period requirements can be defined for all SL PRS measurements.</w:t>
            </w:r>
          </w:p>
          <w:p w14:paraId="1E4DFCE5" w14:textId="77777777" w:rsidR="009F220D" w:rsidRDefault="009F220D" w:rsidP="009F220D">
            <w:pPr>
              <w:spacing w:before="120" w:after="120"/>
              <w:rPr>
                <w:rFonts w:eastAsiaTheme="minorEastAsia"/>
                <w:b/>
                <w:lang w:val="en-US" w:eastAsia="zh-CN"/>
              </w:rPr>
            </w:pPr>
            <w:r w:rsidRPr="001B6516">
              <w:rPr>
                <w:rFonts w:eastAsiaTheme="minorEastAsia" w:hint="eastAsia"/>
                <w:b/>
                <w:lang w:val="en-US" w:eastAsia="zh-CN"/>
              </w:rPr>
              <w:t>P</w:t>
            </w:r>
            <w:r w:rsidRPr="001B6516">
              <w:rPr>
                <w:rFonts w:eastAsiaTheme="minorEastAsia"/>
                <w:b/>
                <w:lang w:val="en-US" w:eastAsia="zh-CN"/>
              </w:rPr>
              <w:t>roposal 3: RAN4 to discuss whether common measurement period requirements can be defined for all (M</w:t>
            </w:r>
            <w:proofErr w:type="gramStart"/>
            <w:r w:rsidRPr="001B6516">
              <w:rPr>
                <w:rFonts w:eastAsiaTheme="minorEastAsia"/>
                <w:b/>
                <w:lang w:val="en-US" w:eastAsia="zh-CN"/>
              </w:rPr>
              <w:t>,N</w:t>
            </w:r>
            <w:proofErr w:type="gramEnd"/>
            <w:r w:rsidRPr="001B6516">
              <w:rPr>
                <w:rFonts w:eastAsiaTheme="minorEastAsia"/>
                <w:b/>
                <w:lang w:val="en-US" w:eastAsia="zh-CN"/>
              </w:rPr>
              <w:t>) combinations.</w:t>
            </w:r>
          </w:p>
          <w:p w14:paraId="30EB9E9B" w14:textId="77777777" w:rsidR="009F220D" w:rsidRDefault="009F220D" w:rsidP="009F220D">
            <w:pPr>
              <w:spacing w:before="120" w:after="120"/>
            </w:pPr>
            <w:r w:rsidRPr="00AD39E9">
              <w:rPr>
                <w:rFonts w:eastAsiaTheme="minorEastAsia" w:hint="eastAsia"/>
                <w:b/>
                <w:lang w:val="en-US" w:eastAsia="zh-CN"/>
              </w:rPr>
              <w:t>P</w:t>
            </w:r>
            <w:r w:rsidRPr="00AD39E9">
              <w:rPr>
                <w:rFonts w:eastAsiaTheme="minorEastAsia"/>
                <w:b/>
                <w:lang w:val="en-US" w:eastAsia="zh-CN"/>
              </w:rPr>
              <w:t>roposal 4: RAN4 to define SL PRS measurement requirements only with single carrier.</w:t>
            </w:r>
          </w:p>
          <w:p w14:paraId="5A3069BD" w14:textId="77777777" w:rsidR="009F220D" w:rsidRPr="00237F72" w:rsidRDefault="009F220D" w:rsidP="009F220D">
            <w:pPr>
              <w:spacing w:before="120" w:after="120"/>
              <w:rPr>
                <w:rFonts w:eastAsiaTheme="minorEastAsia"/>
                <w:b/>
                <w:lang w:val="en-US" w:eastAsia="zh-CN"/>
              </w:rPr>
            </w:pPr>
            <w:r w:rsidRPr="00237F72">
              <w:rPr>
                <w:rFonts w:eastAsiaTheme="minorEastAsia" w:hint="eastAsia"/>
                <w:b/>
                <w:lang w:val="en-US" w:eastAsia="zh-CN"/>
              </w:rPr>
              <w:t>P</w:t>
            </w:r>
            <w:r w:rsidRPr="00237F72">
              <w:rPr>
                <w:rFonts w:eastAsiaTheme="minorEastAsia"/>
                <w:b/>
                <w:lang w:val="en-US" w:eastAsia="zh-CN"/>
              </w:rPr>
              <w:t xml:space="preserve">roposal </w:t>
            </w:r>
            <w:r>
              <w:rPr>
                <w:rFonts w:eastAsiaTheme="minorEastAsia"/>
                <w:b/>
                <w:lang w:val="en-US" w:eastAsia="zh-CN"/>
              </w:rPr>
              <w:t>5</w:t>
            </w:r>
            <w:r w:rsidRPr="00237F72">
              <w:rPr>
                <w:rFonts w:eastAsiaTheme="minorEastAsia"/>
                <w:b/>
                <w:lang w:val="en-US" w:eastAsia="zh-CN"/>
              </w:rPr>
              <w:t>: RAN4 waits for more RAN1/2 progress before discussing exact SL PRS measurement period requirements.</w:t>
            </w:r>
          </w:p>
          <w:p w14:paraId="0E5551CD" w14:textId="77777777" w:rsidR="009F220D" w:rsidRPr="00D82560" w:rsidRDefault="009F220D" w:rsidP="009F220D">
            <w:pPr>
              <w:spacing w:before="120" w:after="120"/>
              <w:rPr>
                <w:rFonts w:eastAsiaTheme="minorEastAsia"/>
                <w:b/>
                <w:lang w:val="en-US" w:eastAsia="zh-CN"/>
              </w:rPr>
            </w:pPr>
            <w:r w:rsidRPr="00D82560">
              <w:rPr>
                <w:rFonts w:eastAsiaTheme="minorEastAsia" w:hint="eastAsia"/>
                <w:b/>
                <w:lang w:val="en-US" w:eastAsia="zh-CN"/>
              </w:rPr>
              <w:t>P</w:t>
            </w:r>
            <w:r w:rsidRPr="00D82560">
              <w:rPr>
                <w:rFonts w:eastAsiaTheme="minorEastAsia"/>
                <w:b/>
                <w:lang w:val="en-US" w:eastAsia="zh-CN"/>
              </w:rPr>
              <w:t xml:space="preserve">roposal 6: Define requirements for SL PRS measurement based on </w:t>
            </w:r>
            <w:proofErr w:type="spellStart"/>
            <w:r w:rsidRPr="00D82560">
              <w:rPr>
                <w:rFonts w:eastAsiaTheme="minorEastAsia"/>
                <w:b/>
                <w:lang w:val="en-US" w:eastAsia="zh-CN"/>
              </w:rPr>
              <w:t>Es</w:t>
            </w:r>
            <w:proofErr w:type="spellEnd"/>
            <w:r w:rsidRPr="00D82560">
              <w:rPr>
                <w:rFonts w:eastAsiaTheme="minorEastAsia"/>
                <w:b/>
                <w:lang w:val="en-US" w:eastAsia="zh-CN"/>
              </w:rPr>
              <w:t>/</w:t>
            </w:r>
            <w:proofErr w:type="spellStart"/>
            <w:r w:rsidRPr="00D82560">
              <w:rPr>
                <w:rFonts w:eastAsiaTheme="minorEastAsia"/>
                <w:b/>
                <w:lang w:val="en-US" w:eastAsia="zh-CN"/>
              </w:rPr>
              <w:t>Iot</w:t>
            </w:r>
            <w:proofErr w:type="spellEnd"/>
            <w:r w:rsidRPr="00D82560">
              <w:rPr>
                <w:rFonts w:eastAsiaTheme="minorEastAsia"/>
                <w:b/>
                <w:lang w:val="en-US" w:eastAsia="zh-CN"/>
              </w:rPr>
              <w:t xml:space="preserve"> side condition of [-6, 0 or 3</w:t>
            </w:r>
            <w:proofErr w:type="gramStart"/>
            <w:r w:rsidRPr="00D82560">
              <w:rPr>
                <w:rFonts w:eastAsiaTheme="minorEastAsia"/>
                <w:b/>
                <w:lang w:val="en-US" w:eastAsia="zh-CN"/>
              </w:rPr>
              <w:t>]</w:t>
            </w:r>
            <w:proofErr w:type="spellStart"/>
            <w:r w:rsidRPr="00D82560">
              <w:rPr>
                <w:rFonts w:eastAsiaTheme="minorEastAsia"/>
                <w:b/>
                <w:lang w:val="en-US" w:eastAsia="zh-CN"/>
              </w:rPr>
              <w:t>dB</w:t>
            </w:r>
            <w:proofErr w:type="gramEnd"/>
            <w:r w:rsidRPr="00D82560">
              <w:rPr>
                <w:rFonts w:eastAsiaTheme="minorEastAsia"/>
                <w:b/>
                <w:lang w:val="en-US" w:eastAsia="zh-CN"/>
              </w:rPr>
              <w:t>.</w:t>
            </w:r>
            <w:proofErr w:type="spellEnd"/>
          </w:p>
          <w:p w14:paraId="7A2FECA7" w14:textId="77777777" w:rsidR="009F220D" w:rsidRPr="00D82560" w:rsidRDefault="009F220D" w:rsidP="009F220D">
            <w:pPr>
              <w:spacing w:before="120" w:after="120"/>
              <w:rPr>
                <w:rFonts w:eastAsiaTheme="minorEastAsia"/>
                <w:b/>
                <w:lang w:val="en-US" w:eastAsia="zh-CN"/>
              </w:rPr>
            </w:pPr>
            <w:r w:rsidRPr="00D82560">
              <w:rPr>
                <w:rFonts w:eastAsiaTheme="minorEastAsia"/>
                <w:b/>
                <w:lang w:val="en-US" w:eastAsia="zh-CN"/>
              </w:rPr>
              <w:t xml:space="preserve">Proposal 7: RAN4 to study the possible impacts of SL PRS measurement on existing RRM requirements for both </w:t>
            </w:r>
            <w:proofErr w:type="spellStart"/>
            <w:r w:rsidRPr="00D82560">
              <w:rPr>
                <w:rFonts w:eastAsiaTheme="minorEastAsia"/>
                <w:b/>
                <w:lang w:val="en-US" w:eastAsia="zh-CN"/>
              </w:rPr>
              <w:t>Uu</w:t>
            </w:r>
            <w:proofErr w:type="spellEnd"/>
            <w:r w:rsidRPr="00D82560">
              <w:rPr>
                <w:rFonts w:eastAsiaTheme="minorEastAsia"/>
                <w:b/>
                <w:lang w:val="en-US" w:eastAsia="zh-CN"/>
              </w:rPr>
              <w:t xml:space="preserve"> and SL.</w:t>
            </w:r>
          </w:p>
          <w:p w14:paraId="13DCECF6" w14:textId="1B96B1F0" w:rsidR="00832BA2" w:rsidRPr="00AF1A71" w:rsidRDefault="009F220D" w:rsidP="009F220D">
            <w:pPr>
              <w:spacing w:after="120"/>
            </w:pPr>
            <w:r w:rsidRPr="00D82560">
              <w:rPr>
                <w:rFonts w:eastAsiaTheme="minorEastAsia"/>
                <w:b/>
                <w:lang w:val="en-US" w:eastAsia="zh-CN"/>
              </w:rPr>
              <w:t xml:space="preserve">Proposal </w:t>
            </w:r>
            <w:r>
              <w:rPr>
                <w:rFonts w:eastAsiaTheme="minorEastAsia"/>
                <w:b/>
                <w:lang w:val="en-US" w:eastAsia="zh-CN"/>
              </w:rPr>
              <w:t>8</w:t>
            </w:r>
            <w:r w:rsidRPr="00D82560">
              <w:rPr>
                <w:rFonts w:eastAsiaTheme="minorEastAsia"/>
                <w:b/>
                <w:lang w:val="en-US" w:eastAsia="zh-CN"/>
              </w:rPr>
              <w:t>: RAN4 to define report mapping of SL PRS measurements, and existing report mapping are re-used as baseline.</w:t>
            </w:r>
          </w:p>
        </w:tc>
      </w:tr>
      <w:tr w:rsidR="00832BA2" w14:paraId="1EF797E8" w14:textId="77777777" w:rsidTr="001335ED">
        <w:trPr>
          <w:trHeight w:val="468"/>
        </w:trPr>
        <w:tc>
          <w:tcPr>
            <w:tcW w:w="1648" w:type="dxa"/>
          </w:tcPr>
          <w:p w14:paraId="06D5065A" w14:textId="5B9B3E4A" w:rsidR="00832BA2" w:rsidRPr="00AF1A71" w:rsidRDefault="00832BA2" w:rsidP="00805BE8">
            <w:pPr>
              <w:spacing w:before="120" w:after="120"/>
            </w:pPr>
            <w:r w:rsidRPr="003376DA">
              <w:t>R4-2305671</w:t>
            </w:r>
          </w:p>
        </w:tc>
        <w:tc>
          <w:tcPr>
            <w:tcW w:w="1437" w:type="dxa"/>
          </w:tcPr>
          <w:p w14:paraId="35615BE3" w14:textId="4BA04EC0" w:rsidR="00832BA2" w:rsidRPr="003C5977" w:rsidRDefault="00832BA2" w:rsidP="00805BE8">
            <w:pPr>
              <w:spacing w:before="120" w:after="120"/>
              <w:rPr>
                <w:rFonts w:eastAsiaTheme="minorEastAsia"/>
                <w:lang w:eastAsia="zh-CN"/>
              </w:rPr>
            </w:pPr>
            <w:r w:rsidRPr="003376DA">
              <w:t>Qualcomm Incorporated</w:t>
            </w:r>
          </w:p>
        </w:tc>
        <w:tc>
          <w:tcPr>
            <w:tcW w:w="6772" w:type="dxa"/>
          </w:tcPr>
          <w:p w14:paraId="3D3CCBCC" w14:textId="77777777" w:rsidR="001561FB" w:rsidRDefault="001561FB" w:rsidP="001561FB">
            <w:pPr>
              <w:rPr>
                <w:b/>
                <w:bCs/>
                <w:sz w:val="22"/>
                <w:szCs w:val="22"/>
              </w:rPr>
            </w:pPr>
            <w:r w:rsidRPr="00156C8B">
              <w:rPr>
                <w:b/>
                <w:bCs/>
                <w:sz w:val="22"/>
                <w:szCs w:val="22"/>
              </w:rPr>
              <w:t>Proposal</w:t>
            </w:r>
            <w:r>
              <w:rPr>
                <w:b/>
                <w:bCs/>
                <w:sz w:val="22"/>
                <w:szCs w:val="22"/>
              </w:rPr>
              <w:t xml:space="preserve"> 1</w:t>
            </w:r>
            <w:r w:rsidRPr="00156C8B">
              <w:rPr>
                <w:b/>
                <w:bCs/>
                <w:sz w:val="22"/>
                <w:szCs w:val="22"/>
              </w:rPr>
              <w:t xml:space="preserve">: Define UE requirements for SL </w:t>
            </w:r>
            <w:r>
              <w:rPr>
                <w:b/>
                <w:bCs/>
                <w:sz w:val="22"/>
                <w:szCs w:val="22"/>
              </w:rPr>
              <w:t xml:space="preserve">PRS-based </w:t>
            </w:r>
            <w:r w:rsidRPr="00156C8B">
              <w:rPr>
                <w:b/>
                <w:bCs/>
                <w:sz w:val="22"/>
                <w:szCs w:val="22"/>
              </w:rPr>
              <w:t>positioning measurements performed within active BWP on a single carrier.</w:t>
            </w:r>
          </w:p>
          <w:p w14:paraId="6063330A" w14:textId="77777777" w:rsidR="001561FB" w:rsidRDefault="001561FB" w:rsidP="001561FB">
            <w:pPr>
              <w:rPr>
                <w:rFonts w:eastAsia="Times New Roman"/>
                <w:b/>
                <w:bCs/>
                <w:sz w:val="22"/>
                <w:szCs w:val="22"/>
              </w:rPr>
            </w:pPr>
            <w:r w:rsidRPr="00A845AB">
              <w:rPr>
                <w:rFonts w:eastAsia="Times New Roman"/>
                <w:b/>
                <w:bCs/>
                <w:sz w:val="22"/>
                <w:szCs w:val="22"/>
              </w:rPr>
              <w:t>Proposal</w:t>
            </w:r>
            <w:r>
              <w:rPr>
                <w:rFonts w:eastAsia="Times New Roman"/>
                <w:b/>
                <w:bCs/>
                <w:sz w:val="22"/>
                <w:szCs w:val="22"/>
              </w:rPr>
              <w:t xml:space="preserve"> 2</w:t>
            </w:r>
            <w:r w:rsidRPr="00A845AB">
              <w:rPr>
                <w:rFonts w:eastAsia="Times New Roman"/>
                <w:b/>
                <w:bCs/>
                <w:sz w:val="22"/>
                <w:szCs w:val="22"/>
              </w:rPr>
              <w:t>: Define measurement accuracy requirements for fully staggered SL PRS patterns. FFS whether to define accuracy requirements for partially staggered SL PRS patterns.</w:t>
            </w:r>
          </w:p>
          <w:p w14:paraId="58A9FB72" w14:textId="77777777" w:rsidR="001561FB" w:rsidRPr="00BD48C2" w:rsidRDefault="001561FB" w:rsidP="001561FB">
            <w:pPr>
              <w:rPr>
                <w:rFonts w:eastAsia="Times New Roman"/>
                <w:sz w:val="22"/>
                <w:szCs w:val="22"/>
                <w:lang w:val="en-US"/>
              </w:rPr>
            </w:pPr>
            <w:r w:rsidRPr="00BD48C2">
              <w:rPr>
                <w:rFonts w:eastAsia="Times New Roman"/>
                <w:b/>
                <w:bCs/>
                <w:sz w:val="22"/>
                <w:szCs w:val="22"/>
              </w:rPr>
              <w:t xml:space="preserve">Proposal </w:t>
            </w:r>
            <w:r>
              <w:rPr>
                <w:rFonts w:eastAsia="Times New Roman"/>
                <w:b/>
                <w:bCs/>
                <w:sz w:val="22"/>
                <w:szCs w:val="22"/>
              </w:rPr>
              <w:t>3</w:t>
            </w:r>
            <w:r w:rsidRPr="00BD48C2">
              <w:rPr>
                <w:rFonts w:eastAsia="Times New Roman"/>
                <w:b/>
                <w:bCs/>
                <w:sz w:val="22"/>
                <w:szCs w:val="22"/>
              </w:rPr>
              <w:t>: RAN4 to define requirements for SL PRS measurements assuming one sample (</w:t>
            </w:r>
            <w:proofErr w:type="spellStart"/>
            <w:r w:rsidRPr="00BD48C2">
              <w:rPr>
                <w:rFonts w:eastAsia="Times New Roman"/>
                <w:b/>
                <w:bCs/>
                <w:sz w:val="22"/>
                <w:szCs w:val="22"/>
              </w:rPr>
              <w:t>N_sample</w:t>
            </w:r>
            <w:proofErr w:type="spellEnd"/>
            <w:r w:rsidRPr="00BD48C2">
              <w:rPr>
                <w:rFonts w:eastAsia="Times New Roman"/>
                <w:b/>
                <w:bCs/>
                <w:sz w:val="22"/>
                <w:szCs w:val="22"/>
              </w:rPr>
              <w:t xml:space="preserve"> = 1).</w:t>
            </w:r>
            <w:r>
              <w:rPr>
                <w:rFonts w:eastAsia="Times New Roman"/>
                <w:b/>
                <w:bCs/>
                <w:sz w:val="22"/>
                <w:szCs w:val="22"/>
              </w:rPr>
              <w:t xml:space="preserve"> FFS whether to define </w:t>
            </w:r>
            <w:r>
              <w:rPr>
                <w:rFonts w:eastAsia="Times New Roman"/>
                <w:b/>
                <w:bCs/>
                <w:sz w:val="22"/>
                <w:szCs w:val="22"/>
              </w:rPr>
              <w:lastRenderedPageBreak/>
              <w:t xml:space="preserve">requirements for </w:t>
            </w:r>
            <w:proofErr w:type="spellStart"/>
            <w:r w:rsidRPr="00BD48C2">
              <w:rPr>
                <w:rFonts w:eastAsia="Times New Roman"/>
                <w:b/>
                <w:bCs/>
                <w:sz w:val="22"/>
                <w:szCs w:val="22"/>
              </w:rPr>
              <w:t>N_sample</w:t>
            </w:r>
            <w:proofErr w:type="spellEnd"/>
            <w:r w:rsidRPr="00BD48C2">
              <w:rPr>
                <w:rFonts w:eastAsia="Times New Roman"/>
                <w:b/>
                <w:bCs/>
                <w:sz w:val="22"/>
                <w:szCs w:val="22"/>
              </w:rPr>
              <w:t xml:space="preserve"> </w:t>
            </w:r>
            <w:r>
              <w:rPr>
                <w:rFonts w:eastAsia="Times New Roman"/>
                <w:b/>
                <w:bCs/>
                <w:sz w:val="22"/>
                <w:szCs w:val="22"/>
              </w:rPr>
              <w:t>&gt;</w:t>
            </w:r>
            <w:r w:rsidRPr="00BD48C2">
              <w:rPr>
                <w:rFonts w:eastAsia="Times New Roman"/>
                <w:b/>
                <w:bCs/>
                <w:sz w:val="22"/>
                <w:szCs w:val="22"/>
              </w:rPr>
              <w:t xml:space="preserve"> 1</w:t>
            </w:r>
            <w:r>
              <w:rPr>
                <w:rFonts w:eastAsia="Times New Roman"/>
                <w:b/>
                <w:bCs/>
                <w:sz w:val="22"/>
                <w:szCs w:val="22"/>
              </w:rPr>
              <w:t>.</w:t>
            </w:r>
          </w:p>
          <w:p w14:paraId="0C202513" w14:textId="77777777" w:rsidR="001561FB" w:rsidRPr="00A95701" w:rsidRDefault="001561FB" w:rsidP="001561FB">
            <w:pPr>
              <w:rPr>
                <w:b/>
                <w:bCs/>
                <w:sz w:val="22"/>
                <w:szCs w:val="22"/>
              </w:rPr>
            </w:pPr>
            <w:r w:rsidRPr="00A95701">
              <w:rPr>
                <w:b/>
                <w:bCs/>
                <w:sz w:val="22"/>
                <w:szCs w:val="22"/>
              </w:rPr>
              <w:t>Proposal</w:t>
            </w:r>
            <w:r>
              <w:rPr>
                <w:b/>
                <w:bCs/>
                <w:sz w:val="22"/>
                <w:szCs w:val="22"/>
              </w:rPr>
              <w:t xml:space="preserve"> 4</w:t>
            </w:r>
            <w:r w:rsidRPr="00A95701">
              <w:rPr>
                <w:b/>
                <w:bCs/>
                <w:sz w:val="22"/>
                <w:szCs w:val="22"/>
              </w:rPr>
              <w:t>: RAN4 to discuss whether and how to define absolute accuracy requirements for SL RTOA</w:t>
            </w:r>
            <w:r>
              <w:rPr>
                <w:b/>
                <w:bCs/>
                <w:sz w:val="22"/>
                <w:szCs w:val="22"/>
              </w:rPr>
              <w:t xml:space="preserve"> measurements</w:t>
            </w:r>
            <w:r w:rsidRPr="00A95701">
              <w:rPr>
                <w:b/>
                <w:bCs/>
                <w:sz w:val="22"/>
                <w:szCs w:val="22"/>
              </w:rPr>
              <w:t xml:space="preserve">. In particular, </w:t>
            </w:r>
            <w:r>
              <w:rPr>
                <w:b/>
                <w:bCs/>
                <w:sz w:val="22"/>
                <w:szCs w:val="22"/>
              </w:rPr>
              <w:t xml:space="preserve">RAN4 would need to discuss </w:t>
            </w:r>
            <w:r w:rsidRPr="00A95701">
              <w:rPr>
                <w:b/>
                <w:bCs/>
                <w:sz w:val="22"/>
                <w:szCs w:val="22"/>
              </w:rPr>
              <w:t>how to account for timing uncertainty of acquiring the RTOA Reference Time (T</w:t>
            </w:r>
            <w:r w:rsidRPr="00A95701">
              <w:rPr>
                <w:b/>
                <w:bCs/>
                <w:sz w:val="22"/>
                <w:szCs w:val="22"/>
                <w:vertAlign w:val="subscript"/>
              </w:rPr>
              <w:t>0</w:t>
            </w:r>
            <w:r w:rsidRPr="00A95701">
              <w:rPr>
                <w:b/>
                <w:bCs/>
                <w:sz w:val="22"/>
                <w:szCs w:val="22"/>
              </w:rPr>
              <w:t>) in the requirement</w:t>
            </w:r>
            <w:r>
              <w:rPr>
                <w:b/>
                <w:bCs/>
                <w:sz w:val="22"/>
                <w:szCs w:val="22"/>
              </w:rPr>
              <w:t>s</w:t>
            </w:r>
            <w:r w:rsidRPr="00A95701">
              <w:rPr>
                <w:b/>
                <w:bCs/>
                <w:sz w:val="22"/>
                <w:szCs w:val="22"/>
              </w:rPr>
              <w:t xml:space="preserve">. </w:t>
            </w:r>
          </w:p>
          <w:p w14:paraId="483B0984" w14:textId="77777777" w:rsidR="001561FB" w:rsidRPr="009E2BC1" w:rsidRDefault="001561FB" w:rsidP="001561FB">
            <w:pPr>
              <w:rPr>
                <w:b/>
                <w:bCs/>
                <w:sz w:val="22"/>
                <w:szCs w:val="22"/>
              </w:rPr>
            </w:pPr>
            <w:r>
              <w:rPr>
                <w:b/>
                <w:bCs/>
                <w:sz w:val="22"/>
                <w:szCs w:val="22"/>
              </w:rPr>
              <w:t>Observation 1</w:t>
            </w:r>
            <w:r w:rsidRPr="00A94933">
              <w:rPr>
                <w:b/>
                <w:bCs/>
                <w:sz w:val="22"/>
                <w:szCs w:val="22"/>
              </w:rPr>
              <w:t xml:space="preserve">: </w:t>
            </w:r>
            <w:r>
              <w:rPr>
                <w:b/>
                <w:bCs/>
                <w:sz w:val="22"/>
                <w:szCs w:val="22"/>
              </w:rPr>
              <w:t>RAN1 has not yet concluded on a definition for SL PRS-based Rx-Tx measurement. Wait for further progress.</w:t>
            </w:r>
          </w:p>
          <w:p w14:paraId="730EEF19" w14:textId="52241D52" w:rsidR="00832BA2" w:rsidRPr="001561FB" w:rsidRDefault="001561FB" w:rsidP="001561FB">
            <w:pPr>
              <w:rPr>
                <w:rFonts w:eastAsiaTheme="minorEastAsia"/>
                <w:lang w:eastAsia="zh-CN"/>
              </w:rPr>
            </w:pPr>
            <w:r w:rsidRPr="00FD404D">
              <w:rPr>
                <w:b/>
                <w:bCs/>
                <w:sz w:val="22"/>
                <w:szCs w:val="22"/>
              </w:rPr>
              <w:t>Observation</w:t>
            </w:r>
            <w:r>
              <w:rPr>
                <w:b/>
                <w:bCs/>
                <w:sz w:val="22"/>
                <w:szCs w:val="22"/>
              </w:rPr>
              <w:t xml:space="preserve"> 2</w:t>
            </w:r>
            <w:r w:rsidRPr="00FD404D">
              <w:rPr>
                <w:b/>
                <w:bCs/>
                <w:sz w:val="22"/>
                <w:szCs w:val="22"/>
              </w:rPr>
              <w:t xml:space="preserve">: SL PRS-RSRP and SL PRS-RSRPP will be used as supporting measurements in SL positioning. </w:t>
            </w:r>
            <w:proofErr w:type="gramStart"/>
            <w:r w:rsidRPr="00FD404D">
              <w:rPr>
                <w:b/>
                <w:bCs/>
                <w:sz w:val="22"/>
                <w:szCs w:val="22"/>
              </w:rPr>
              <w:t>i.e</w:t>
            </w:r>
            <w:proofErr w:type="gramEnd"/>
            <w:r w:rsidRPr="00FD404D">
              <w:rPr>
                <w:b/>
                <w:bCs/>
                <w:sz w:val="22"/>
                <w:szCs w:val="22"/>
              </w:rPr>
              <w:t>. they can be requested/reported together with other (primary) measurements but not by themselves.</w:t>
            </w:r>
          </w:p>
        </w:tc>
      </w:tr>
      <w:tr w:rsidR="00832BA2" w14:paraId="026F92EA" w14:textId="77777777" w:rsidTr="001335ED">
        <w:trPr>
          <w:trHeight w:val="468"/>
        </w:trPr>
        <w:tc>
          <w:tcPr>
            <w:tcW w:w="1648" w:type="dxa"/>
          </w:tcPr>
          <w:p w14:paraId="2A3D7D95" w14:textId="2D42C8C4" w:rsidR="00832BA2" w:rsidRPr="00AF1A71" w:rsidRDefault="00832BA2" w:rsidP="00805BE8">
            <w:pPr>
              <w:spacing w:before="120" w:after="120"/>
            </w:pPr>
            <w:r w:rsidRPr="003376DA">
              <w:lastRenderedPageBreak/>
              <w:t>R4-2305688</w:t>
            </w:r>
          </w:p>
        </w:tc>
        <w:tc>
          <w:tcPr>
            <w:tcW w:w="1437" w:type="dxa"/>
          </w:tcPr>
          <w:p w14:paraId="14077EC5" w14:textId="1651D0DF" w:rsidR="00832BA2" w:rsidRPr="003C5977" w:rsidRDefault="00832BA2" w:rsidP="00805BE8">
            <w:pPr>
              <w:spacing w:before="120" w:after="120"/>
              <w:rPr>
                <w:rFonts w:eastAsiaTheme="minorEastAsia"/>
                <w:lang w:eastAsia="zh-CN"/>
              </w:rPr>
            </w:pPr>
            <w:r w:rsidRPr="003376DA">
              <w:t>Nokia, Nokia Shanghai Bell</w:t>
            </w:r>
          </w:p>
        </w:tc>
        <w:tc>
          <w:tcPr>
            <w:tcW w:w="6772" w:type="dxa"/>
          </w:tcPr>
          <w:p w14:paraId="7FE22AE5" w14:textId="77777777" w:rsidR="00282DA7" w:rsidRDefault="00282DA7" w:rsidP="00282DA7">
            <w:pPr>
              <w:pStyle w:val="RAN4proposal"/>
              <w:numPr>
                <w:ilvl w:val="0"/>
                <w:numId w:val="0"/>
              </w:numPr>
              <w:rPr>
                <w:bCs/>
              </w:rPr>
            </w:pPr>
            <w:r>
              <w:rPr>
                <w:bCs/>
              </w:rPr>
              <w:t xml:space="preserve">Proposal 1: </w:t>
            </w:r>
            <w:r w:rsidRPr="003110AC">
              <w:rPr>
                <w:bCs/>
              </w:rPr>
              <w:t xml:space="preserve">RAN4 </w:t>
            </w:r>
            <w:r>
              <w:rPr>
                <w:bCs/>
              </w:rPr>
              <w:t>to</w:t>
            </w:r>
            <w:r w:rsidRPr="003110AC">
              <w:rPr>
                <w:bCs/>
              </w:rPr>
              <w:t xml:space="preserve"> study and define SL positioning requirements for all coverage scenario</w:t>
            </w:r>
            <w:r>
              <w:rPr>
                <w:bCs/>
              </w:rPr>
              <w:t>s</w:t>
            </w:r>
            <w:r w:rsidRPr="003110AC">
              <w:rPr>
                <w:bCs/>
              </w:rPr>
              <w:t xml:space="preserve"> based on the agreements in other RAN </w:t>
            </w:r>
            <w:r>
              <w:rPr>
                <w:bCs/>
              </w:rPr>
              <w:t>WG’s.</w:t>
            </w:r>
          </w:p>
          <w:p w14:paraId="22949B0A" w14:textId="77777777" w:rsidR="00282DA7" w:rsidRDefault="00282DA7" w:rsidP="00282DA7">
            <w:pPr>
              <w:rPr>
                <w:rStyle w:val="normaltextrun"/>
                <w:b/>
                <w:bCs/>
                <w:color w:val="000000"/>
                <w:shd w:val="clear" w:color="auto" w:fill="FFFFFF"/>
              </w:rPr>
            </w:pPr>
            <w:r w:rsidRPr="001D2FA1">
              <w:rPr>
                <w:rStyle w:val="normaltextrun"/>
                <w:b/>
                <w:bCs/>
                <w:color w:val="000000"/>
                <w:shd w:val="clear" w:color="auto" w:fill="FFFFFF"/>
              </w:rPr>
              <w:t xml:space="preserve">Observation 1: RAN1 </w:t>
            </w:r>
            <w:r>
              <w:rPr>
                <w:rStyle w:val="normaltextrun"/>
                <w:b/>
                <w:bCs/>
                <w:color w:val="000000"/>
                <w:shd w:val="clear" w:color="auto" w:fill="FFFFFF"/>
              </w:rPr>
              <w:t>may</w:t>
            </w:r>
            <w:r w:rsidRPr="001D2FA1">
              <w:rPr>
                <w:rStyle w:val="normaltextrun"/>
                <w:b/>
                <w:bCs/>
                <w:color w:val="000000"/>
                <w:shd w:val="clear" w:color="auto" w:fill="FFFFFF"/>
              </w:rPr>
              <w:t xml:space="preserve"> study and define the methods to mitigate the effect of anchor UE(s) synchronized to different sync sources.</w:t>
            </w:r>
          </w:p>
          <w:p w14:paraId="3A0C8E3F" w14:textId="77777777" w:rsidR="00282DA7" w:rsidRPr="000874BA" w:rsidRDefault="00282DA7" w:rsidP="00282DA7">
            <w:pPr>
              <w:rPr>
                <w:rStyle w:val="normaltextrun"/>
                <w:b/>
                <w:bCs/>
                <w:color w:val="000000"/>
                <w:shd w:val="clear" w:color="auto" w:fill="FFFFFF"/>
              </w:rPr>
            </w:pPr>
            <w:r w:rsidRPr="000874BA">
              <w:rPr>
                <w:rStyle w:val="normaltextrun"/>
                <w:b/>
                <w:bCs/>
                <w:color w:val="000000"/>
                <w:shd w:val="clear" w:color="auto" w:fill="FFFFFF"/>
              </w:rPr>
              <w:t xml:space="preserve">Proposal 2: </w:t>
            </w:r>
            <w:r w:rsidRPr="000874BA">
              <w:rPr>
                <w:b/>
                <w:bCs/>
              </w:rPr>
              <w:t xml:space="preserve">RAN4 to study if the transmit timing error limit defined meets the positioning accuracy requirement for </w:t>
            </w:r>
            <w:proofErr w:type="spellStart"/>
            <w:r w:rsidRPr="000874BA">
              <w:rPr>
                <w:b/>
                <w:bCs/>
              </w:rPr>
              <w:t>sidelink</w:t>
            </w:r>
            <w:proofErr w:type="spellEnd"/>
            <w:r w:rsidRPr="000874BA">
              <w:rPr>
                <w:b/>
                <w:bCs/>
              </w:rPr>
              <w:t xml:space="preserve"> positioning, or any further tuning is required.</w:t>
            </w:r>
            <w:r w:rsidRPr="000874BA">
              <w:rPr>
                <w:rStyle w:val="normaltextrun"/>
                <w:b/>
                <w:bCs/>
                <w:color w:val="000000"/>
                <w:shd w:val="clear" w:color="auto" w:fill="FFFFFF"/>
              </w:rPr>
              <w:t xml:space="preserve"> </w:t>
            </w:r>
          </w:p>
          <w:p w14:paraId="0EB9E8E5" w14:textId="77777777" w:rsidR="00282DA7" w:rsidRPr="000874BA" w:rsidRDefault="00282DA7" w:rsidP="00282DA7">
            <w:pPr>
              <w:rPr>
                <w:rStyle w:val="normaltextrun"/>
                <w:b/>
                <w:bCs/>
                <w:color w:val="000000"/>
                <w:shd w:val="clear" w:color="auto" w:fill="FFFFFF"/>
              </w:rPr>
            </w:pPr>
            <w:r w:rsidRPr="000874BA">
              <w:rPr>
                <w:rStyle w:val="normaltextrun"/>
                <w:b/>
                <w:bCs/>
                <w:color w:val="000000" w:themeColor="text1"/>
              </w:rPr>
              <w:t>Proposal 3: RAN4 to wait on RAN1 agreements regarding SL positioning measurement types before defining the UE RRM core and performance requirements for the agreed positioning method in RAN1.</w:t>
            </w:r>
            <w:r w:rsidRPr="000874BA" w:rsidDel="00743A08">
              <w:rPr>
                <w:rStyle w:val="normaltextrun"/>
                <w:b/>
                <w:bCs/>
                <w:color w:val="000000" w:themeColor="text1"/>
              </w:rPr>
              <w:t xml:space="preserve"> </w:t>
            </w:r>
          </w:p>
          <w:p w14:paraId="0D286326" w14:textId="77777777" w:rsidR="00282DA7" w:rsidRPr="00E4053D" w:rsidRDefault="00282DA7" w:rsidP="00282DA7">
            <w:pPr>
              <w:pStyle w:val="RAN4observation0"/>
              <w:numPr>
                <w:ilvl w:val="0"/>
                <w:numId w:val="0"/>
              </w:numPr>
              <w:rPr>
                <w:rStyle w:val="eop"/>
                <w:b/>
                <w:bCs/>
                <w:color w:val="000000"/>
                <w:shd w:val="clear" w:color="auto" w:fill="FFFFFF"/>
              </w:rPr>
            </w:pPr>
            <w:r w:rsidRPr="001D2FA1">
              <w:rPr>
                <w:rStyle w:val="normaltextrun"/>
                <w:b/>
                <w:bCs/>
                <w:color w:val="000000"/>
                <w:shd w:val="clear" w:color="auto" w:fill="FFFFFF"/>
              </w:rPr>
              <w:t xml:space="preserve">Proposal </w:t>
            </w:r>
            <w:r>
              <w:rPr>
                <w:rStyle w:val="normaltextrun"/>
                <w:b/>
                <w:bCs/>
                <w:color w:val="000000"/>
                <w:shd w:val="clear" w:color="auto" w:fill="FFFFFF"/>
              </w:rPr>
              <w:t>4</w:t>
            </w:r>
            <w:r w:rsidRPr="001D2FA1">
              <w:rPr>
                <w:rStyle w:val="normaltextrun"/>
                <w:b/>
                <w:bCs/>
                <w:color w:val="000000"/>
                <w:shd w:val="clear" w:color="auto" w:fill="FFFFFF"/>
              </w:rPr>
              <w:t xml:space="preserve">: </w:t>
            </w:r>
            <w:r w:rsidRPr="00E4053D">
              <w:rPr>
                <w:rStyle w:val="normaltextrun"/>
                <w:b/>
                <w:bCs/>
                <w:color w:val="000000"/>
                <w:shd w:val="clear" w:color="auto" w:fill="FFFFFF"/>
              </w:rPr>
              <w:t xml:space="preserve">As RAN4 impact can only be identified once the </w:t>
            </w:r>
            <w:proofErr w:type="spellStart"/>
            <w:r w:rsidRPr="00E4053D">
              <w:rPr>
                <w:rStyle w:val="normaltextrun"/>
                <w:b/>
                <w:bCs/>
                <w:color w:val="000000"/>
                <w:shd w:val="clear" w:color="auto" w:fill="FFFFFF"/>
              </w:rPr>
              <w:t>sidelink</w:t>
            </w:r>
            <w:proofErr w:type="spellEnd"/>
            <w:r w:rsidRPr="00E4053D">
              <w:rPr>
                <w:rStyle w:val="normaltextrun"/>
                <w:b/>
                <w:bCs/>
                <w:color w:val="000000"/>
                <w:shd w:val="clear" w:color="auto" w:fill="FFFFFF"/>
              </w:rPr>
              <w:t xml:space="preserve"> positioning design in RAN1/RAN2 is more mature, RAN4 </w:t>
            </w:r>
            <w:r>
              <w:rPr>
                <w:rStyle w:val="normaltextrun"/>
                <w:b/>
                <w:bCs/>
                <w:color w:val="000000"/>
                <w:shd w:val="clear" w:color="auto" w:fill="FFFFFF"/>
              </w:rPr>
              <w:t>to</w:t>
            </w:r>
            <w:r w:rsidRPr="00E4053D">
              <w:rPr>
                <w:rStyle w:val="normaltextrun"/>
                <w:b/>
                <w:bCs/>
                <w:color w:val="000000"/>
                <w:shd w:val="clear" w:color="auto" w:fill="FFFFFF"/>
              </w:rPr>
              <w:t xml:space="preserve"> await further RAN1/2 progress.</w:t>
            </w:r>
            <w:r w:rsidRPr="00E4053D">
              <w:rPr>
                <w:rStyle w:val="eop"/>
                <w:b/>
                <w:bCs/>
                <w:color w:val="000000"/>
                <w:shd w:val="clear" w:color="auto" w:fill="FFFFFF"/>
              </w:rPr>
              <w:t> </w:t>
            </w:r>
          </w:p>
          <w:p w14:paraId="617066FE" w14:textId="77777777" w:rsidR="00282DA7" w:rsidRPr="001D2FA1" w:rsidRDefault="00282DA7" w:rsidP="00282DA7">
            <w:pPr>
              <w:rPr>
                <w:rFonts w:eastAsia="Calibri"/>
                <w:b/>
                <w:bCs/>
                <w:lang w:val="en-IN"/>
              </w:rPr>
            </w:pPr>
            <w:r w:rsidRPr="001D2FA1">
              <w:rPr>
                <w:rFonts w:eastAsia="Calibri"/>
                <w:b/>
                <w:bCs/>
                <w:lang w:val="en-IN"/>
              </w:rPr>
              <w:t>Observation 2: Network coverage of SL UE can change during the SL positioning measurement period.</w:t>
            </w:r>
          </w:p>
          <w:p w14:paraId="302C1556" w14:textId="77777777" w:rsidR="00282DA7" w:rsidRPr="00743A08" w:rsidRDefault="00282DA7" w:rsidP="00282DA7">
            <w:pPr>
              <w:pStyle w:val="TAH"/>
              <w:spacing w:after="160"/>
              <w:jc w:val="left"/>
              <w:rPr>
                <w:rFonts w:ascii="Times New Roman" w:eastAsia="Calibri" w:hAnsi="Times New Roman"/>
                <w:sz w:val="20"/>
              </w:rPr>
            </w:pPr>
            <w:r w:rsidRPr="00743A08">
              <w:rPr>
                <w:rFonts w:ascii="Times New Roman" w:eastAsia="Calibri" w:hAnsi="Times New Roman"/>
                <w:sz w:val="20"/>
              </w:rPr>
              <w:t xml:space="preserve">Observation 3: RAN1 may define SL UE </w:t>
            </w:r>
            <w:proofErr w:type="spellStart"/>
            <w:r w:rsidRPr="00743A08">
              <w:rPr>
                <w:rFonts w:ascii="Times New Roman" w:eastAsia="Calibri" w:hAnsi="Times New Roman"/>
                <w:sz w:val="20"/>
              </w:rPr>
              <w:t>behaviour</w:t>
            </w:r>
            <w:proofErr w:type="spellEnd"/>
            <w:r w:rsidRPr="00743A08">
              <w:rPr>
                <w:rFonts w:ascii="Times New Roman" w:eastAsia="Calibri" w:hAnsi="Times New Roman"/>
                <w:sz w:val="20"/>
              </w:rPr>
              <w:t xml:space="preserve"> to handle changing coverage scenario of SL UE(s). </w:t>
            </w:r>
          </w:p>
          <w:p w14:paraId="263B4FC6" w14:textId="77777777" w:rsidR="00282DA7" w:rsidRPr="00743A08" w:rsidRDefault="00282DA7" w:rsidP="00282DA7">
            <w:pPr>
              <w:rPr>
                <w:rFonts w:eastAsia="Calibri"/>
                <w:b/>
                <w:bCs/>
                <w:lang w:val="en-IN"/>
              </w:rPr>
            </w:pPr>
            <w:r w:rsidRPr="00743A08">
              <w:rPr>
                <w:rFonts w:eastAsia="Calibri"/>
                <w:b/>
                <w:bCs/>
                <w:lang w:val="en-IN"/>
              </w:rPr>
              <w:t xml:space="preserve">Proposal 5: RAN4 </w:t>
            </w:r>
            <w:r>
              <w:rPr>
                <w:rFonts w:eastAsia="Calibri"/>
                <w:b/>
                <w:bCs/>
                <w:lang w:val="en-IN"/>
              </w:rPr>
              <w:t>to</w:t>
            </w:r>
            <w:r w:rsidRPr="00743A08">
              <w:rPr>
                <w:rFonts w:eastAsia="Calibri"/>
                <w:b/>
                <w:bCs/>
                <w:lang w:val="en-IN"/>
              </w:rPr>
              <w:t xml:space="preserve"> study the impact of change of network coverage scenario of SL UE(s) on measurement requirement, measurement accuracy, etc.</w:t>
            </w:r>
          </w:p>
          <w:p w14:paraId="4C701600" w14:textId="77777777" w:rsidR="00282DA7" w:rsidRPr="000874BA" w:rsidRDefault="00282DA7" w:rsidP="00282DA7">
            <w:pPr>
              <w:rPr>
                <w:b/>
                <w:color w:val="000000" w:themeColor="text1"/>
                <w:lang w:eastAsia="ko-KR"/>
              </w:rPr>
            </w:pPr>
            <w:r w:rsidRPr="000874BA">
              <w:rPr>
                <w:b/>
                <w:color w:val="000000" w:themeColor="text1"/>
                <w:lang w:eastAsia="ko-KR"/>
              </w:rPr>
              <w:t xml:space="preserve">Observation 4: RAN1 may define the </w:t>
            </w:r>
            <w:proofErr w:type="spellStart"/>
            <w:r w:rsidRPr="000874BA">
              <w:rPr>
                <w:b/>
                <w:color w:val="000000" w:themeColor="text1"/>
                <w:lang w:eastAsia="ko-KR"/>
              </w:rPr>
              <w:t>behavior</w:t>
            </w:r>
            <w:proofErr w:type="spellEnd"/>
            <w:r w:rsidRPr="000874BA">
              <w:rPr>
                <w:b/>
                <w:color w:val="000000" w:themeColor="text1"/>
                <w:lang w:eastAsia="ko-KR"/>
              </w:rPr>
              <w:t xml:space="preserve"> and procedure for SL UE when transmission of SL-PRS is not guaranteed as the transmitting SL UE.</w:t>
            </w:r>
          </w:p>
          <w:p w14:paraId="0308EB40" w14:textId="77777777" w:rsidR="00282DA7" w:rsidRPr="000874BA" w:rsidRDefault="00282DA7" w:rsidP="00282DA7">
            <w:pPr>
              <w:pStyle w:val="RAN4H2"/>
              <w:numPr>
                <w:ilvl w:val="0"/>
                <w:numId w:val="0"/>
              </w:numPr>
              <w:rPr>
                <w:rFonts w:ascii="Times New Roman" w:eastAsiaTheme="minorHAnsi" w:hAnsi="Times New Roman" w:cstheme="minorBidi"/>
                <w:b/>
                <w:color w:val="000000" w:themeColor="text1"/>
                <w:sz w:val="20"/>
                <w:szCs w:val="22"/>
                <w:lang w:eastAsia="ko-KR"/>
              </w:rPr>
            </w:pPr>
            <w:r w:rsidRPr="000874BA">
              <w:rPr>
                <w:rFonts w:ascii="Times New Roman" w:eastAsiaTheme="minorHAnsi" w:hAnsi="Times New Roman" w:cstheme="minorBidi"/>
                <w:b/>
                <w:color w:val="000000" w:themeColor="text1"/>
                <w:sz w:val="20"/>
                <w:szCs w:val="22"/>
                <w:lang w:eastAsia="ko-KR"/>
              </w:rPr>
              <w:t>Proposal 6: RAN4 to define the requirements for initiation/cease of SL transmissions for positioning once the UE behavior and procedure is defined in RAN1.</w:t>
            </w:r>
          </w:p>
          <w:p w14:paraId="0835A349" w14:textId="77777777" w:rsidR="00282DA7" w:rsidRPr="000874BA" w:rsidRDefault="00282DA7" w:rsidP="00282DA7">
            <w:pPr>
              <w:pStyle w:val="RAN4H3"/>
              <w:numPr>
                <w:ilvl w:val="0"/>
                <w:numId w:val="0"/>
              </w:numPr>
              <w:rPr>
                <w:rFonts w:ascii="Times New Roman" w:hAnsi="Times New Roman" w:cstheme="minorBidi"/>
                <w:b/>
                <w:color w:val="000000" w:themeColor="text1"/>
                <w:sz w:val="20"/>
                <w:lang w:eastAsia="ko-KR"/>
              </w:rPr>
            </w:pPr>
            <w:r w:rsidRPr="000874BA">
              <w:rPr>
                <w:rFonts w:ascii="Times New Roman" w:hAnsi="Times New Roman" w:cstheme="minorBidi"/>
                <w:b/>
                <w:color w:val="000000" w:themeColor="text1"/>
                <w:sz w:val="20"/>
                <w:lang w:eastAsia="ko-KR"/>
              </w:rPr>
              <w:t xml:space="preserve">Proposal 7: RAN4 to wait for RAN1 agreements and later define the UE RRM requirements for SL-TDOA based positioning based on the RAN1 agreements. </w:t>
            </w:r>
          </w:p>
          <w:p w14:paraId="0CC5E15F" w14:textId="77777777" w:rsidR="00282DA7" w:rsidRPr="00B25477" w:rsidRDefault="00282DA7" w:rsidP="00282DA7">
            <w:pPr>
              <w:rPr>
                <w:color w:val="000000" w:themeColor="text1"/>
              </w:rPr>
            </w:pPr>
            <w:r w:rsidRPr="00B25477">
              <w:rPr>
                <w:b/>
                <w:color w:val="000000" w:themeColor="text1"/>
                <w:lang w:eastAsia="ko-KR"/>
              </w:rPr>
              <w:t>Proposal 8: RAN4 to wait for RAN1 agreements and later define the UE RRM requirements for SL-RTT based positioning based on the RAN1 agreements.</w:t>
            </w:r>
          </w:p>
          <w:p w14:paraId="1E63A650" w14:textId="77777777" w:rsidR="00282DA7" w:rsidRPr="00B25477" w:rsidRDefault="00282DA7" w:rsidP="00282DA7">
            <w:pPr>
              <w:rPr>
                <w:color w:val="000000" w:themeColor="text1"/>
                <w:highlight w:val="yellow"/>
              </w:rPr>
            </w:pPr>
            <w:r w:rsidRPr="00B25477">
              <w:rPr>
                <w:b/>
                <w:color w:val="000000" w:themeColor="text1"/>
                <w:lang w:eastAsia="ko-KR"/>
              </w:rPr>
              <w:t>Proposal 9: RAN4 to wait for RAN1 agreements and later define the UE RRM requirements for SL-</w:t>
            </w:r>
            <w:proofErr w:type="spellStart"/>
            <w:r w:rsidRPr="00B25477">
              <w:rPr>
                <w:b/>
                <w:color w:val="000000" w:themeColor="text1"/>
                <w:lang w:eastAsia="ko-KR"/>
              </w:rPr>
              <w:t>AoA</w:t>
            </w:r>
            <w:proofErr w:type="spellEnd"/>
            <w:r w:rsidRPr="00B25477">
              <w:rPr>
                <w:b/>
                <w:color w:val="000000" w:themeColor="text1"/>
                <w:lang w:eastAsia="ko-KR"/>
              </w:rPr>
              <w:t xml:space="preserve"> based positioning based on the RAN1 agreements.</w:t>
            </w:r>
          </w:p>
          <w:p w14:paraId="6FF0071B" w14:textId="77777777" w:rsidR="00282DA7" w:rsidRPr="00B25477" w:rsidRDefault="00282DA7" w:rsidP="00282DA7">
            <w:pPr>
              <w:rPr>
                <w:b/>
                <w:bCs/>
                <w:color w:val="000000" w:themeColor="text1"/>
                <w:lang w:eastAsia="ko-KR"/>
              </w:rPr>
            </w:pPr>
            <w:r w:rsidRPr="00B25477">
              <w:rPr>
                <w:b/>
                <w:bCs/>
                <w:color w:val="000000" w:themeColor="text1"/>
                <w:lang w:eastAsia="ko-KR"/>
              </w:rPr>
              <w:t xml:space="preserve">Proposal 10: RAN4 to define the RRM core and performance requirements in sub clause 9.9X, 10.1X and 13.X for SL positioning RRM core </w:t>
            </w:r>
            <w:r w:rsidRPr="00B25477">
              <w:rPr>
                <w:b/>
                <w:bCs/>
                <w:color w:val="000000" w:themeColor="text1"/>
                <w:lang w:eastAsia="ko-KR"/>
              </w:rPr>
              <w:lastRenderedPageBreak/>
              <w:t xml:space="preserve">requirements, RRM UE performance requirements and RRM </w:t>
            </w:r>
            <w:proofErr w:type="spellStart"/>
            <w:r w:rsidRPr="00B25477">
              <w:rPr>
                <w:b/>
                <w:bCs/>
                <w:color w:val="000000" w:themeColor="text1"/>
                <w:lang w:eastAsia="ko-KR"/>
              </w:rPr>
              <w:t>gNB</w:t>
            </w:r>
            <w:proofErr w:type="spellEnd"/>
            <w:r w:rsidRPr="00B25477">
              <w:rPr>
                <w:b/>
                <w:bCs/>
                <w:color w:val="000000" w:themeColor="text1"/>
                <w:lang w:eastAsia="ko-KR"/>
              </w:rPr>
              <w:t xml:space="preserve"> performance requirements, respectively.</w:t>
            </w:r>
          </w:p>
          <w:p w14:paraId="7E970389" w14:textId="664D8B05" w:rsidR="00832BA2" w:rsidRPr="00AF1A71" w:rsidRDefault="00282DA7" w:rsidP="00282DA7">
            <w:pPr>
              <w:spacing w:after="120"/>
            </w:pPr>
            <w:r w:rsidRPr="00B25477">
              <w:rPr>
                <w:rFonts w:eastAsia="Calibri"/>
                <w:b/>
                <w:bCs/>
                <w:lang w:val="en-IN"/>
              </w:rPr>
              <w:t>Proposal 1</w:t>
            </w:r>
            <w:r>
              <w:rPr>
                <w:rFonts w:eastAsia="Calibri"/>
                <w:b/>
                <w:bCs/>
                <w:lang w:val="en-IN"/>
              </w:rPr>
              <w:t>1</w:t>
            </w:r>
            <w:r w:rsidRPr="00B25477">
              <w:rPr>
                <w:rFonts w:eastAsia="Calibri"/>
                <w:b/>
                <w:bCs/>
                <w:lang w:val="en-IN"/>
              </w:rPr>
              <w:t xml:space="preserve">: RAN4 </w:t>
            </w:r>
            <w:r>
              <w:rPr>
                <w:rFonts w:eastAsia="Calibri"/>
                <w:b/>
                <w:bCs/>
                <w:lang w:val="en-IN"/>
              </w:rPr>
              <w:t>to</w:t>
            </w:r>
            <w:r w:rsidRPr="00B25477">
              <w:rPr>
                <w:rFonts w:eastAsia="Calibri"/>
                <w:b/>
                <w:bCs/>
                <w:lang w:val="en-IN"/>
              </w:rPr>
              <w:t xml:space="preserve"> define the RRM core and performance requirements for </w:t>
            </w:r>
            <w:proofErr w:type="spellStart"/>
            <w:r w:rsidRPr="00B25477">
              <w:rPr>
                <w:rFonts w:eastAsia="Calibri"/>
                <w:b/>
                <w:bCs/>
                <w:lang w:val="en-IN"/>
              </w:rPr>
              <w:t>Sidelink</w:t>
            </w:r>
            <w:proofErr w:type="spellEnd"/>
            <w:r w:rsidRPr="00B25477">
              <w:rPr>
                <w:rFonts w:eastAsia="Calibri"/>
                <w:b/>
                <w:bCs/>
                <w:lang w:val="en-IN"/>
              </w:rPr>
              <w:t xml:space="preserve"> positioning using terminology of “V2X” instead of “SL” </w:t>
            </w:r>
            <w:r>
              <w:rPr>
                <w:rFonts w:eastAsia="Calibri"/>
                <w:b/>
                <w:bCs/>
                <w:lang w:val="en-IN"/>
              </w:rPr>
              <w:t xml:space="preserve">in order </w:t>
            </w:r>
            <w:r w:rsidRPr="00B25477">
              <w:rPr>
                <w:rFonts w:eastAsia="Calibri"/>
                <w:b/>
                <w:bCs/>
                <w:lang w:val="en-IN"/>
              </w:rPr>
              <w:t>to maintain uniformity</w:t>
            </w:r>
            <w:r>
              <w:rPr>
                <w:rFonts w:eastAsia="Calibri"/>
                <w:b/>
                <w:bCs/>
                <w:lang w:val="en-IN"/>
              </w:rPr>
              <w:t xml:space="preserve"> in the spec</w:t>
            </w:r>
            <w:r w:rsidRPr="00B25477">
              <w:rPr>
                <w:rFonts w:eastAsia="Calibri"/>
                <w:b/>
                <w:bCs/>
                <w:lang w:val="en-IN"/>
              </w:rPr>
              <w:t xml:space="preserve"> while referring to V2X/SL requirements, as specified in current specification.</w:t>
            </w:r>
          </w:p>
        </w:tc>
      </w:tr>
      <w:tr w:rsidR="00832BA2" w14:paraId="7BADA570" w14:textId="77777777" w:rsidTr="001335ED">
        <w:trPr>
          <w:trHeight w:val="468"/>
        </w:trPr>
        <w:tc>
          <w:tcPr>
            <w:tcW w:w="1648" w:type="dxa"/>
          </w:tcPr>
          <w:p w14:paraId="7A685E15" w14:textId="1ED216A8" w:rsidR="00832BA2" w:rsidRPr="00AF1A71" w:rsidRDefault="00832BA2" w:rsidP="00805BE8">
            <w:pPr>
              <w:spacing w:before="120" w:after="120"/>
            </w:pPr>
            <w:r w:rsidRPr="003376DA">
              <w:lastRenderedPageBreak/>
              <w:t>R4-2305771</w:t>
            </w:r>
          </w:p>
        </w:tc>
        <w:tc>
          <w:tcPr>
            <w:tcW w:w="1437" w:type="dxa"/>
          </w:tcPr>
          <w:p w14:paraId="10EE34E8" w14:textId="7145F5E3" w:rsidR="00832BA2" w:rsidRPr="003C5977" w:rsidRDefault="00832BA2" w:rsidP="00805BE8">
            <w:pPr>
              <w:spacing w:before="120" w:after="120"/>
              <w:rPr>
                <w:rFonts w:eastAsiaTheme="minorEastAsia"/>
                <w:lang w:eastAsia="zh-CN"/>
              </w:rPr>
            </w:pPr>
            <w:r w:rsidRPr="003376DA">
              <w:t>Ericsson</w:t>
            </w:r>
          </w:p>
        </w:tc>
        <w:tc>
          <w:tcPr>
            <w:tcW w:w="6772" w:type="dxa"/>
          </w:tcPr>
          <w:p w14:paraId="581A7B34" w14:textId="77777777" w:rsidR="004A6768" w:rsidRPr="0084769D" w:rsidRDefault="004A6768" w:rsidP="006D1614">
            <w:pPr>
              <w:pStyle w:val="afe"/>
              <w:numPr>
                <w:ilvl w:val="0"/>
                <w:numId w:val="17"/>
              </w:numPr>
              <w:overflowPunct/>
              <w:autoSpaceDE/>
              <w:autoSpaceDN/>
              <w:adjustRightInd/>
              <w:ind w:leftChars="354" w:left="708" w:firstLineChars="0" w:firstLine="442"/>
              <w:jc w:val="both"/>
              <w:textAlignment w:val="auto"/>
              <w:rPr>
                <w:sz w:val="22"/>
                <w:szCs w:val="22"/>
              </w:rPr>
            </w:pPr>
            <w:r w:rsidRPr="0084769D">
              <w:rPr>
                <w:b/>
                <w:bCs/>
                <w:i/>
                <w:iCs/>
                <w:sz w:val="22"/>
                <w:szCs w:val="22"/>
                <w:u w:val="single"/>
              </w:rPr>
              <w:t>Proposal 1</w:t>
            </w:r>
            <w:r w:rsidRPr="0084769D">
              <w:rPr>
                <w:i/>
                <w:iCs/>
                <w:sz w:val="22"/>
                <w:szCs w:val="22"/>
              </w:rPr>
              <w:t>: RAN4 will define SL positioning requirements to support all coverage scenarios (in-coverage, out-of-coverage, partial coverage).</w:t>
            </w:r>
          </w:p>
          <w:p w14:paraId="0AF5700E" w14:textId="77777777" w:rsidR="004A6768" w:rsidRPr="00F05C67" w:rsidRDefault="004A6768" w:rsidP="006D1614">
            <w:pPr>
              <w:pStyle w:val="afe"/>
              <w:numPr>
                <w:ilvl w:val="0"/>
                <w:numId w:val="18"/>
              </w:numPr>
              <w:overflowPunct/>
              <w:autoSpaceDE/>
              <w:autoSpaceDN/>
              <w:adjustRightInd/>
              <w:ind w:leftChars="357" w:left="714" w:firstLineChars="0" w:firstLine="442"/>
              <w:jc w:val="both"/>
              <w:textAlignment w:val="auto"/>
              <w:rPr>
                <w:i/>
                <w:iCs/>
                <w:sz w:val="22"/>
                <w:szCs w:val="22"/>
              </w:rPr>
            </w:pPr>
            <w:r w:rsidRPr="00F05C67">
              <w:rPr>
                <w:b/>
                <w:bCs/>
                <w:i/>
                <w:iCs/>
                <w:sz w:val="22"/>
                <w:szCs w:val="22"/>
                <w:u w:val="single"/>
              </w:rPr>
              <w:t>Proposal 2</w:t>
            </w:r>
            <w:r w:rsidRPr="00F05C67">
              <w:rPr>
                <w:i/>
                <w:iCs/>
                <w:sz w:val="22"/>
                <w:szCs w:val="22"/>
              </w:rPr>
              <w:t>: In the beginning, RAN4 prioritizes measurement period requirements for SL-PRS-RSRP.</w:t>
            </w:r>
          </w:p>
          <w:p w14:paraId="04D88DB9" w14:textId="77777777" w:rsidR="004A6768" w:rsidRPr="00F05C67" w:rsidRDefault="004A6768" w:rsidP="006D1614">
            <w:pPr>
              <w:pStyle w:val="afe"/>
              <w:numPr>
                <w:ilvl w:val="0"/>
                <w:numId w:val="18"/>
              </w:numPr>
              <w:overflowPunct/>
              <w:autoSpaceDE/>
              <w:autoSpaceDN/>
              <w:adjustRightInd/>
              <w:ind w:leftChars="357" w:left="714" w:firstLineChars="0" w:firstLine="442"/>
              <w:jc w:val="both"/>
              <w:textAlignment w:val="auto"/>
              <w:rPr>
                <w:i/>
                <w:iCs/>
                <w:sz w:val="22"/>
                <w:szCs w:val="22"/>
              </w:rPr>
            </w:pPr>
            <w:r w:rsidRPr="00F05C67">
              <w:rPr>
                <w:b/>
                <w:bCs/>
                <w:i/>
                <w:iCs/>
                <w:sz w:val="22"/>
                <w:szCs w:val="22"/>
                <w:u w:val="single"/>
              </w:rPr>
              <w:t xml:space="preserve">Proposal </w:t>
            </w:r>
            <w:r>
              <w:rPr>
                <w:b/>
                <w:bCs/>
                <w:i/>
                <w:iCs/>
                <w:sz w:val="22"/>
                <w:szCs w:val="22"/>
                <w:u w:val="single"/>
              </w:rPr>
              <w:t>3</w:t>
            </w:r>
            <w:r w:rsidRPr="00F05C67">
              <w:rPr>
                <w:i/>
                <w:iCs/>
                <w:sz w:val="22"/>
                <w:szCs w:val="22"/>
              </w:rPr>
              <w:t>: RAN4 further discuss whether the measurement period requirements for other SL PRS-based measurements are different from that for SL-PRS-RSRP.</w:t>
            </w:r>
          </w:p>
          <w:p w14:paraId="02C1B45F" w14:textId="77777777" w:rsidR="004A6768" w:rsidRPr="00F6014F" w:rsidRDefault="004A6768" w:rsidP="006D1614">
            <w:pPr>
              <w:pStyle w:val="afe"/>
              <w:numPr>
                <w:ilvl w:val="0"/>
                <w:numId w:val="18"/>
              </w:numPr>
              <w:overflowPunct/>
              <w:autoSpaceDE/>
              <w:autoSpaceDN/>
              <w:adjustRightInd/>
              <w:ind w:leftChars="360" w:firstLineChars="0" w:firstLine="442"/>
              <w:jc w:val="both"/>
              <w:textAlignment w:val="auto"/>
              <w:rPr>
                <w:i/>
                <w:iCs/>
                <w:sz w:val="22"/>
                <w:szCs w:val="22"/>
              </w:rPr>
            </w:pPr>
            <w:r w:rsidRPr="00F6014F">
              <w:rPr>
                <w:b/>
                <w:bCs/>
                <w:i/>
                <w:iCs/>
                <w:sz w:val="22"/>
                <w:szCs w:val="22"/>
                <w:u w:val="single"/>
              </w:rPr>
              <w:t>Proposal 4</w:t>
            </w:r>
            <w:r w:rsidRPr="00F6014F">
              <w:rPr>
                <w:i/>
                <w:iCs/>
                <w:sz w:val="22"/>
                <w:szCs w:val="22"/>
              </w:rPr>
              <w:t>: RAN4 to discuss whether the measurement period for SL PRS-based measurements is impacted by the SL-DRX cycle length.</w:t>
            </w:r>
          </w:p>
          <w:p w14:paraId="5C3162E6" w14:textId="77777777" w:rsidR="004A6768" w:rsidRPr="00850FF7" w:rsidRDefault="004A6768" w:rsidP="006D1614">
            <w:pPr>
              <w:pStyle w:val="afe"/>
              <w:numPr>
                <w:ilvl w:val="0"/>
                <w:numId w:val="18"/>
              </w:numPr>
              <w:overflowPunct/>
              <w:autoSpaceDE/>
              <w:autoSpaceDN/>
              <w:adjustRightInd/>
              <w:ind w:leftChars="360" w:firstLineChars="0" w:firstLine="442"/>
              <w:jc w:val="both"/>
              <w:textAlignment w:val="auto"/>
              <w:rPr>
                <w:i/>
                <w:iCs/>
                <w:sz w:val="22"/>
                <w:szCs w:val="22"/>
              </w:rPr>
            </w:pPr>
            <w:r w:rsidRPr="00850FF7">
              <w:rPr>
                <w:b/>
                <w:bCs/>
                <w:i/>
                <w:iCs/>
                <w:sz w:val="22"/>
                <w:szCs w:val="22"/>
                <w:u w:val="single"/>
              </w:rPr>
              <w:t xml:space="preserve">Proposal </w:t>
            </w:r>
            <w:r>
              <w:rPr>
                <w:b/>
                <w:bCs/>
                <w:i/>
                <w:iCs/>
                <w:sz w:val="22"/>
                <w:szCs w:val="22"/>
                <w:u w:val="single"/>
              </w:rPr>
              <w:t>5</w:t>
            </w:r>
            <w:r w:rsidRPr="00850FF7">
              <w:rPr>
                <w:i/>
                <w:iCs/>
                <w:sz w:val="22"/>
                <w:szCs w:val="22"/>
              </w:rPr>
              <w:t>: RAN4 to discuss requirements for initiation/cease of SL transmissions for positioning.</w:t>
            </w:r>
          </w:p>
          <w:p w14:paraId="6DABE8D9" w14:textId="77777777" w:rsidR="004A6768" w:rsidRPr="001F7667" w:rsidRDefault="004A6768" w:rsidP="006D1614">
            <w:pPr>
              <w:pStyle w:val="afe"/>
              <w:numPr>
                <w:ilvl w:val="0"/>
                <w:numId w:val="18"/>
              </w:numPr>
              <w:overflowPunct/>
              <w:autoSpaceDE/>
              <w:autoSpaceDN/>
              <w:adjustRightInd/>
              <w:ind w:leftChars="360" w:firstLineChars="0" w:firstLine="442"/>
              <w:jc w:val="both"/>
              <w:textAlignment w:val="auto"/>
              <w:rPr>
                <w:i/>
                <w:iCs/>
                <w:sz w:val="22"/>
                <w:szCs w:val="22"/>
              </w:rPr>
            </w:pPr>
            <w:r w:rsidRPr="001F7667">
              <w:rPr>
                <w:b/>
                <w:bCs/>
                <w:i/>
                <w:iCs/>
                <w:sz w:val="22"/>
                <w:szCs w:val="22"/>
                <w:u w:val="single"/>
              </w:rPr>
              <w:t xml:space="preserve">Proposal </w:t>
            </w:r>
            <w:r>
              <w:rPr>
                <w:b/>
                <w:bCs/>
                <w:i/>
                <w:iCs/>
                <w:sz w:val="22"/>
                <w:szCs w:val="22"/>
                <w:u w:val="single"/>
              </w:rPr>
              <w:t>6</w:t>
            </w:r>
            <w:r w:rsidRPr="001F7667">
              <w:rPr>
                <w:i/>
                <w:iCs/>
                <w:sz w:val="22"/>
                <w:szCs w:val="22"/>
              </w:rPr>
              <w:t xml:space="preserve">: </w:t>
            </w:r>
            <w:bookmarkStart w:id="31" w:name="_Hlk132318731"/>
            <w:r w:rsidRPr="001F7667">
              <w:rPr>
                <w:i/>
                <w:iCs/>
                <w:sz w:val="22"/>
                <w:szCs w:val="22"/>
              </w:rPr>
              <w:t xml:space="preserve">RAN4 to discuss the impact of a synchronization source change on an SL positioning measurement (e.g., on measurement performance, measurement procedure, UE </w:t>
            </w:r>
            <w:proofErr w:type="spellStart"/>
            <w:r w:rsidRPr="001F7667">
              <w:rPr>
                <w:i/>
                <w:iCs/>
                <w:sz w:val="22"/>
                <w:szCs w:val="22"/>
              </w:rPr>
              <w:t>behavior</w:t>
            </w:r>
            <w:proofErr w:type="spellEnd"/>
            <w:r w:rsidRPr="001F7667">
              <w:rPr>
                <w:i/>
                <w:iCs/>
                <w:sz w:val="22"/>
                <w:szCs w:val="22"/>
              </w:rPr>
              <w:t>, etc.).</w:t>
            </w:r>
            <w:bookmarkEnd w:id="31"/>
          </w:p>
          <w:p w14:paraId="7710AEC3" w14:textId="77777777" w:rsidR="004A6768" w:rsidRPr="001F7667" w:rsidRDefault="004A6768" w:rsidP="006D1614">
            <w:pPr>
              <w:pStyle w:val="afe"/>
              <w:numPr>
                <w:ilvl w:val="0"/>
                <w:numId w:val="18"/>
              </w:numPr>
              <w:overflowPunct/>
              <w:autoSpaceDE/>
              <w:autoSpaceDN/>
              <w:adjustRightInd/>
              <w:ind w:leftChars="360" w:firstLineChars="0" w:firstLine="442"/>
              <w:jc w:val="both"/>
              <w:textAlignment w:val="auto"/>
              <w:rPr>
                <w:i/>
                <w:iCs/>
                <w:sz w:val="22"/>
                <w:szCs w:val="22"/>
              </w:rPr>
            </w:pPr>
            <w:r w:rsidRPr="001F7667">
              <w:rPr>
                <w:b/>
                <w:bCs/>
                <w:i/>
                <w:iCs/>
                <w:sz w:val="22"/>
                <w:szCs w:val="22"/>
                <w:u w:val="single"/>
              </w:rPr>
              <w:t xml:space="preserve">Proposal </w:t>
            </w:r>
            <w:r>
              <w:rPr>
                <w:b/>
                <w:bCs/>
                <w:i/>
                <w:iCs/>
                <w:sz w:val="22"/>
                <w:szCs w:val="22"/>
                <w:u w:val="single"/>
              </w:rPr>
              <w:t>7</w:t>
            </w:r>
            <w:r w:rsidRPr="001F7667">
              <w:rPr>
                <w:i/>
                <w:iCs/>
                <w:sz w:val="22"/>
                <w:szCs w:val="22"/>
              </w:rPr>
              <w:t xml:space="preserve">: RAN4 to discuss the impact of a coverage status change on SL positioning measurements (e.g., on measurement performance, measurement procedure, UE </w:t>
            </w:r>
            <w:proofErr w:type="spellStart"/>
            <w:r w:rsidRPr="001F7667">
              <w:rPr>
                <w:i/>
                <w:iCs/>
                <w:sz w:val="22"/>
                <w:szCs w:val="22"/>
              </w:rPr>
              <w:t>behavior</w:t>
            </w:r>
            <w:proofErr w:type="spellEnd"/>
            <w:r w:rsidRPr="001F7667">
              <w:rPr>
                <w:i/>
                <w:iCs/>
                <w:sz w:val="22"/>
                <w:szCs w:val="22"/>
              </w:rPr>
              <w:t>, etc.) change.</w:t>
            </w:r>
          </w:p>
          <w:p w14:paraId="1D7063B4" w14:textId="001B4E2B" w:rsidR="00832BA2" w:rsidRPr="004A6768" w:rsidRDefault="004A6768" w:rsidP="006D1614">
            <w:pPr>
              <w:pStyle w:val="afe"/>
              <w:numPr>
                <w:ilvl w:val="0"/>
                <w:numId w:val="18"/>
              </w:numPr>
              <w:overflowPunct/>
              <w:autoSpaceDE/>
              <w:autoSpaceDN/>
              <w:adjustRightInd/>
              <w:ind w:leftChars="360" w:firstLineChars="0" w:firstLine="442"/>
              <w:jc w:val="both"/>
              <w:textAlignment w:val="auto"/>
              <w:rPr>
                <w:i/>
                <w:iCs/>
                <w:sz w:val="22"/>
                <w:szCs w:val="22"/>
              </w:rPr>
            </w:pPr>
            <w:r w:rsidRPr="004B3EDE">
              <w:rPr>
                <w:b/>
                <w:bCs/>
                <w:i/>
                <w:iCs/>
                <w:sz w:val="22"/>
                <w:szCs w:val="22"/>
                <w:u w:val="single"/>
              </w:rPr>
              <w:t xml:space="preserve">Proposal </w:t>
            </w:r>
            <w:r>
              <w:rPr>
                <w:b/>
                <w:bCs/>
                <w:i/>
                <w:iCs/>
                <w:sz w:val="22"/>
                <w:szCs w:val="22"/>
                <w:u w:val="single"/>
              </w:rPr>
              <w:t>8</w:t>
            </w:r>
            <w:r w:rsidRPr="004B3EDE">
              <w:rPr>
                <w:i/>
                <w:iCs/>
                <w:sz w:val="22"/>
                <w:szCs w:val="22"/>
              </w:rPr>
              <w:t>: RAN4 to wait for the RAN1 SL positioning RS design and discuss the guard time period issue upon the need.</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4B6893A5" w14:textId="62D1EC47" w:rsidR="00180945" w:rsidRDefault="00837458" w:rsidP="00180945">
      <w:pPr>
        <w:pStyle w:val="2"/>
      </w:pPr>
      <w:r w:rsidRPr="004A7544">
        <w:rPr>
          <w:rFonts w:hint="eastAsia"/>
        </w:rPr>
        <w:t>Open issues</w:t>
      </w:r>
      <w:r w:rsidR="00DC2500">
        <w:t xml:space="preserve"> summary</w:t>
      </w:r>
    </w:p>
    <w:p w14:paraId="5AA2700D" w14:textId="61968D1A" w:rsidR="00155640" w:rsidRDefault="00155640" w:rsidP="00155640">
      <w:pPr>
        <w:pStyle w:val="3"/>
        <w:rPr>
          <w:sz w:val="24"/>
          <w:szCs w:val="16"/>
        </w:rPr>
      </w:pPr>
      <w:r w:rsidRPr="00805BE8">
        <w:rPr>
          <w:sz w:val="24"/>
          <w:szCs w:val="16"/>
        </w:rPr>
        <w:t>Sub-</w:t>
      </w:r>
      <w:r>
        <w:rPr>
          <w:sz w:val="24"/>
          <w:szCs w:val="16"/>
        </w:rPr>
        <w:t>topic</w:t>
      </w:r>
      <w:r w:rsidRPr="00805BE8">
        <w:rPr>
          <w:sz w:val="24"/>
          <w:szCs w:val="16"/>
        </w:rPr>
        <w:t xml:space="preserve"> 1-1</w:t>
      </w:r>
      <w:r>
        <w:rPr>
          <w:rFonts w:hint="eastAsia"/>
          <w:sz w:val="24"/>
          <w:szCs w:val="16"/>
        </w:rPr>
        <w:t xml:space="preserve"> Genaral and scenarios </w:t>
      </w:r>
    </w:p>
    <w:p w14:paraId="1B985263" w14:textId="46C585DB" w:rsidR="00D95A5D" w:rsidRPr="00325ACB" w:rsidRDefault="00D95A5D" w:rsidP="00D3295D">
      <w:pPr>
        <w:pStyle w:val="4"/>
        <w:rPr>
          <w:b w:val="0"/>
        </w:rPr>
      </w:pPr>
      <w:r w:rsidRPr="00325ACB">
        <w:rPr>
          <w:lang w:eastAsia="ko-KR"/>
        </w:rPr>
        <w:t>Issue 1-1</w:t>
      </w:r>
      <w:r>
        <w:rPr>
          <w:rFonts w:hint="eastAsia"/>
        </w:rPr>
        <w:t>-1</w:t>
      </w:r>
      <w:r w:rsidRPr="00325ACB">
        <w:rPr>
          <w:lang w:eastAsia="ko-KR"/>
        </w:rPr>
        <w:t xml:space="preserve">: </w:t>
      </w:r>
      <w:r w:rsidR="00077D1F">
        <w:rPr>
          <w:rFonts w:hint="eastAsia"/>
        </w:rPr>
        <w:t>Applicable coverage scenarios</w:t>
      </w:r>
      <w:r>
        <w:rPr>
          <w:rFonts w:hint="eastAsia"/>
        </w:rPr>
        <w:t xml:space="preserve">: </w:t>
      </w:r>
    </w:p>
    <w:p w14:paraId="3D9D7396" w14:textId="2DDCF7F8" w:rsidR="00D95A5D" w:rsidRPr="00325ACB" w:rsidRDefault="00D95A5D"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5C68103E" w14:textId="18D229B5" w:rsidR="00D95A5D" w:rsidRPr="007D15A4" w:rsidRDefault="00D95A5D"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w:t>
      </w:r>
      <w:r w:rsidR="00077D1F">
        <w:rPr>
          <w:rFonts w:eastAsia="宋体" w:hint="eastAsia"/>
          <w:szCs w:val="24"/>
          <w:lang w:eastAsia="zh-CN"/>
        </w:rPr>
        <w:t>CATT</w:t>
      </w:r>
      <w:r w:rsidR="00090F88">
        <w:rPr>
          <w:rFonts w:eastAsia="宋体" w:hint="eastAsia"/>
          <w:szCs w:val="24"/>
          <w:lang w:eastAsia="zh-CN"/>
        </w:rPr>
        <w:t>, CMCC</w:t>
      </w:r>
      <w:r w:rsidR="00F92101">
        <w:rPr>
          <w:rFonts w:eastAsia="宋体" w:hint="eastAsia"/>
          <w:szCs w:val="24"/>
          <w:lang w:eastAsia="zh-CN"/>
        </w:rPr>
        <w:t>, vivo</w:t>
      </w:r>
      <w:r w:rsidR="0077781A">
        <w:rPr>
          <w:rFonts w:eastAsia="宋体" w:hint="eastAsia"/>
          <w:szCs w:val="24"/>
          <w:lang w:eastAsia="zh-CN"/>
        </w:rPr>
        <w:t>, Nokia</w:t>
      </w:r>
      <w:r w:rsidR="003C56A3">
        <w:rPr>
          <w:rFonts w:eastAsia="宋体" w:hint="eastAsia"/>
          <w:szCs w:val="24"/>
          <w:lang w:eastAsia="zh-CN"/>
        </w:rPr>
        <w:t>, Ericsson</w:t>
      </w:r>
      <w:r>
        <w:rPr>
          <w:rFonts w:eastAsia="宋体" w:hint="eastAsia"/>
          <w:szCs w:val="24"/>
          <w:lang w:eastAsia="zh-CN"/>
        </w:rPr>
        <w:t>)</w:t>
      </w:r>
    </w:p>
    <w:p w14:paraId="0C758BCC" w14:textId="5EAA8F01" w:rsidR="00D95A5D" w:rsidRDefault="00077D1F"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077D1F">
        <w:rPr>
          <w:rFonts w:eastAsia="宋体"/>
          <w:szCs w:val="24"/>
          <w:lang w:eastAsia="zh-CN"/>
        </w:rPr>
        <w:t>RAN4 to define the requirements for SL positioning to support all the coverage scenarios (in-coverage, out-of-coverage and partial coverage)</w:t>
      </w:r>
      <w:r w:rsidR="00D95A5D" w:rsidRPr="0034327F">
        <w:rPr>
          <w:rFonts w:eastAsia="宋体"/>
          <w:szCs w:val="24"/>
          <w:lang w:eastAsia="zh-CN"/>
        </w:rPr>
        <w:t>.</w:t>
      </w:r>
    </w:p>
    <w:p w14:paraId="1480CE41" w14:textId="77777777" w:rsidR="00D95A5D" w:rsidRPr="00325ACB" w:rsidRDefault="00D95A5D"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4FA87330" w14:textId="5EC94917" w:rsidR="009A2BD7" w:rsidRPr="007A21B0" w:rsidRDefault="00985845"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Agree on option 1</w:t>
      </w:r>
      <w:r w:rsidR="00D95A5D" w:rsidRPr="00896325">
        <w:rPr>
          <w:rFonts w:eastAsia="宋体" w:hint="eastAsia"/>
          <w:szCs w:val="24"/>
          <w:highlight w:val="yellow"/>
          <w:lang w:eastAsia="zh-CN"/>
        </w:rPr>
        <w:t>.</w:t>
      </w:r>
    </w:p>
    <w:p w14:paraId="71605E37" w14:textId="084F3FBF" w:rsidR="009A2BD7" w:rsidRPr="00E46C63" w:rsidRDefault="009A2BD7" w:rsidP="00D3295D">
      <w:pPr>
        <w:pStyle w:val="4"/>
        <w:rPr>
          <w:lang w:val="en-US" w:eastAsia="ko-KR"/>
        </w:rPr>
      </w:pPr>
      <w:r w:rsidRPr="00E46C63">
        <w:rPr>
          <w:lang w:val="en-US" w:eastAsia="ko-KR"/>
        </w:rPr>
        <w:t>Issue 1-1-</w:t>
      </w:r>
      <w:r w:rsidR="007A21B0" w:rsidRPr="00E46C63">
        <w:rPr>
          <w:lang w:val="en-US" w:eastAsia="ko-KR"/>
        </w:rPr>
        <w:t>2</w:t>
      </w:r>
      <w:r w:rsidRPr="00E46C63">
        <w:rPr>
          <w:lang w:val="en-US" w:eastAsia="ko-KR"/>
        </w:rPr>
        <w:t>: Applicable CBW</w:t>
      </w:r>
      <w:r w:rsidR="00935629" w:rsidRPr="00E46C63">
        <w:rPr>
          <w:lang w:val="en-US"/>
        </w:rPr>
        <w:t xml:space="preserve"> and SCS</w:t>
      </w:r>
      <w:r w:rsidRPr="00E46C63">
        <w:rPr>
          <w:lang w:val="en-US" w:eastAsia="ko-KR"/>
        </w:rPr>
        <w:t xml:space="preserve">: </w:t>
      </w:r>
    </w:p>
    <w:p w14:paraId="190B53C7" w14:textId="77777777" w:rsidR="009A2BD7" w:rsidRPr="00325ACB" w:rsidRDefault="009A2BD7"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6299AD11" w14:textId="7099F9DD" w:rsidR="009A2BD7" w:rsidRPr="007D15A4" w:rsidRDefault="00F62607" w:rsidP="006D1614">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w:t>
      </w:r>
      <w:r w:rsidR="009A2BD7" w:rsidRPr="00325ACB">
        <w:rPr>
          <w:rFonts w:eastAsia="宋体"/>
          <w:szCs w:val="24"/>
          <w:lang w:eastAsia="zh-CN"/>
        </w:rPr>
        <w:t xml:space="preserve"> 1: </w:t>
      </w:r>
      <w:r w:rsidR="009A2BD7">
        <w:rPr>
          <w:rFonts w:eastAsia="宋体" w:hint="eastAsia"/>
          <w:szCs w:val="24"/>
          <w:lang w:eastAsia="zh-CN"/>
        </w:rPr>
        <w:t>(LGE)</w:t>
      </w:r>
    </w:p>
    <w:p w14:paraId="3C9152B9" w14:textId="2036DB4B" w:rsidR="009A2BD7" w:rsidRDefault="009A2BD7"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9A2BD7">
        <w:rPr>
          <w:rFonts w:eastAsia="宋体"/>
          <w:szCs w:val="24"/>
          <w:lang w:eastAsia="zh-CN"/>
        </w:rPr>
        <w:lastRenderedPageBreak/>
        <w:t xml:space="preserve">RAN4 to specify RRM requirement for </w:t>
      </w:r>
      <w:proofErr w:type="spellStart"/>
      <w:r w:rsidRPr="009A2BD7">
        <w:rPr>
          <w:rFonts w:eastAsia="宋体"/>
          <w:szCs w:val="24"/>
          <w:lang w:eastAsia="zh-CN"/>
        </w:rPr>
        <w:t>sidelink</w:t>
      </w:r>
      <w:proofErr w:type="spellEnd"/>
      <w:r w:rsidRPr="009A2BD7">
        <w:rPr>
          <w:rFonts w:eastAsia="宋体"/>
          <w:szCs w:val="24"/>
          <w:lang w:eastAsia="zh-CN"/>
        </w:rPr>
        <w:t xml:space="preserve"> positioning up to 40MHz CBW in Rel-18</w:t>
      </w:r>
      <w:r w:rsidRPr="0034327F">
        <w:rPr>
          <w:rFonts w:eastAsia="宋体"/>
          <w:szCs w:val="24"/>
          <w:lang w:eastAsia="zh-CN"/>
        </w:rPr>
        <w:t>.</w:t>
      </w:r>
    </w:p>
    <w:p w14:paraId="59D33643" w14:textId="6A1B10AF" w:rsidR="00F62607" w:rsidRPr="00F62607" w:rsidRDefault="00F62607" w:rsidP="006D1614">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w:t>
      </w:r>
      <w:r>
        <w:rPr>
          <w:rFonts w:eastAsia="宋体" w:hint="eastAsia"/>
          <w:szCs w:val="24"/>
          <w:lang w:eastAsia="zh-CN"/>
        </w:rPr>
        <w:t>2</w:t>
      </w:r>
      <w:r w:rsidRPr="00325ACB">
        <w:rPr>
          <w:rFonts w:eastAsia="宋体"/>
          <w:szCs w:val="24"/>
          <w:lang w:eastAsia="zh-CN"/>
        </w:rPr>
        <w:t xml:space="preserve">: </w:t>
      </w:r>
      <w:r>
        <w:rPr>
          <w:rFonts w:eastAsia="宋体" w:hint="eastAsia"/>
          <w:szCs w:val="24"/>
          <w:lang w:eastAsia="zh-CN"/>
        </w:rPr>
        <w:t>(Intel)</w:t>
      </w:r>
    </w:p>
    <w:p w14:paraId="44E08367" w14:textId="77777777" w:rsidR="00F62607" w:rsidRDefault="00F62607"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34327F">
        <w:rPr>
          <w:rFonts w:eastAsia="宋体"/>
          <w:szCs w:val="24"/>
          <w:lang w:eastAsia="zh-CN"/>
        </w:rPr>
        <w:t xml:space="preserve">Core requirements of SL-PRS measurements shall be applicable for all supported SCS per FR. </w:t>
      </w:r>
    </w:p>
    <w:p w14:paraId="286BA688" w14:textId="42671E7F" w:rsidR="00F62607" w:rsidRPr="00F62607" w:rsidRDefault="00F62607"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34327F">
        <w:rPr>
          <w:rFonts w:eastAsia="宋体"/>
          <w:szCs w:val="24"/>
          <w:lang w:eastAsia="zh-CN"/>
        </w:rPr>
        <w:t>But for the performance accuracy requirements, the different requirements can be defined per SCS or SCS groups.</w:t>
      </w:r>
    </w:p>
    <w:p w14:paraId="01B7C443" w14:textId="77777777" w:rsidR="009A2BD7" w:rsidRPr="00325ACB" w:rsidRDefault="009A2BD7"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6770E725" w14:textId="36BE63F2" w:rsidR="009A2BD7" w:rsidRPr="007A21B0" w:rsidRDefault="009A2BD7"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w:t>
      </w:r>
      <w:r w:rsidR="00F53BD4">
        <w:rPr>
          <w:rFonts w:eastAsia="宋体" w:hint="eastAsia"/>
          <w:szCs w:val="24"/>
          <w:highlight w:val="yellow"/>
          <w:lang w:eastAsia="zh-CN"/>
        </w:rPr>
        <w:t xml:space="preserve"> </w:t>
      </w:r>
    </w:p>
    <w:p w14:paraId="0A690BD7" w14:textId="3CB8661D" w:rsidR="004F545D" w:rsidRPr="00E46C63" w:rsidRDefault="004F545D" w:rsidP="00D3295D">
      <w:pPr>
        <w:pStyle w:val="4"/>
        <w:rPr>
          <w:lang w:val="en-US" w:eastAsia="ko-KR"/>
        </w:rPr>
      </w:pPr>
      <w:r w:rsidRPr="00E46C63">
        <w:rPr>
          <w:lang w:val="en-US" w:eastAsia="ko-KR"/>
        </w:rPr>
        <w:t>Issue 1-1-</w:t>
      </w:r>
      <w:r w:rsidR="00B06027" w:rsidRPr="00E46C63">
        <w:rPr>
          <w:lang w:val="en-US"/>
        </w:rPr>
        <w:t>3</w:t>
      </w:r>
      <w:r w:rsidRPr="00E46C63">
        <w:rPr>
          <w:lang w:val="en-US" w:eastAsia="ko-KR"/>
        </w:rPr>
        <w:t xml:space="preserve">: Applicable </w:t>
      </w:r>
      <w:r w:rsidR="00CB6D1D" w:rsidRPr="00E46C63">
        <w:rPr>
          <w:lang w:val="en-US" w:eastAsia="ko-KR"/>
        </w:rPr>
        <w:t>number of carriers</w:t>
      </w:r>
      <w:r w:rsidRPr="00E46C63">
        <w:rPr>
          <w:lang w:val="en-US" w:eastAsia="ko-KR"/>
        </w:rPr>
        <w:t xml:space="preserve">: </w:t>
      </w:r>
    </w:p>
    <w:p w14:paraId="7AF7F717" w14:textId="77777777" w:rsidR="004F545D" w:rsidRPr="00325ACB" w:rsidRDefault="004F545D"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15CF3235" w14:textId="5A0D20D1" w:rsidR="004F545D" w:rsidRPr="007D15A4" w:rsidRDefault="004F545D"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w:t>
      </w:r>
      <w:r w:rsidR="00CB6D1D">
        <w:rPr>
          <w:rFonts w:eastAsia="宋体" w:hint="eastAsia"/>
          <w:szCs w:val="24"/>
          <w:lang w:eastAsia="zh-CN"/>
        </w:rPr>
        <w:t>Huawei</w:t>
      </w:r>
      <w:r>
        <w:rPr>
          <w:rFonts w:eastAsia="宋体" w:hint="eastAsia"/>
          <w:szCs w:val="24"/>
          <w:lang w:eastAsia="zh-CN"/>
        </w:rPr>
        <w:t>)</w:t>
      </w:r>
    </w:p>
    <w:p w14:paraId="50B64B25" w14:textId="6B3A0DCD" w:rsidR="00CB6D1D" w:rsidRDefault="00CB6D1D"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5D51EA">
        <w:rPr>
          <w:rFonts w:eastAsia="宋体"/>
          <w:szCs w:val="24"/>
          <w:lang w:eastAsia="zh-CN"/>
        </w:rPr>
        <w:t>RAN4 to define SL PRS measurement requirements only with single carrier</w:t>
      </w:r>
    </w:p>
    <w:p w14:paraId="46EA5D37" w14:textId="7A07B71E" w:rsidR="004D7CFD" w:rsidRPr="007D15A4" w:rsidRDefault="004D7CFD"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sidR="00B06027">
        <w:rPr>
          <w:rFonts w:eastAsia="宋体" w:hint="eastAsia"/>
          <w:szCs w:val="24"/>
          <w:lang w:eastAsia="zh-CN"/>
        </w:rPr>
        <w:t>1a</w:t>
      </w:r>
      <w:r w:rsidRPr="00325ACB">
        <w:rPr>
          <w:rFonts w:eastAsia="宋体"/>
          <w:szCs w:val="24"/>
          <w:lang w:eastAsia="zh-CN"/>
        </w:rPr>
        <w:t xml:space="preserve">: </w:t>
      </w:r>
      <w:r>
        <w:rPr>
          <w:rFonts w:eastAsia="宋体" w:hint="eastAsia"/>
          <w:szCs w:val="24"/>
          <w:lang w:eastAsia="zh-CN"/>
        </w:rPr>
        <w:t>(Qualcomm)</w:t>
      </w:r>
    </w:p>
    <w:p w14:paraId="76E83FF4" w14:textId="126A15E2" w:rsidR="004D7CFD" w:rsidRPr="004D7CFD" w:rsidRDefault="004D7CFD"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4D7CFD">
        <w:rPr>
          <w:rFonts w:eastAsia="宋体"/>
          <w:szCs w:val="24"/>
          <w:lang w:eastAsia="zh-CN"/>
        </w:rPr>
        <w:t>Define UE requirements for SL PRS-based positioning measurements performed within active BWP on a single carrier</w:t>
      </w:r>
    </w:p>
    <w:p w14:paraId="1A6FADDC" w14:textId="77777777" w:rsidR="004F545D" w:rsidRPr="00325ACB" w:rsidRDefault="004F545D"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31BBBDB1" w14:textId="6B82ECB7" w:rsidR="004F545D" w:rsidRPr="007A21B0" w:rsidRDefault="002C07CA"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A</w:t>
      </w:r>
      <w:r>
        <w:rPr>
          <w:rFonts w:eastAsia="宋体" w:hint="eastAsia"/>
          <w:szCs w:val="24"/>
          <w:highlight w:val="yellow"/>
          <w:lang w:eastAsia="zh-CN"/>
        </w:rPr>
        <w:t xml:space="preserve">gree on option 1a which is aligned with </w:t>
      </w:r>
      <w:r w:rsidR="00212ECA">
        <w:rPr>
          <w:rFonts w:eastAsia="宋体" w:hint="eastAsia"/>
          <w:szCs w:val="24"/>
          <w:highlight w:val="yellow"/>
          <w:lang w:eastAsia="zh-CN"/>
        </w:rPr>
        <w:t>RAN1 agreement</w:t>
      </w:r>
      <w:r w:rsidR="004F545D" w:rsidRPr="00896325">
        <w:rPr>
          <w:rFonts w:eastAsia="宋体" w:hint="eastAsia"/>
          <w:szCs w:val="24"/>
          <w:highlight w:val="yellow"/>
          <w:lang w:eastAsia="zh-CN"/>
        </w:rPr>
        <w:t xml:space="preserve">. </w:t>
      </w:r>
    </w:p>
    <w:p w14:paraId="55897422" w14:textId="2B482B7A" w:rsidR="00EE2ED9" w:rsidRPr="00E46C63" w:rsidRDefault="00EE2ED9" w:rsidP="00D3295D">
      <w:pPr>
        <w:pStyle w:val="4"/>
        <w:rPr>
          <w:lang w:val="en-US" w:eastAsia="ko-KR"/>
        </w:rPr>
      </w:pPr>
      <w:r w:rsidRPr="00E46C63">
        <w:rPr>
          <w:lang w:val="en-US" w:eastAsia="ko-KR"/>
        </w:rPr>
        <w:t>Issue 1-1-</w:t>
      </w:r>
      <w:r w:rsidR="00B72E0D" w:rsidRPr="00E46C63">
        <w:rPr>
          <w:lang w:val="en-US"/>
        </w:rPr>
        <w:t>4</w:t>
      </w:r>
      <w:r w:rsidRPr="00E46C63">
        <w:rPr>
          <w:lang w:val="en-US" w:eastAsia="ko-KR"/>
        </w:rPr>
        <w:t xml:space="preserve">: Applicable SL PRS patterns: </w:t>
      </w:r>
    </w:p>
    <w:p w14:paraId="15392614" w14:textId="77777777" w:rsidR="00EE2ED9" w:rsidRPr="00325ACB" w:rsidRDefault="00EE2ED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4C768C0E" w14:textId="77777777" w:rsidR="00EE2ED9" w:rsidRPr="007D15A4" w:rsidRDefault="00EE2ED9"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(Huawei)</w:t>
      </w:r>
    </w:p>
    <w:p w14:paraId="7AE7D72A" w14:textId="348DB49E" w:rsidR="00EE2ED9" w:rsidRDefault="00EE2ED9"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EE2ED9">
        <w:rPr>
          <w:rFonts w:eastAsia="宋体"/>
          <w:szCs w:val="24"/>
          <w:lang w:eastAsia="zh-CN"/>
        </w:rPr>
        <w:t>RAN4 to discuss whether common measurement period requirements can be defined for all (M</w:t>
      </w:r>
      <w:proofErr w:type="gramStart"/>
      <w:r w:rsidRPr="00EE2ED9">
        <w:rPr>
          <w:rFonts w:eastAsia="宋体"/>
          <w:szCs w:val="24"/>
          <w:lang w:eastAsia="zh-CN"/>
        </w:rPr>
        <w:t>,N</w:t>
      </w:r>
      <w:proofErr w:type="gramEnd"/>
      <w:r w:rsidRPr="00EE2ED9">
        <w:rPr>
          <w:rFonts w:eastAsia="宋体"/>
          <w:szCs w:val="24"/>
          <w:lang w:eastAsia="zh-CN"/>
        </w:rPr>
        <w:t>) combinations</w:t>
      </w:r>
      <w:r>
        <w:rPr>
          <w:rFonts w:eastAsia="宋体" w:hint="eastAsia"/>
          <w:szCs w:val="24"/>
          <w:lang w:eastAsia="zh-CN"/>
        </w:rPr>
        <w:t xml:space="preserve">. </w:t>
      </w:r>
    </w:p>
    <w:p w14:paraId="05A6CE20" w14:textId="3E008CC1" w:rsidR="003743D8" w:rsidRPr="003743D8" w:rsidRDefault="003743D8"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Pr>
          <w:rFonts w:eastAsia="宋体" w:hint="eastAsia"/>
          <w:szCs w:val="24"/>
          <w:lang w:eastAsia="zh-CN"/>
        </w:rPr>
        <w:t>2</w:t>
      </w:r>
      <w:r w:rsidRPr="00325ACB">
        <w:rPr>
          <w:rFonts w:eastAsia="宋体"/>
          <w:szCs w:val="24"/>
          <w:lang w:eastAsia="zh-CN"/>
        </w:rPr>
        <w:t xml:space="preserve">: </w:t>
      </w:r>
      <w:r>
        <w:rPr>
          <w:rFonts w:eastAsia="宋体" w:hint="eastAsia"/>
          <w:szCs w:val="24"/>
          <w:lang w:eastAsia="zh-CN"/>
        </w:rPr>
        <w:t>(Qualcomm)</w:t>
      </w:r>
    </w:p>
    <w:p w14:paraId="6B717DE2" w14:textId="0995ADA2" w:rsidR="003743D8" w:rsidRPr="00CB6D1D" w:rsidRDefault="003743D8"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3743D8">
        <w:rPr>
          <w:rFonts w:eastAsia="宋体"/>
          <w:szCs w:val="24"/>
          <w:lang w:eastAsia="zh-CN"/>
        </w:rPr>
        <w:t>Define measurement accuracy requirements for fully staggered SL PRS patterns. FFS whether to define accuracy requirements for partially staggered SL PRS patterns.</w:t>
      </w:r>
    </w:p>
    <w:p w14:paraId="2B365D8C" w14:textId="77777777" w:rsidR="00EE2ED9" w:rsidRPr="00325ACB" w:rsidRDefault="00EE2ED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0EF48470" w14:textId="4CCCECB6" w:rsidR="00EE2ED9" w:rsidRPr="007A21B0" w:rsidRDefault="00EE2ED9"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5B598D48" w14:textId="6C8F36CC" w:rsidR="00D34AE7" w:rsidRPr="00E46C63" w:rsidRDefault="00D34AE7" w:rsidP="00D3295D">
      <w:pPr>
        <w:pStyle w:val="4"/>
        <w:rPr>
          <w:lang w:val="en-US" w:eastAsia="ko-KR"/>
        </w:rPr>
      </w:pPr>
      <w:r w:rsidRPr="00E46C63">
        <w:rPr>
          <w:lang w:val="en-US" w:eastAsia="ko-KR"/>
        </w:rPr>
        <w:t>Issue 1-1-</w:t>
      </w:r>
      <w:r w:rsidR="00B72E0D" w:rsidRPr="00E46C63">
        <w:rPr>
          <w:lang w:val="en-US"/>
        </w:rPr>
        <w:t>5</w:t>
      </w:r>
      <w:r w:rsidRPr="00E46C63">
        <w:rPr>
          <w:lang w:val="en-US" w:eastAsia="ko-KR"/>
        </w:rPr>
        <w:t xml:space="preserve">: Applicable </w:t>
      </w:r>
      <w:r w:rsidR="00D86340" w:rsidRPr="00E46C63">
        <w:rPr>
          <w:lang w:val="en-US" w:eastAsia="ko-KR"/>
        </w:rPr>
        <w:t>number of samples</w:t>
      </w:r>
      <w:r w:rsidRPr="00E46C63">
        <w:rPr>
          <w:lang w:val="en-US" w:eastAsia="ko-KR"/>
        </w:rPr>
        <w:t xml:space="preserve">: </w:t>
      </w:r>
    </w:p>
    <w:p w14:paraId="158DE923" w14:textId="77777777" w:rsidR="00D34AE7" w:rsidRPr="00325ACB" w:rsidRDefault="00D34AE7"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4711856E" w14:textId="48BEC390" w:rsidR="00D34AE7" w:rsidRPr="003743D8" w:rsidRDefault="00D34AE7"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sidR="00D86340">
        <w:rPr>
          <w:rFonts w:eastAsia="宋体" w:hint="eastAsia"/>
          <w:szCs w:val="24"/>
          <w:lang w:eastAsia="zh-CN"/>
        </w:rPr>
        <w:t>1</w:t>
      </w:r>
      <w:r w:rsidRPr="00325ACB">
        <w:rPr>
          <w:rFonts w:eastAsia="宋体"/>
          <w:szCs w:val="24"/>
          <w:lang w:eastAsia="zh-CN"/>
        </w:rPr>
        <w:t xml:space="preserve">: </w:t>
      </w:r>
      <w:r>
        <w:rPr>
          <w:rFonts w:eastAsia="宋体" w:hint="eastAsia"/>
          <w:szCs w:val="24"/>
          <w:lang w:eastAsia="zh-CN"/>
        </w:rPr>
        <w:t>(Qualcomm)</w:t>
      </w:r>
    </w:p>
    <w:p w14:paraId="0638AC0C" w14:textId="7CB76A70" w:rsidR="00D34AE7" w:rsidRPr="00CB6D1D" w:rsidRDefault="00D86340"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D86340">
        <w:rPr>
          <w:rFonts w:eastAsia="宋体"/>
          <w:szCs w:val="24"/>
          <w:lang w:eastAsia="zh-CN"/>
        </w:rPr>
        <w:t>RAN4 to define requirements for SL PRS measurements assuming one sample (</w:t>
      </w:r>
      <w:proofErr w:type="spellStart"/>
      <w:r w:rsidRPr="00D86340">
        <w:rPr>
          <w:rFonts w:eastAsia="宋体"/>
          <w:szCs w:val="24"/>
          <w:lang w:eastAsia="zh-CN"/>
        </w:rPr>
        <w:t>N_sample</w:t>
      </w:r>
      <w:proofErr w:type="spellEnd"/>
      <w:r w:rsidRPr="00D86340">
        <w:rPr>
          <w:rFonts w:eastAsia="宋体"/>
          <w:szCs w:val="24"/>
          <w:lang w:eastAsia="zh-CN"/>
        </w:rPr>
        <w:t xml:space="preserve"> = 1). FFS whether to define requirements for </w:t>
      </w:r>
      <w:proofErr w:type="spellStart"/>
      <w:r w:rsidRPr="00D86340">
        <w:rPr>
          <w:rFonts w:eastAsia="宋体"/>
          <w:szCs w:val="24"/>
          <w:lang w:eastAsia="zh-CN"/>
        </w:rPr>
        <w:t>N_sample</w:t>
      </w:r>
      <w:proofErr w:type="spellEnd"/>
      <w:r w:rsidRPr="00D86340">
        <w:rPr>
          <w:rFonts w:eastAsia="宋体"/>
          <w:szCs w:val="24"/>
          <w:lang w:eastAsia="zh-CN"/>
        </w:rPr>
        <w:t xml:space="preserve"> &gt; 1</w:t>
      </w:r>
      <w:r w:rsidR="00D34AE7" w:rsidRPr="003743D8">
        <w:rPr>
          <w:rFonts w:eastAsia="宋体"/>
          <w:szCs w:val="24"/>
          <w:lang w:eastAsia="zh-CN"/>
        </w:rPr>
        <w:t>.</w:t>
      </w:r>
    </w:p>
    <w:p w14:paraId="472D0F17" w14:textId="77777777" w:rsidR="00D34AE7" w:rsidRPr="00325ACB" w:rsidRDefault="00D34AE7"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53075520" w14:textId="10E3D491" w:rsidR="00D34AE7" w:rsidRPr="007A21B0" w:rsidRDefault="00D34AE7"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5C47E3CE" w14:textId="31083455" w:rsidR="00674C19" w:rsidRPr="00D3295D" w:rsidRDefault="00674C19" w:rsidP="00D3295D">
      <w:pPr>
        <w:pStyle w:val="4"/>
        <w:rPr>
          <w:lang w:eastAsia="ko-KR"/>
        </w:rPr>
      </w:pPr>
      <w:r w:rsidRPr="00325ACB">
        <w:rPr>
          <w:lang w:eastAsia="ko-KR"/>
        </w:rPr>
        <w:t>Issue 1-1</w:t>
      </w:r>
      <w:r>
        <w:rPr>
          <w:rFonts w:hint="eastAsia"/>
          <w:lang w:eastAsia="ko-KR"/>
        </w:rPr>
        <w:t>-</w:t>
      </w:r>
      <w:r w:rsidR="00B72E0D">
        <w:rPr>
          <w:rFonts w:hint="eastAsia"/>
        </w:rPr>
        <w:t>6</w:t>
      </w:r>
      <w:r w:rsidRPr="00325ACB">
        <w:rPr>
          <w:lang w:eastAsia="ko-KR"/>
        </w:rPr>
        <w:t xml:space="preserve">: </w:t>
      </w:r>
      <w:r>
        <w:rPr>
          <w:rFonts w:hint="eastAsia"/>
          <w:lang w:eastAsia="ko-KR"/>
        </w:rPr>
        <w:t xml:space="preserve">Applicable gap condition: </w:t>
      </w:r>
    </w:p>
    <w:p w14:paraId="4CFB4687" w14:textId="77777777" w:rsidR="00674C19" w:rsidRPr="00325ACB" w:rsidRDefault="00674C1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5ECD8A13" w14:textId="77777777" w:rsidR="00674C19" w:rsidRPr="007D15A4" w:rsidRDefault="00674C19"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(CATT)</w:t>
      </w:r>
    </w:p>
    <w:p w14:paraId="0E36DD5D" w14:textId="77777777" w:rsidR="00674C19" w:rsidRDefault="00674C19" w:rsidP="006D1614">
      <w:pPr>
        <w:pStyle w:val="afe"/>
        <w:numPr>
          <w:ilvl w:val="2"/>
          <w:numId w:val="1"/>
        </w:numPr>
        <w:spacing w:after="120"/>
        <w:ind w:firstLineChars="0"/>
        <w:rPr>
          <w:rFonts w:eastAsia="宋体"/>
          <w:szCs w:val="24"/>
          <w:lang w:eastAsia="zh-CN"/>
        </w:rPr>
      </w:pPr>
      <w:r w:rsidRPr="000F390E">
        <w:rPr>
          <w:rFonts w:eastAsia="宋体"/>
          <w:szCs w:val="24"/>
          <w:lang w:eastAsia="zh-CN"/>
        </w:rPr>
        <w:t>RAN4 to define the requirements for SL-PRS based measurement with and without measurement gap.</w:t>
      </w:r>
      <w:r w:rsidRPr="00AD4E31">
        <w:rPr>
          <w:rFonts w:eastAsia="宋体"/>
          <w:szCs w:val="24"/>
          <w:lang w:eastAsia="zh-CN"/>
        </w:rPr>
        <w:t xml:space="preserve"> </w:t>
      </w:r>
    </w:p>
    <w:p w14:paraId="69D6DFD2" w14:textId="77777777" w:rsidR="00674C19" w:rsidRPr="000F390E" w:rsidRDefault="00674C19"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Pr>
          <w:rFonts w:eastAsia="宋体" w:hint="eastAsia"/>
          <w:szCs w:val="24"/>
          <w:lang w:eastAsia="zh-CN"/>
        </w:rPr>
        <w:t>2</w:t>
      </w:r>
      <w:r w:rsidRPr="00325ACB">
        <w:rPr>
          <w:rFonts w:eastAsia="宋体"/>
          <w:szCs w:val="24"/>
          <w:lang w:eastAsia="zh-CN"/>
        </w:rPr>
        <w:t xml:space="preserve">: </w:t>
      </w:r>
      <w:r>
        <w:rPr>
          <w:rFonts w:eastAsia="宋体" w:hint="eastAsia"/>
          <w:szCs w:val="24"/>
          <w:lang w:eastAsia="zh-CN"/>
        </w:rPr>
        <w:t>(OPPO)</w:t>
      </w:r>
    </w:p>
    <w:p w14:paraId="73556D7A" w14:textId="77777777" w:rsidR="00674C19" w:rsidRPr="00AD4E31" w:rsidRDefault="00674C19" w:rsidP="006D1614">
      <w:pPr>
        <w:pStyle w:val="afe"/>
        <w:numPr>
          <w:ilvl w:val="2"/>
          <w:numId w:val="1"/>
        </w:numPr>
        <w:spacing w:after="120"/>
        <w:ind w:firstLineChars="0"/>
        <w:rPr>
          <w:rFonts w:eastAsia="宋体"/>
          <w:szCs w:val="24"/>
          <w:lang w:eastAsia="zh-CN"/>
        </w:rPr>
      </w:pPr>
      <w:r w:rsidRPr="000F390E">
        <w:rPr>
          <w:rFonts w:eastAsia="宋体"/>
          <w:szCs w:val="24"/>
          <w:lang w:eastAsia="zh-CN"/>
        </w:rPr>
        <w:t>MG is not required for SL PRS measurement</w:t>
      </w:r>
      <w:r>
        <w:rPr>
          <w:rFonts w:eastAsia="宋体" w:hint="eastAsia"/>
          <w:szCs w:val="24"/>
          <w:lang w:eastAsia="zh-CN"/>
        </w:rPr>
        <w:t xml:space="preserve">. </w:t>
      </w:r>
    </w:p>
    <w:p w14:paraId="2F55DAA1" w14:textId="77777777" w:rsidR="00674C19" w:rsidRPr="00325ACB" w:rsidRDefault="00674C1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1A0566DD" w14:textId="28A84871" w:rsidR="00674C19" w:rsidRPr="007A21B0" w:rsidRDefault="00674C19"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lastRenderedPageBreak/>
        <w:t>Need discussion</w:t>
      </w:r>
      <w:r w:rsidRPr="00896325">
        <w:rPr>
          <w:rFonts w:eastAsia="宋体" w:hint="eastAsia"/>
          <w:szCs w:val="24"/>
          <w:highlight w:val="yellow"/>
          <w:lang w:eastAsia="zh-CN"/>
        </w:rPr>
        <w:t xml:space="preserve">. </w:t>
      </w:r>
    </w:p>
    <w:p w14:paraId="2D98A038" w14:textId="19225B4E" w:rsidR="009C2EA5" w:rsidRPr="00D3295D" w:rsidRDefault="009C2EA5" w:rsidP="00D3295D">
      <w:pPr>
        <w:pStyle w:val="4"/>
        <w:rPr>
          <w:lang w:eastAsia="ko-KR"/>
        </w:rPr>
      </w:pPr>
      <w:r w:rsidRPr="00325ACB">
        <w:rPr>
          <w:lang w:eastAsia="ko-KR"/>
        </w:rPr>
        <w:t>Issue 1-1</w:t>
      </w:r>
      <w:r>
        <w:rPr>
          <w:rFonts w:hint="eastAsia"/>
          <w:lang w:eastAsia="ko-KR"/>
        </w:rPr>
        <w:t>-</w:t>
      </w:r>
      <w:r w:rsidR="00B72E0D">
        <w:rPr>
          <w:rFonts w:hint="eastAsia"/>
        </w:rPr>
        <w:t>7</w:t>
      </w:r>
      <w:r w:rsidRPr="00325ACB">
        <w:rPr>
          <w:lang w:eastAsia="ko-KR"/>
        </w:rPr>
        <w:t xml:space="preserve">: </w:t>
      </w:r>
      <w:r>
        <w:rPr>
          <w:rFonts w:hint="eastAsia"/>
          <w:lang w:eastAsia="ko-KR"/>
        </w:rPr>
        <w:t xml:space="preserve">Spec structure: </w:t>
      </w:r>
    </w:p>
    <w:p w14:paraId="534761EE" w14:textId="77777777" w:rsidR="009C2EA5" w:rsidRPr="00325ACB" w:rsidRDefault="009C2EA5"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7484BC47" w14:textId="65BF8D22" w:rsidR="009C2EA5" w:rsidRPr="007D15A4" w:rsidRDefault="009C2EA5"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(Huawei)</w:t>
      </w:r>
    </w:p>
    <w:p w14:paraId="2337E150" w14:textId="634618AF" w:rsidR="009C2EA5" w:rsidRDefault="009C2EA5"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9C2EA5">
        <w:rPr>
          <w:rFonts w:eastAsia="宋体"/>
          <w:szCs w:val="24"/>
          <w:lang w:eastAsia="zh-CN"/>
        </w:rPr>
        <w:t>RAN4 to discuss, from spec maintenance point of view, whether common measurement period requirements can be defi</w:t>
      </w:r>
      <w:r>
        <w:rPr>
          <w:rFonts w:eastAsia="宋体"/>
          <w:szCs w:val="24"/>
          <w:lang w:eastAsia="zh-CN"/>
        </w:rPr>
        <w:t>ned for all SL PRS measurements</w:t>
      </w:r>
      <w:r w:rsidRPr="0034327F">
        <w:rPr>
          <w:rFonts w:eastAsia="宋体"/>
          <w:szCs w:val="24"/>
          <w:lang w:eastAsia="zh-CN"/>
        </w:rPr>
        <w:t xml:space="preserve">. </w:t>
      </w:r>
    </w:p>
    <w:p w14:paraId="5570A82D" w14:textId="446E6A68" w:rsidR="006740FD" w:rsidRPr="006740FD" w:rsidRDefault="006740FD"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Pr>
          <w:rFonts w:eastAsia="宋体" w:hint="eastAsia"/>
          <w:szCs w:val="24"/>
          <w:lang w:eastAsia="zh-CN"/>
        </w:rPr>
        <w:t>2</w:t>
      </w:r>
      <w:r w:rsidRPr="00325ACB">
        <w:rPr>
          <w:rFonts w:eastAsia="宋体"/>
          <w:szCs w:val="24"/>
          <w:lang w:eastAsia="zh-CN"/>
        </w:rPr>
        <w:t xml:space="preserve">: </w:t>
      </w:r>
      <w:r>
        <w:rPr>
          <w:rFonts w:eastAsia="宋体" w:hint="eastAsia"/>
          <w:szCs w:val="24"/>
          <w:lang w:eastAsia="zh-CN"/>
        </w:rPr>
        <w:t>(Nokia)</w:t>
      </w:r>
    </w:p>
    <w:p w14:paraId="48F4F992" w14:textId="68ED932D" w:rsidR="00EF26F1" w:rsidRDefault="00EF26F1"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EF26F1">
        <w:rPr>
          <w:rFonts w:eastAsia="宋体"/>
          <w:szCs w:val="24"/>
          <w:lang w:eastAsia="zh-CN"/>
        </w:rPr>
        <w:t xml:space="preserve">RAN4 to define the RRM core and performance requirements in sub clause 9.9X, 10.1X and 13.X for SL positioning RRM core requirements, RRM UE performance requirements and RRM </w:t>
      </w:r>
      <w:proofErr w:type="spellStart"/>
      <w:r w:rsidRPr="00EF26F1">
        <w:rPr>
          <w:rFonts w:eastAsia="宋体"/>
          <w:szCs w:val="24"/>
          <w:lang w:eastAsia="zh-CN"/>
        </w:rPr>
        <w:t>gNB</w:t>
      </w:r>
      <w:proofErr w:type="spellEnd"/>
      <w:r w:rsidRPr="00EF26F1">
        <w:rPr>
          <w:rFonts w:eastAsia="宋体"/>
          <w:szCs w:val="24"/>
          <w:lang w:eastAsia="zh-CN"/>
        </w:rPr>
        <w:t xml:space="preserve"> performance requirements, respectively</w:t>
      </w:r>
      <w:r>
        <w:rPr>
          <w:rFonts w:eastAsia="宋体" w:hint="eastAsia"/>
          <w:szCs w:val="24"/>
          <w:lang w:eastAsia="zh-CN"/>
        </w:rPr>
        <w:t xml:space="preserve">. </w:t>
      </w:r>
    </w:p>
    <w:p w14:paraId="654A0C63" w14:textId="77777777" w:rsidR="009C2EA5" w:rsidRPr="00325ACB" w:rsidRDefault="009C2EA5"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0F543C43" w14:textId="1B45E8A3" w:rsidR="009C2EA5" w:rsidRPr="007A21B0" w:rsidRDefault="007776DB"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P</w:t>
      </w:r>
      <w:r>
        <w:rPr>
          <w:rFonts w:eastAsia="宋体" w:hint="eastAsia"/>
          <w:szCs w:val="24"/>
          <w:highlight w:val="yellow"/>
          <w:lang w:eastAsia="zh-CN"/>
        </w:rPr>
        <w:t>ostpone the issue after the requirements are clear</w:t>
      </w:r>
      <w:r w:rsidR="009C2EA5" w:rsidRPr="00896325">
        <w:rPr>
          <w:rFonts w:eastAsia="宋体" w:hint="eastAsia"/>
          <w:szCs w:val="24"/>
          <w:highlight w:val="yellow"/>
          <w:lang w:eastAsia="zh-CN"/>
        </w:rPr>
        <w:t xml:space="preserve">. </w:t>
      </w:r>
    </w:p>
    <w:p w14:paraId="6E69E0B5" w14:textId="0FABC9B2" w:rsidR="00EF26F1" w:rsidRPr="00D3295D" w:rsidRDefault="00EF26F1" w:rsidP="00D3295D">
      <w:pPr>
        <w:pStyle w:val="4"/>
        <w:rPr>
          <w:lang w:eastAsia="ko-KR"/>
        </w:rPr>
      </w:pPr>
      <w:r w:rsidRPr="00325ACB">
        <w:rPr>
          <w:lang w:eastAsia="ko-KR"/>
        </w:rPr>
        <w:t>Issue 1-1</w:t>
      </w:r>
      <w:r>
        <w:rPr>
          <w:rFonts w:hint="eastAsia"/>
          <w:lang w:eastAsia="ko-KR"/>
        </w:rPr>
        <w:t>-</w:t>
      </w:r>
      <w:r w:rsidR="00B72E0D">
        <w:rPr>
          <w:rFonts w:hint="eastAsia"/>
        </w:rPr>
        <w:t>8</w:t>
      </w:r>
      <w:r w:rsidRPr="00325ACB">
        <w:rPr>
          <w:lang w:eastAsia="ko-KR"/>
        </w:rPr>
        <w:t xml:space="preserve">: </w:t>
      </w:r>
      <w:r>
        <w:rPr>
          <w:rFonts w:hint="eastAsia"/>
          <w:lang w:eastAsia="ko-KR"/>
        </w:rPr>
        <w:t xml:space="preserve">Terminology: </w:t>
      </w:r>
    </w:p>
    <w:p w14:paraId="6EDE6C8C" w14:textId="77777777" w:rsidR="00EF26F1" w:rsidRPr="00325ACB" w:rsidRDefault="00EF26F1"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65F72D2B" w14:textId="1BF47E1D" w:rsidR="00EF26F1" w:rsidRPr="007D15A4" w:rsidRDefault="00EF26F1"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(Nokia)</w:t>
      </w:r>
    </w:p>
    <w:p w14:paraId="568CC3A1" w14:textId="24859D7E" w:rsidR="00EF26F1" w:rsidRDefault="00EF26F1"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EF26F1">
        <w:rPr>
          <w:rFonts w:eastAsia="宋体"/>
          <w:szCs w:val="24"/>
          <w:lang w:eastAsia="zh-CN"/>
        </w:rPr>
        <w:t xml:space="preserve">RAN4 to define the RRM core and performance requirements for </w:t>
      </w:r>
      <w:proofErr w:type="spellStart"/>
      <w:r w:rsidRPr="00EF26F1">
        <w:rPr>
          <w:rFonts w:eastAsia="宋体"/>
          <w:szCs w:val="24"/>
          <w:lang w:eastAsia="zh-CN"/>
        </w:rPr>
        <w:t>Sidelink</w:t>
      </w:r>
      <w:proofErr w:type="spellEnd"/>
      <w:r w:rsidRPr="00EF26F1">
        <w:rPr>
          <w:rFonts w:eastAsia="宋体"/>
          <w:szCs w:val="24"/>
          <w:lang w:eastAsia="zh-CN"/>
        </w:rPr>
        <w:t xml:space="preserve"> positioning using terminology of “V2X” instead of “SL” in order to maintain uniformity in the spec while referring to V2X/SL requirements, as specified in current specification.</w:t>
      </w:r>
      <w:r w:rsidRPr="0034327F">
        <w:rPr>
          <w:rFonts w:eastAsia="宋体"/>
          <w:szCs w:val="24"/>
          <w:lang w:eastAsia="zh-CN"/>
        </w:rPr>
        <w:t xml:space="preserve"> </w:t>
      </w:r>
    </w:p>
    <w:p w14:paraId="5422DE0A" w14:textId="77777777" w:rsidR="00EF26F1" w:rsidRPr="00325ACB" w:rsidRDefault="00EF26F1"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79D9D189" w14:textId="06688296" w:rsidR="00DD7208" w:rsidRPr="00DD7208" w:rsidRDefault="00EF26F1"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766EF825" w14:textId="1265656D" w:rsidR="00571777" w:rsidRPr="00805BE8" w:rsidRDefault="00571777" w:rsidP="00E1239D">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917B88">
        <w:rPr>
          <w:rFonts w:hint="eastAsia"/>
          <w:sz w:val="24"/>
          <w:szCs w:val="16"/>
        </w:rPr>
        <w:t>2</w:t>
      </w:r>
      <w:r w:rsidR="00E1239D">
        <w:rPr>
          <w:rFonts w:hint="eastAsia"/>
          <w:sz w:val="24"/>
          <w:szCs w:val="16"/>
        </w:rPr>
        <w:t xml:space="preserve"> </w:t>
      </w:r>
      <w:r w:rsidR="00933278">
        <w:rPr>
          <w:rFonts w:hint="eastAsia"/>
          <w:sz w:val="24"/>
          <w:szCs w:val="16"/>
        </w:rPr>
        <w:t xml:space="preserve">Core requirements </w:t>
      </w:r>
    </w:p>
    <w:p w14:paraId="52E527C3" w14:textId="06E15167" w:rsidR="00B4108D" w:rsidRPr="00E46C63" w:rsidRDefault="00B4108D" w:rsidP="007B624F">
      <w:pPr>
        <w:pStyle w:val="4"/>
        <w:rPr>
          <w:lang w:val="en-US" w:eastAsia="ko-KR"/>
        </w:rPr>
      </w:pPr>
      <w:r w:rsidRPr="00E46C63">
        <w:rPr>
          <w:lang w:val="en-US" w:eastAsia="ko-KR"/>
        </w:rPr>
        <w:t>Issue 1-</w:t>
      </w:r>
      <w:r w:rsidR="00917B88" w:rsidRPr="00E46C63">
        <w:rPr>
          <w:lang w:val="en-US" w:eastAsia="ko-KR"/>
        </w:rPr>
        <w:t>2</w:t>
      </w:r>
      <w:r w:rsidR="00354170" w:rsidRPr="00E46C63">
        <w:rPr>
          <w:lang w:val="en-US" w:eastAsia="ko-KR"/>
        </w:rPr>
        <w:t>-1</w:t>
      </w:r>
      <w:r w:rsidRPr="00E46C63">
        <w:rPr>
          <w:lang w:val="en-US" w:eastAsia="ko-KR"/>
        </w:rPr>
        <w:t xml:space="preserve">: </w:t>
      </w:r>
      <w:r w:rsidR="00F92101" w:rsidRPr="00E46C63">
        <w:rPr>
          <w:lang w:val="en-US" w:eastAsia="ko-KR"/>
        </w:rPr>
        <w:t xml:space="preserve">Whether to define </w:t>
      </w:r>
      <w:r w:rsidR="007603AA" w:rsidRPr="00E46C63">
        <w:rPr>
          <w:lang w:val="en-US" w:eastAsia="ko-KR"/>
        </w:rPr>
        <w:t>measurement period</w:t>
      </w:r>
      <w:r w:rsidR="00BF4CFB" w:rsidRPr="00E46C63">
        <w:rPr>
          <w:lang w:val="en-US" w:eastAsia="ko-KR"/>
        </w:rPr>
        <w:t xml:space="preserve"> requirements</w:t>
      </w:r>
      <w:r w:rsidR="00F92101" w:rsidRPr="00E46C63">
        <w:rPr>
          <w:lang w:val="en-US" w:eastAsia="ko-KR"/>
        </w:rPr>
        <w:t xml:space="preserve"> for the following measurement</w:t>
      </w:r>
      <w:r w:rsidR="0052528A" w:rsidRPr="00E46C63">
        <w:rPr>
          <w:lang w:val="en-US" w:eastAsia="ko-KR"/>
        </w:rPr>
        <w:t xml:space="preserve"> types</w:t>
      </w:r>
      <w:r w:rsidR="00BF4CFB" w:rsidRPr="00E46C63">
        <w:rPr>
          <w:lang w:val="en-US" w:eastAsia="ko-KR"/>
        </w:rPr>
        <w:t xml:space="preserve">: </w:t>
      </w:r>
    </w:p>
    <w:p w14:paraId="3C3336B6" w14:textId="38B9DD85" w:rsidR="00B4108D" w:rsidRDefault="00B4108D"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sidR="00703EBB">
        <w:rPr>
          <w:rFonts w:eastAsia="宋体" w:hint="eastAsia"/>
          <w:szCs w:val="24"/>
          <w:lang w:eastAsia="zh-CN"/>
        </w:rPr>
        <w:t xml:space="preserve">: </w:t>
      </w:r>
      <w:r w:rsidR="00EB29B8">
        <w:rPr>
          <w:rFonts w:eastAsia="宋体" w:hint="eastAsia"/>
          <w:szCs w:val="24"/>
          <w:lang w:eastAsia="zh-CN"/>
        </w:rPr>
        <w:t xml:space="preserve">RAN4 to define </w:t>
      </w:r>
      <w:r w:rsidR="00EA165B">
        <w:rPr>
          <w:rFonts w:eastAsia="宋体" w:hint="eastAsia"/>
          <w:szCs w:val="24"/>
          <w:lang w:eastAsia="zh-CN"/>
        </w:rPr>
        <w:t>measurement period</w:t>
      </w:r>
      <w:r w:rsidR="00EB29B8">
        <w:rPr>
          <w:rFonts w:eastAsia="宋体" w:hint="eastAsia"/>
          <w:szCs w:val="24"/>
          <w:lang w:eastAsia="zh-CN"/>
        </w:rPr>
        <w:t xml:space="preserve"> requirements for: </w:t>
      </w:r>
    </w:p>
    <w:tbl>
      <w:tblPr>
        <w:tblStyle w:val="afd"/>
        <w:tblW w:w="0" w:type="auto"/>
        <w:tblInd w:w="936" w:type="dxa"/>
        <w:tblLook w:val="04A0" w:firstRow="1" w:lastRow="0" w:firstColumn="1" w:lastColumn="0" w:noHBand="0" w:noVBand="1"/>
      </w:tblPr>
      <w:tblGrid>
        <w:gridCol w:w="1117"/>
        <w:gridCol w:w="990"/>
        <w:gridCol w:w="1022"/>
        <w:gridCol w:w="1034"/>
        <w:gridCol w:w="988"/>
        <w:gridCol w:w="1020"/>
        <w:gridCol w:w="916"/>
        <w:gridCol w:w="917"/>
        <w:gridCol w:w="917"/>
      </w:tblGrid>
      <w:tr w:rsidR="00977528" w14:paraId="7F731E32" w14:textId="77777777" w:rsidTr="00A40EFE">
        <w:tc>
          <w:tcPr>
            <w:tcW w:w="1117" w:type="dxa"/>
          </w:tcPr>
          <w:p w14:paraId="39AB6406" w14:textId="77777777" w:rsidR="00977528" w:rsidRDefault="00977528" w:rsidP="00977528">
            <w:pPr>
              <w:pStyle w:val="afe"/>
              <w:overflowPunct/>
              <w:autoSpaceDE/>
              <w:autoSpaceDN/>
              <w:adjustRightInd/>
              <w:spacing w:after="120"/>
              <w:ind w:firstLineChars="0" w:firstLine="0"/>
              <w:textAlignment w:val="auto"/>
              <w:rPr>
                <w:rFonts w:eastAsia="宋体"/>
                <w:szCs w:val="24"/>
                <w:lang w:eastAsia="zh-CN"/>
              </w:rPr>
            </w:pPr>
          </w:p>
        </w:tc>
        <w:tc>
          <w:tcPr>
            <w:tcW w:w="990" w:type="dxa"/>
          </w:tcPr>
          <w:p w14:paraId="7F29131E" w14:textId="6A7E2D1E" w:rsidR="00977528" w:rsidRDefault="00977528"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Intel</w:t>
            </w:r>
          </w:p>
        </w:tc>
        <w:tc>
          <w:tcPr>
            <w:tcW w:w="1022" w:type="dxa"/>
          </w:tcPr>
          <w:p w14:paraId="65CF570A" w14:textId="0595CF0A" w:rsidR="00977528" w:rsidRDefault="00977528"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CATT</w:t>
            </w:r>
          </w:p>
        </w:tc>
        <w:tc>
          <w:tcPr>
            <w:tcW w:w="1034" w:type="dxa"/>
          </w:tcPr>
          <w:p w14:paraId="5E4AFF1C" w14:textId="5F345EC4" w:rsidR="00977528" w:rsidRDefault="00977528"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CMCC</w:t>
            </w:r>
          </w:p>
        </w:tc>
        <w:tc>
          <w:tcPr>
            <w:tcW w:w="988" w:type="dxa"/>
          </w:tcPr>
          <w:p w14:paraId="7E29C543" w14:textId="77245E84" w:rsidR="00977528" w:rsidRDefault="00977528"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vivo</w:t>
            </w:r>
          </w:p>
        </w:tc>
        <w:tc>
          <w:tcPr>
            <w:tcW w:w="1020" w:type="dxa"/>
          </w:tcPr>
          <w:p w14:paraId="2381915B" w14:textId="169B7655" w:rsidR="00977528" w:rsidRDefault="00C814AB"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OPPO</w:t>
            </w:r>
          </w:p>
        </w:tc>
        <w:tc>
          <w:tcPr>
            <w:tcW w:w="916" w:type="dxa"/>
          </w:tcPr>
          <w:p w14:paraId="3CB206D5" w14:textId="722ECF4D" w:rsidR="00977528"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Huawei</w:t>
            </w:r>
          </w:p>
        </w:tc>
        <w:tc>
          <w:tcPr>
            <w:tcW w:w="917" w:type="dxa"/>
          </w:tcPr>
          <w:p w14:paraId="14BCEAC1" w14:textId="3819A10D" w:rsidR="00977528" w:rsidRDefault="003570A5"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Ericsson</w:t>
            </w:r>
          </w:p>
        </w:tc>
        <w:tc>
          <w:tcPr>
            <w:tcW w:w="917" w:type="dxa"/>
          </w:tcPr>
          <w:p w14:paraId="2E86ABA1" w14:textId="77777777" w:rsidR="00977528" w:rsidRDefault="00977528" w:rsidP="00977528">
            <w:pPr>
              <w:pStyle w:val="afe"/>
              <w:overflowPunct/>
              <w:autoSpaceDE/>
              <w:autoSpaceDN/>
              <w:adjustRightInd/>
              <w:spacing w:after="120"/>
              <w:ind w:firstLineChars="0" w:firstLine="0"/>
              <w:textAlignment w:val="auto"/>
              <w:rPr>
                <w:rFonts w:eastAsia="宋体"/>
                <w:szCs w:val="24"/>
                <w:lang w:eastAsia="zh-CN"/>
              </w:rPr>
            </w:pPr>
          </w:p>
        </w:tc>
      </w:tr>
      <w:tr w:rsidR="00A40EFE" w14:paraId="51399669" w14:textId="77777777" w:rsidTr="00A40EFE">
        <w:tc>
          <w:tcPr>
            <w:tcW w:w="1117" w:type="dxa"/>
          </w:tcPr>
          <w:p w14:paraId="7E5A54C7" w14:textId="30AB40F3"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RSRP</w:t>
            </w:r>
          </w:p>
        </w:tc>
        <w:tc>
          <w:tcPr>
            <w:tcW w:w="990" w:type="dxa"/>
          </w:tcPr>
          <w:p w14:paraId="6A7356CB" w14:textId="1516BF18"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2" w:type="dxa"/>
          </w:tcPr>
          <w:p w14:paraId="65D5975D" w14:textId="3C44606F"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34" w:type="dxa"/>
          </w:tcPr>
          <w:p w14:paraId="4E1CC105" w14:textId="431C5948"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88" w:type="dxa"/>
          </w:tcPr>
          <w:p w14:paraId="4025CEC8" w14:textId="0F6A1220"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0" w:type="dxa"/>
          </w:tcPr>
          <w:p w14:paraId="057AB310" w14:textId="651751B9"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6" w:type="dxa"/>
          </w:tcPr>
          <w:p w14:paraId="4F342F93" w14:textId="3A8ED19C"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7" w:type="dxa"/>
          </w:tcPr>
          <w:p w14:paraId="2011EE2D" w14:textId="4A443495" w:rsidR="00A40EFE" w:rsidRDefault="003570A5"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7" w:type="dxa"/>
          </w:tcPr>
          <w:p w14:paraId="6AEAEAAB"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r>
      <w:tr w:rsidR="00A40EFE" w14:paraId="2E05C9CC" w14:textId="77777777" w:rsidTr="00A40EFE">
        <w:tc>
          <w:tcPr>
            <w:tcW w:w="1117" w:type="dxa"/>
          </w:tcPr>
          <w:p w14:paraId="294C1064" w14:textId="27AE2F96"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RSRPP</w:t>
            </w:r>
          </w:p>
        </w:tc>
        <w:tc>
          <w:tcPr>
            <w:tcW w:w="990" w:type="dxa"/>
          </w:tcPr>
          <w:p w14:paraId="661D826D" w14:textId="0095E101"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2" w:type="dxa"/>
          </w:tcPr>
          <w:p w14:paraId="15216EFC" w14:textId="2634653B"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34" w:type="dxa"/>
          </w:tcPr>
          <w:p w14:paraId="3EAB75CA" w14:textId="3199F89F"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88" w:type="dxa"/>
          </w:tcPr>
          <w:p w14:paraId="52D2A1B8" w14:textId="73461550"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0" w:type="dxa"/>
          </w:tcPr>
          <w:p w14:paraId="7592F9CA" w14:textId="093FDE68"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6" w:type="dxa"/>
          </w:tcPr>
          <w:p w14:paraId="2285B471" w14:textId="140C177B"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7" w:type="dxa"/>
          </w:tcPr>
          <w:p w14:paraId="7E6828D7"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c>
          <w:tcPr>
            <w:tcW w:w="917" w:type="dxa"/>
          </w:tcPr>
          <w:p w14:paraId="7CF3BF7B"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r>
      <w:tr w:rsidR="00A40EFE" w14:paraId="413B19C1" w14:textId="77777777" w:rsidTr="00A40EFE">
        <w:tc>
          <w:tcPr>
            <w:tcW w:w="1117" w:type="dxa"/>
          </w:tcPr>
          <w:p w14:paraId="2F1B512E" w14:textId="217E1859"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RSTD</w:t>
            </w:r>
          </w:p>
        </w:tc>
        <w:tc>
          <w:tcPr>
            <w:tcW w:w="990" w:type="dxa"/>
          </w:tcPr>
          <w:p w14:paraId="460622C9" w14:textId="10E5980B"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2" w:type="dxa"/>
          </w:tcPr>
          <w:p w14:paraId="74714106" w14:textId="70175191"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1034" w:type="dxa"/>
          </w:tcPr>
          <w:p w14:paraId="37D87260" w14:textId="7AE3C0F4"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88" w:type="dxa"/>
          </w:tcPr>
          <w:p w14:paraId="05A895A2" w14:textId="62AC9E0A"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c>
          <w:tcPr>
            <w:tcW w:w="1020" w:type="dxa"/>
          </w:tcPr>
          <w:p w14:paraId="2F8129A4" w14:textId="7243F480"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6" w:type="dxa"/>
          </w:tcPr>
          <w:p w14:paraId="09273E7D" w14:textId="2EED79F0"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7" w:type="dxa"/>
          </w:tcPr>
          <w:p w14:paraId="419506F2"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c>
          <w:tcPr>
            <w:tcW w:w="917" w:type="dxa"/>
          </w:tcPr>
          <w:p w14:paraId="0D383AF9"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r>
      <w:tr w:rsidR="00A40EFE" w14:paraId="61D3E22D" w14:textId="77777777" w:rsidTr="00A40EFE">
        <w:tc>
          <w:tcPr>
            <w:tcW w:w="1117" w:type="dxa"/>
          </w:tcPr>
          <w:p w14:paraId="1357DCE7" w14:textId="14FB820A"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Rx-Tx</w:t>
            </w:r>
          </w:p>
        </w:tc>
        <w:tc>
          <w:tcPr>
            <w:tcW w:w="990" w:type="dxa"/>
          </w:tcPr>
          <w:p w14:paraId="2CC250F4" w14:textId="530685B5"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2" w:type="dxa"/>
          </w:tcPr>
          <w:p w14:paraId="35A85B9C" w14:textId="0E6E3EA4"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34" w:type="dxa"/>
          </w:tcPr>
          <w:p w14:paraId="16CF47A4" w14:textId="3665BF91"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88" w:type="dxa"/>
          </w:tcPr>
          <w:p w14:paraId="28FC1B7F" w14:textId="1337C8C4"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c>
          <w:tcPr>
            <w:tcW w:w="1020" w:type="dxa"/>
          </w:tcPr>
          <w:p w14:paraId="6AB7A476" w14:textId="3407BF99"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6" w:type="dxa"/>
          </w:tcPr>
          <w:p w14:paraId="222D2E17" w14:textId="676BC520"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7" w:type="dxa"/>
          </w:tcPr>
          <w:p w14:paraId="3A4DFF6C"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c>
          <w:tcPr>
            <w:tcW w:w="917" w:type="dxa"/>
          </w:tcPr>
          <w:p w14:paraId="5D4CAE9F"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r>
      <w:tr w:rsidR="00A40EFE" w14:paraId="78245F74" w14:textId="77777777" w:rsidTr="00A40EFE">
        <w:tc>
          <w:tcPr>
            <w:tcW w:w="1117" w:type="dxa"/>
          </w:tcPr>
          <w:p w14:paraId="1898BF14" w14:textId="1ADA07F0"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RTOA</w:t>
            </w:r>
          </w:p>
        </w:tc>
        <w:tc>
          <w:tcPr>
            <w:tcW w:w="990" w:type="dxa"/>
          </w:tcPr>
          <w:p w14:paraId="36E716DE" w14:textId="352CC031"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1022" w:type="dxa"/>
          </w:tcPr>
          <w:p w14:paraId="5A6509C1" w14:textId="7872FB09"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34" w:type="dxa"/>
          </w:tcPr>
          <w:p w14:paraId="71341969" w14:textId="6E156E8B"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88" w:type="dxa"/>
          </w:tcPr>
          <w:p w14:paraId="76BFCB59" w14:textId="5E1DC69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c>
          <w:tcPr>
            <w:tcW w:w="1020" w:type="dxa"/>
          </w:tcPr>
          <w:p w14:paraId="36E91F6D" w14:textId="284E160B"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6" w:type="dxa"/>
          </w:tcPr>
          <w:p w14:paraId="28676972" w14:textId="2C764DC5"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7" w:type="dxa"/>
          </w:tcPr>
          <w:p w14:paraId="224513E1"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c>
          <w:tcPr>
            <w:tcW w:w="917" w:type="dxa"/>
          </w:tcPr>
          <w:p w14:paraId="4F1873EE"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r>
      <w:tr w:rsidR="00A40EFE" w14:paraId="18E215BC" w14:textId="77777777" w:rsidTr="00A40EFE">
        <w:tc>
          <w:tcPr>
            <w:tcW w:w="1117" w:type="dxa"/>
          </w:tcPr>
          <w:p w14:paraId="29025CDE" w14:textId="40AA90B4"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AOA/ZOA</w:t>
            </w:r>
          </w:p>
        </w:tc>
        <w:tc>
          <w:tcPr>
            <w:tcW w:w="990" w:type="dxa"/>
          </w:tcPr>
          <w:p w14:paraId="5AB17282" w14:textId="55C60795"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1022" w:type="dxa"/>
          </w:tcPr>
          <w:p w14:paraId="6482D877" w14:textId="473EC873"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34" w:type="dxa"/>
          </w:tcPr>
          <w:p w14:paraId="0AB73502" w14:textId="4E9CCAA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88" w:type="dxa"/>
          </w:tcPr>
          <w:p w14:paraId="31795728"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c>
          <w:tcPr>
            <w:tcW w:w="1020" w:type="dxa"/>
          </w:tcPr>
          <w:p w14:paraId="171173AC"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c>
          <w:tcPr>
            <w:tcW w:w="916" w:type="dxa"/>
          </w:tcPr>
          <w:p w14:paraId="138F54AB" w14:textId="51923CAE"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7" w:type="dxa"/>
          </w:tcPr>
          <w:p w14:paraId="7CAFED06"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c>
          <w:tcPr>
            <w:tcW w:w="917" w:type="dxa"/>
          </w:tcPr>
          <w:p w14:paraId="0424F545"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r>
    </w:tbl>
    <w:p w14:paraId="16B83F2A" w14:textId="65DB2AB0" w:rsidR="003405F7" w:rsidRPr="00325ACB" w:rsidRDefault="00B4108D" w:rsidP="006D1614">
      <w:pPr>
        <w:pStyle w:val="afe"/>
        <w:numPr>
          <w:ilvl w:val="0"/>
          <w:numId w:val="1"/>
        </w:numPr>
        <w:overflowPunct/>
        <w:autoSpaceDE/>
        <w:autoSpaceDN/>
        <w:adjustRightInd/>
        <w:spacing w:beforeLines="50" w:before="120" w:after="120"/>
        <w:ind w:left="935" w:firstLineChars="0" w:hanging="357"/>
        <w:textAlignment w:val="auto"/>
        <w:rPr>
          <w:rFonts w:eastAsia="宋体"/>
          <w:szCs w:val="24"/>
          <w:lang w:eastAsia="zh-CN"/>
        </w:rPr>
      </w:pPr>
      <w:r w:rsidRPr="00325ACB">
        <w:rPr>
          <w:rFonts w:eastAsia="宋体"/>
          <w:szCs w:val="24"/>
          <w:lang w:eastAsia="zh-CN"/>
        </w:rPr>
        <w:t>Recommended WF</w:t>
      </w:r>
    </w:p>
    <w:p w14:paraId="21576D6B" w14:textId="33D02E7D" w:rsidR="00E95105" w:rsidRPr="00205E28" w:rsidRDefault="009D3E7C"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003405F7" w:rsidRPr="00896325">
        <w:rPr>
          <w:rFonts w:eastAsia="宋体" w:hint="eastAsia"/>
          <w:szCs w:val="24"/>
          <w:highlight w:val="yellow"/>
          <w:lang w:eastAsia="zh-CN"/>
        </w:rPr>
        <w:t xml:space="preserve">. </w:t>
      </w:r>
      <w:r w:rsidR="00520E25">
        <w:rPr>
          <w:rFonts w:eastAsia="宋体" w:hint="eastAsia"/>
          <w:szCs w:val="24"/>
          <w:highlight w:val="yellow"/>
          <w:lang w:eastAsia="zh-CN"/>
        </w:rPr>
        <w:t xml:space="preserve">Companies are encouraged to provide views on whether to define measurement </w:t>
      </w:r>
      <w:r w:rsidR="00E6288F">
        <w:rPr>
          <w:rFonts w:eastAsia="宋体" w:hint="eastAsia"/>
          <w:szCs w:val="24"/>
          <w:highlight w:val="yellow"/>
          <w:lang w:eastAsia="zh-CN"/>
        </w:rPr>
        <w:t xml:space="preserve">period </w:t>
      </w:r>
      <w:r w:rsidR="00520E25">
        <w:rPr>
          <w:rFonts w:eastAsia="宋体" w:hint="eastAsia"/>
          <w:szCs w:val="24"/>
          <w:highlight w:val="yellow"/>
          <w:lang w:eastAsia="zh-CN"/>
        </w:rPr>
        <w:t xml:space="preserve">requirements for each measurement type. </w:t>
      </w:r>
    </w:p>
    <w:p w14:paraId="6D4DE1AB" w14:textId="1E7188B1" w:rsidR="00AD4E31" w:rsidRPr="00E46C63" w:rsidRDefault="00AD4E31" w:rsidP="007B624F">
      <w:pPr>
        <w:pStyle w:val="4"/>
        <w:rPr>
          <w:b w:val="0"/>
          <w:lang w:val="en-US"/>
        </w:rPr>
      </w:pPr>
      <w:r w:rsidRPr="00E46C63">
        <w:rPr>
          <w:lang w:val="en-US" w:eastAsia="ko-KR"/>
        </w:rPr>
        <w:t>Issue 1-</w:t>
      </w:r>
      <w:r w:rsidR="00205E28" w:rsidRPr="00E46C63">
        <w:rPr>
          <w:lang w:val="en-US"/>
        </w:rPr>
        <w:t>2</w:t>
      </w:r>
      <w:r w:rsidRPr="00E46C63">
        <w:rPr>
          <w:lang w:val="en-US"/>
        </w:rPr>
        <w:t>-</w:t>
      </w:r>
      <w:r w:rsidR="00205E28" w:rsidRPr="00E46C63">
        <w:rPr>
          <w:lang w:val="en-US"/>
        </w:rPr>
        <w:t>2</w:t>
      </w:r>
      <w:r w:rsidRPr="00E46C63">
        <w:rPr>
          <w:lang w:val="en-US" w:eastAsia="ko-KR"/>
        </w:rPr>
        <w:t xml:space="preserve">: </w:t>
      </w:r>
      <w:r w:rsidR="00205E28" w:rsidRPr="00E46C63">
        <w:rPr>
          <w:lang w:val="en-US"/>
        </w:rPr>
        <w:t>How to define the m</w:t>
      </w:r>
      <w:r w:rsidRPr="00E46C63">
        <w:rPr>
          <w:lang w:val="en-US"/>
        </w:rPr>
        <w:t xml:space="preserve">easurement </w:t>
      </w:r>
      <w:r w:rsidR="00205E28" w:rsidRPr="00E46C63">
        <w:rPr>
          <w:lang w:val="en-US"/>
        </w:rPr>
        <w:t xml:space="preserve">period </w:t>
      </w:r>
      <w:r w:rsidRPr="00E46C63">
        <w:rPr>
          <w:lang w:val="en-US"/>
        </w:rPr>
        <w:t xml:space="preserve">requirements: </w:t>
      </w:r>
    </w:p>
    <w:p w14:paraId="5FD74472" w14:textId="7BC2005D" w:rsidR="00AD4E31" w:rsidRPr="00325ACB" w:rsidRDefault="00AD4E31"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5CAA2281" w14:textId="1F377A94" w:rsidR="00AD4E31" w:rsidRPr="007D15A4" w:rsidRDefault="00275DD3" w:rsidP="006D1614">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00AD4E31" w:rsidRPr="00325ACB">
        <w:rPr>
          <w:rFonts w:eastAsia="宋体"/>
          <w:szCs w:val="24"/>
          <w:lang w:eastAsia="zh-CN"/>
        </w:rPr>
        <w:t xml:space="preserve"> 1: </w:t>
      </w:r>
      <w:r w:rsidR="00AD4E31">
        <w:rPr>
          <w:rFonts w:eastAsia="宋体" w:hint="eastAsia"/>
          <w:szCs w:val="24"/>
          <w:lang w:eastAsia="zh-CN"/>
        </w:rPr>
        <w:t>(CATT)</w:t>
      </w:r>
    </w:p>
    <w:p w14:paraId="744DBC2A" w14:textId="77777777" w:rsidR="00AD4E31" w:rsidRPr="00AD4E31" w:rsidRDefault="00AD4E31" w:rsidP="006D1614">
      <w:pPr>
        <w:pStyle w:val="afe"/>
        <w:numPr>
          <w:ilvl w:val="2"/>
          <w:numId w:val="1"/>
        </w:numPr>
        <w:spacing w:after="120"/>
        <w:ind w:firstLineChars="0"/>
        <w:rPr>
          <w:rFonts w:eastAsia="宋体"/>
          <w:szCs w:val="24"/>
          <w:lang w:eastAsia="zh-CN"/>
        </w:rPr>
      </w:pPr>
      <w:r w:rsidRPr="00AD4E31">
        <w:rPr>
          <w:rFonts w:eastAsia="宋体"/>
          <w:szCs w:val="24"/>
          <w:lang w:eastAsia="zh-CN"/>
        </w:rPr>
        <w:t xml:space="preserve">For the measurement requirements for SL positioning, the R17 PRS measurement requirements can be the baseline taking the following possible differences into account: </w:t>
      </w:r>
    </w:p>
    <w:p w14:paraId="65389FDA" w14:textId="77777777" w:rsidR="00AD4E31" w:rsidRPr="00AD4E31" w:rsidRDefault="00AD4E31" w:rsidP="006D1614">
      <w:pPr>
        <w:pStyle w:val="afe"/>
        <w:numPr>
          <w:ilvl w:val="3"/>
          <w:numId w:val="1"/>
        </w:numPr>
        <w:spacing w:after="120"/>
        <w:ind w:firstLineChars="0"/>
        <w:rPr>
          <w:rFonts w:eastAsia="宋体"/>
          <w:szCs w:val="24"/>
          <w:lang w:eastAsia="zh-CN"/>
        </w:rPr>
      </w:pPr>
      <w:r w:rsidRPr="00AD4E31">
        <w:rPr>
          <w:rFonts w:eastAsia="宋体"/>
          <w:szCs w:val="24"/>
          <w:lang w:eastAsia="zh-CN"/>
        </w:rPr>
        <w:lastRenderedPageBreak/>
        <w:t>UE processing capability</w:t>
      </w:r>
    </w:p>
    <w:p w14:paraId="48594D21" w14:textId="77777777" w:rsidR="00AD4E31" w:rsidRPr="00AD4E31" w:rsidRDefault="00AD4E31" w:rsidP="006D1614">
      <w:pPr>
        <w:pStyle w:val="afe"/>
        <w:numPr>
          <w:ilvl w:val="3"/>
          <w:numId w:val="1"/>
        </w:numPr>
        <w:spacing w:after="120"/>
        <w:ind w:firstLineChars="0"/>
        <w:rPr>
          <w:rFonts w:eastAsia="宋体"/>
          <w:szCs w:val="24"/>
          <w:lang w:eastAsia="zh-CN"/>
        </w:rPr>
      </w:pPr>
      <w:r w:rsidRPr="00AD4E31">
        <w:rPr>
          <w:rFonts w:eastAsia="宋体"/>
          <w:szCs w:val="24"/>
          <w:lang w:eastAsia="zh-CN"/>
        </w:rPr>
        <w:t>Number of samples</w:t>
      </w:r>
    </w:p>
    <w:p w14:paraId="24F0CA26" w14:textId="77777777" w:rsidR="00AD4E31" w:rsidRPr="00AD4E31" w:rsidRDefault="00AD4E31" w:rsidP="006D1614">
      <w:pPr>
        <w:pStyle w:val="afe"/>
        <w:numPr>
          <w:ilvl w:val="3"/>
          <w:numId w:val="1"/>
        </w:numPr>
        <w:spacing w:after="120"/>
        <w:ind w:firstLineChars="0"/>
        <w:rPr>
          <w:rFonts w:eastAsia="宋体"/>
          <w:szCs w:val="24"/>
          <w:lang w:eastAsia="zh-CN"/>
        </w:rPr>
      </w:pPr>
      <w:r w:rsidRPr="00AD4E31">
        <w:rPr>
          <w:rFonts w:eastAsia="宋体"/>
          <w:szCs w:val="24"/>
          <w:lang w:eastAsia="zh-CN"/>
        </w:rPr>
        <w:t>Number of Rx beams</w:t>
      </w:r>
    </w:p>
    <w:p w14:paraId="05FAA614" w14:textId="4487E181" w:rsidR="00AD4E31" w:rsidRDefault="00AD4E31" w:rsidP="006D1614">
      <w:pPr>
        <w:pStyle w:val="afe"/>
        <w:numPr>
          <w:ilvl w:val="3"/>
          <w:numId w:val="1"/>
        </w:numPr>
        <w:overflowPunct/>
        <w:autoSpaceDE/>
        <w:autoSpaceDN/>
        <w:adjustRightInd/>
        <w:spacing w:after="120"/>
        <w:ind w:firstLineChars="0"/>
        <w:textAlignment w:val="auto"/>
        <w:rPr>
          <w:rFonts w:eastAsia="宋体"/>
          <w:szCs w:val="24"/>
          <w:lang w:eastAsia="zh-CN"/>
        </w:rPr>
      </w:pPr>
      <w:r w:rsidRPr="00AD4E31">
        <w:rPr>
          <w:rFonts w:eastAsia="宋体"/>
          <w:szCs w:val="24"/>
          <w:lang w:eastAsia="zh-CN"/>
        </w:rPr>
        <w:t xml:space="preserve">Gap sharing with </w:t>
      </w:r>
      <w:proofErr w:type="spellStart"/>
      <w:r w:rsidRPr="00AD4E31">
        <w:rPr>
          <w:rFonts w:eastAsia="宋体"/>
          <w:szCs w:val="24"/>
          <w:lang w:eastAsia="zh-CN"/>
        </w:rPr>
        <w:t>Uu</w:t>
      </w:r>
      <w:proofErr w:type="spellEnd"/>
      <w:r w:rsidRPr="00AD4E31">
        <w:rPr>
          <w:rFonts w:eastAsia="宋体"/>
          <w:szCs w:val="24"/>
          <w:lang w:eastAsia="zh-CN"/>
        </w:rPr>
        <w:t xml:space="preserve"> positioning and/or RRM measurement</w:t>
      </w:r>
    </w:p>
    <w:p w14:paraId="15BEA1E6" w14:textId="393BE445" w:rsidR="000A75C2" w:rsidRPr="000A75C2" w:rsidRDefault="00275DD3" w:rsidP="006D1614">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Pr="00325ACB">
        <w:rPr>
          <w:rFonts w:eastAsia="宋体"/>
          <w:szCs w:val="24"/>
          <w:lang w:eastAsia="zh-CN"/>
        </w:rPr>
        <w:t xml:space="preserve"> </w:t>
      </w:r>
      <w:r w:rsidR="000A75C2">
        <w:rPr>
          <w:rFonts w:eastAsia="宋体" w:hint="eastAsia"/>
          <w:szCs w:val="24"/>
          <w:lang w:eastAsia="zh-CN"/>
        </w:rPr>
        <w:t>2</w:t>
      </w:r>
      <w:r w:rsidR="000A75C2" w:rsidRPr="00325ACB">
        <w:rPr>
          <w:rFonts w:eastAsia="宋体"/>
          <w:szCs w:val="24"/>
          <w:lang w:eastAsia="zh-CN"/>
        </w:rPr>
        <w:t xml:space="preserve">: </w:t>
      </w:r>
      <w:r w:rsidR="000A75C2">
        <w:rPr>
          <w:rFonts w:eastAsia="宋体" w:hint="eastAsia"/>
          <w:szCs w:val="24"/>
          <w:lang w:eastAsia="zh-CN"/>
        </w:rPr>
        <w:t>(OPPO)</w:t>
      </w:r>
    </w:p>
    <w:p w14:paraId="6125C458" w14:textId="360A2A4F" w:rsidR="000A75C2" w:rsidRDefault="000A75C2"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0A75C2">
        <w:rPr>
          <w:rFonts w:eastAsia="宋体"/>
          <w:szCs w:val="24"/>
          <w:lang w:eastAsia="zh-CN"/>
        </w:rPr>
        <w:t>Discuss how to define measurement delay for multiple PRS resources without PFL dependents on further agreements from RAN1 and RAN2</w:t>
      </w:r>
    </w:p>
    <w:p w14:paraId="302D4E45" w14:textId="10063965" w:rsidR="00FE0D5C" w:rsidRPr="00FE0D5C" w:rsidRDefault="00275DD3" w:rsidP="006D1614">
      <w:pPr>
        <w:pStyle w:val="afe"/>
        <w:numPr>
          <w:ilvl w:val="1"/>
          <w:numId w:val="1"/>
        </w:numPr>
        <w:overflowPunct/>
        <w:autoSpaceDE/>
        <w:autoSpaceDN/>
        <w:adjustRightInd/>
        <w:spacing w:before="120"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Pr="00325ACB">
        <w:rPr>
          <w:rFonts w:eastAsia="宋体"/>
          <w:szCs w:val="24"/>
          <w:lang w:eastAsia="zh-CN"/>
        </w:rPr>
        <w:t xml:space="preserve"> </w:t>
      </w:r>
      <w:r w:rsidR="00FE0D5C">
        <w:rPr>
          <w:rFonts w:eastAsia="宋体" w:hint="eastAsia"/>
          <w:szCs w:val="24"/>
          <w:lang w:eastAsia="zh-CN"/>
        </w:rPr>
        <w:t>3</w:t>
      </w:r>
      <w:r w:rsidR="00FE0D5C" w:rsidRPr="00325ACB">
        <w:rPr>
          <w:rFonts w:eastAsia="宋体"/>
          <w:szCs w:val="24"/>
          <w:lang w:eastAsia="zh-CN"/>
        </w:rPr>
        <w:t xml:space="preserve">: </w:t>
      </w:r>
      <w:r w:rsidR="00FE0D5C">
        <w:rPr>
          <w:rFonts w:eastAsia="宋体" w:hint="eastAsia"/>
          <w:szCs w:val="24"/>
          <w:lang w:eastAsia="zh-CN"/>
        </w:rPr>
        <w:t>(</w:t>
      </w:r>
      <w:r w:rsidR="005D51EA">
        <w:rPr>
          <w:rFonts w:eastAsia="宋体" w:hint="eastAsia"/>
          <w:szCs w:val="24"/>
          <w:lang w:eastAsia="zh-CN"/>
        </w:rPr>
        <w:t>Huawei</w:t>
      </w:r>
      <w:r w:rsidR="00205E28">
        <w:rPr>
          <w:rFonts w:eastAsia="宋体" w:hint="eastAsia"/>
          <w:szCs w:val="24"/>
          <w:lang w:eastAsia="zh-CN"/>
        </w:rPr>
        <w:t>, Nokia</w:t>
      </w:r>
      <w:r w:rsidR="00F3638F">
        <w:rPr>
          <w:rFonts w:eastAsia="宋体"/>
          <w:szCs w:val="24"/>
          <w:lang w:eastAsia="zh-CN"/>
        </w:rPr>
        <w:t>, Intel</w:t>
      </w:r>
      <w:r w:rsidR="00FE0D5C">
        <w:rPr>
          <w:rFonts w:eastAsia="宋体" w:hint="eastAsia"/>
          <w:szCs w:val="24"/>
          <w:lang w:eastAsia="zh-CN"/>
        </w:rPr>
        <w:t>)</w:t>
      </w:r>
    </w:p>
    <w:p w14:paraId="7B8077B2" w14:textId="4743A904" w:rsidR="00FE0D5C" w:rsidRDefault="0034265E"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34265E">
        <w:rPr>
          <w:rFonts w:eastAsia="宋体"/>
          <w:szCs w:val="24"/>
          <w:lang w:eastAsia="zh-CN"/>
        </w:rPr>
        <w:t>RAN4 waits for more RAN1/2 progress before discussing exact SL PRS measurement period requirements.</w:t>
      </w:r>
      <w:r>
        <w:rPr>
          <w:rFonts w:eastAsia="宋体" w:hint="eastAsia"/>
          <w:szCs w:val="24"/>
          <w:lang w:eastAsia="zh-CN"/>
        </w:rPr>
        <w:t xml:space="preserve"> </w:t>
      </w:r>
    </w:p>
    <w:p w14:paraId="2ED4D158" w14:textId="3ABAE308" w:rsidR="00A42B0F" w:rsidRPr="00A42B0F" w:rsidRDefault="00A42B0F" w:rsidP="006D1614">
      <w:pPr>
        <w:pStyle w:val="afe"/>
        <w:numPr>
          <w:ilvl w:val="1"/>
          <w:numId w:val="1"/>
        </w:numPr>
        <w:overflowPunct/>
        <w:autoSpaceDE/>
        <w:autoSpaceDN/>
        <w:adjustRightInd/>
        <w:spacing w:before="120"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Pr="00325ACB">
        <w:rPr>
          <w:rFonts w:eastAsia="宋体"/>
          <w:szCs w:val="24"/>
          <w:lang w:eastAsia="zh-CN"/>
        </w:rPr>
        <w:t xml:space="preserve"> </w:t>
      </w:r>
      <w:r>
        <w:rPr>
          <w:rFonts w:eastAsia="宋体" w:hint="eastAsia"/>
          <w:szCs w:val="24"/>
          <w:lang w:eastAsia="zh-CN"/>
        </w:rPr>
        <w:t>4</w:t>
      </w:r>
      <w:r w:rsidRPr="00325ACB">
        <w:rPr>
          <w:rFonts w:eastAsia="宋体"/>
          <w:szCs w:val="24"/>
          <w:lang w:eastAsia="zh-CN"/>
        </w:rPr>
        <w:t xml:space="preserve">: </w:t>
      </w:r>
      <w:r>
        <w:rPr>
          <w:rFonts w:eastAsia="宋体" w:hint="eastAsia"/>
          <w:szCs w:val="24"/>
          <w:lang w:eastAsia="zh-CN"/>
        </w:rPr>
        <w:t>(Nokia)</w:t>
      </w:r>
    </w:p>
    <w:p w14:paraId="1F51CA4C" w14:textId="55F7EDCC" w:rsidR="00A42B0F" w:rsidRDefault="00A42B0F"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A42B0F">
        <w:rPr>
          <w:rFonts w:eastAsia="宋体"/>
          <w:szCs w:val="24"/>
          <w:lang w:eastAsia="zh-CN"/>
        </w:rPr>
        <w:t>RAN4 to wait on RAN1 agreements regarding SL positioning measurement types before defining the UE RRM core and performance requirements for the agreed positioning method in RAN1</w:t>
      </w:r>
      <w:r w:rsidR="00180A5D">
        <w:rPr>
          <w:rFonts w:eastAsia="宋体" w:hint="eastAsia"/>
          <w:szCs w:val="24"/>
          <w:lang w:eastAsia="zh-CN"/>
        </w:rPr>
        <w:t xml:space="preserve">. </w:t>
      </w:r>
    </w:p>
    <w:p w14:paraId="004C5861" w14:textId="79421DD7" w:rsidR="0062374A" w:rsidRPr="007D15A4" w:rsidRDefault="0062374A" w:rsidP="006D1614">
      <w:pPr>
        <w:pStyle w:val="afe"/>
        <w:numPr>
          <w:ilvl w:val="1"/>
          <w:numId w:val="1"/>
        </w:numPr>
        <w:overflowPunct/>
        <w:autoSpaceDE/>
        <w:autoSpaceDN/>
        <w:adjustRightInd/>
        <w:spacing w:before="120" w:after="120"/>
        <w:ind w:firstLineChars="0"/>
        <w:textAlignment w:val="auto"/>
        <w:rPr>
          <w:rFonts w:eastAsia="宋体"/>
          <w:szCs w:val="24"/>
          <w:lang w:eastAsia="zh-CN"/>
        </w:rPr>
      </w:pPr>
      <w:r w:rsidRPr="00325ACB">
        <w:rPr>
          <w:rFonts w:eastAsia="宋体"/>
          <w:szCs w:val="24"/>
          <w:lang w:eastAsia="zh-CN"/>
        </w:rPr>
        <w:t xml:space="preserve">Option </w:t>
      </w:r>
      <w:r w:rsidR="00A42B0F">
        <w:rPr>
          <w:rFonts w:eastAsia="宋体" w:hint="eastAsia"/>
          <w:szCs w:val="24"/>
          <w:lang w:eastAsia="zh-CN"/>
        </w:rPr>
        <w:t>5</w:t>
      </w:r>
      <w:r w:rsidRPr="00325ACB">
        <w:rPr>
          <w:rFonts w:eastAsia="宋体"/>
          <w:szCs w:val="24"/>
          <w:lang w:eastAsia="zh-CN"/>
        </w:rPr>
        <w:t xml:space="preserve">: </w:t>
      </w:r>
      <w:r>
        <w:rPr>
          <w:rFonts w:eastAsia="宋体" w:hint="eastAsia"/>
          <w:szCs w:val="24"/>
          <w:lang w:eastAsia="zh-CN"/>
        </w:rPr>
        <w:t>(Ericsson)</w:t>
      </w:r>
    </w:p>
    <w:p w14:paraId="196259C8" w14:textId="5DFA000F" w:rsidR="00275DD3" w:rsidRPr="0062374A" w:rsidRDefault="008F4E1C" w:rsidP="006D1614">
      <w:pPr>
        <w:pStyle w:val="afe"/>
        <w:numPr>
          <w:ilvl w:val="2"/>
          <w:numId w:val="1"/>
        </w:numPr>
        <w:overflowPunct/>
        <w:autoSpaceDE/>
        <w:autoSpaceDN/>
        <w:adjustRightInd/>
        <w:spacing w:before="120" w:after="120"/>
        <w:ind w:firstLineChars="0"/>
        <w:textAlignment w:val="auto"/>
        <w:rPr>
          <w:rFonts w:eastAsia="宋体"/>
          <w:szCs w:val="24"/>
          <w:lang w:eastAsia="zh-CN"/>
        </w:rPr>
      </w:pPr>
      <w:r w:rsidRPr="008F4E1C">
        <w:rPr>
          <w:rFonts w:eastAsia="宋体"/>
          <w:szCs w:val="24"/>
          <w:lang w:eastAsia="zh-CN"/>
        </w:rPr>
        <w:t>RAN4 prioritizes measurement period requirements for SL-PRS-RSRP</w:t>
      </w:r>
      <w:r>
        <w:rPr>
          <w:rFonts w:eastAsia="宋体" w:hint="eastAsia"/>
          <w:szCs w:val="24"/>
          <w:lang w:eastAsia="zh-CN"/>
        </w:rPr>
        <w:t xml:space="preserve"> and</w:t>
      </w:r>
      <w:r w:rsidRPr="008F4E1C">
        <w:rPr>
          <w:rFonts w:eastAsia="宋体"/>
          <w:szCs w:val="24"/>
          <w:lang w:eastAsia="zh-CN"/>
        </w:rPr>
        <w:t xml:space="preserve"> further discuss whether the measurement period requirements for other SL PRS-based measurements are diff</w:t>
      </w:r>
      <w:r>
        <w:rPr>
          <w:rFonts w:eastAsia="宋体"/>
          <w:szCs w:val="24"/>
          <w:lang w:eastAsia="zh-CN"/>
        </w:rPr>
        <w:t>erent from that for SL-PRS-RSRP</w:t>
      </w:r>
      <w:r w:rsidR="0062374A" w:rsidRPr="00B03FDC">
        <w:rPr>
          <w:rFonts w:eastAsia="宋体"/>
          <w:szCs w:val="24"/>
          <w:lang w:eastAsia="zh-CN"/>
        </w:rPr>
        <w:t>.</w:t>
      </w:r>
    </w:p>
    <w:p w14:paraId="43A7EFE6" w14:textId="77777777" w:rsidR="00AD4E31" w:rsidRPr="00325ACB" w:rsidRDefault="00AD4E31"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4EBB8E9F" w14:textId="72F40301" w:rsidR="00366370" w:rsidRPr="00905499" w:rsidRDefault="00AD4E31"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3F830268" w14:textId="4A368C0E" w:rsidR="00933278" w:rsidRPr="00805BE8" w:rsidRDefault="00933278" w:rsidP="00933278">
      <w:pPr>
        <w:pStyle w:val="3"/>
        <w:rPr>
          <w:sz w:val="24"/>
          <w:szCs w:val="16"/>
        </w:rPr>
      </w:pPr>
      <w:r w:rsidRPr="00805BE8">
        <w:rPr>
          <w:sz w:val="24"/>
          <w:szCs w:val="16"/>
        </w:rPr>
        <w:t>Sub-</w:t>
      </w:r>
      <w:r>
        <w:rPr>
          <w:sz w:val="24"/>
          <w:szCs w:val="16"/>
        </w:rPr>
        <w:t>topic</w:t>
      </w:r>
      <w:r w:rsidRPr="00805BE8">
        <w:rPr>
          <w:sz w:val="24"/>
          <w:szCs w:val="16"/>
        </w:rPr>
        <w:t xml:space="preserve"> 1-</w:t>
      </w:r>
      <w:r w:rsidR="00D35C2C">
        <w:rPr>
          <w:rFonts w:hint="eastAsia"/>
          <w:sz w:val="24"/>
          <w:szCs w:val="16"/>
        </w:rPr>
        <w:t>3</w:t>
      </w:r>
      <w:r>
        <w:rPr>
          <w:rFonts w:hint="eastAsia"/>
          <w:sz w:val="24"/>
          <w:szCs w:val="16"/>
        </w:rPr>
        <w:t xml:space="preserve"> </w:t>
      </w:r>
      <w:r w:rsidR="00CF061C">
        <w:rPr>
          <w:rFonts w:hint="eastAsia"/>
          <w:sz w:val="24"/>
          <w:szCs w:val="16"/>
        </w:rPr>
        <w:t>Performance</w:t>
      </w:r>
      <w:r>
        <w:rPr>
          <w:rFonts w:hint="eastAsia"/>
          <w:sz w:val="24"/>
          <w:szCs w:val="16"/>
        </w:rPr>
        <w:t xml:space="preserve"> requirements </w:t>
      </w:r>
    </w:p>
    <w:p w14:paraId="13DC9B0D" w14:textId="655C979A" w:rsidR="001E5DE3" w:rsidRPr="00C2001A" w:rsidRDefault="001E5DE3" w:rsidP="007B624F">
      <w:pPr>
        <w:pStyle w:val="4"/>
        <w:rPr>
          <w:b w:val="0"/>
          <w:lang w:val="en-US"/>
        </w:rPr>
      </w:pPr>
      <w:r w:rsidRPr="00C2001A">
        <w:rPr>
          <w:lang w:val="en-US" w:eastAsia="ko-KR"/>
        </w:rPr>
        <w:t>Issue 1-</w:t>
      </w:r>
      <w:r w:rsidR="00905499" w:rsidRPr="00C2001A">
        <w:rPr>
          <w:lang w:val="en-US"/>
        </w:rPr>
        <w:t>3</w:t>
      </w:r>
      <w:r w:rsidRPr="00C2001A">
        <w:rPr>
          <w:lang w:val="en-US"/>
        </w:rPr>
        <w:t>-1</w:t>
      </w:r>
      <w:r w:rsidRPr="00C2001A">
        <w:rPr>
          <w:lang w:val="en-US" w:eastAsia="ko-KR"/>
        </w:rPr>
        <w:t xml:space="preserve">: </w:t>
      </w:r>
      <w:r w:rsidR="00905499" w:rsidRPr="00C2001A">
        <w:rPr>
          <w:lang w:val="en-US" w:eastAsia="ko-KR"/>
        </w:rPr>
        <w:t>Whether</w:t>
      </w:r>
      <w:r w:rsidR="00905499" w:rsidRPr="00C2001A">
        <w:rPr>
          <w:lang w:val="en-US"/>
        </w:rPr>
        <w:t xml:space="preserve"> to define </w:t>
      </w:r>
      <w:r w:rsidR="00F22AA7" w:rsidRPr="00C2001A">
        <w:rPr>
          <w:lang w:val="en-US"/>
        </w:rPr>
        <w:t>accuracy requirements</w:t>
      </w:r>
      <w:r w:rsidR="00B04200" w:rsidRPr="00C2001A">
        <w:rPr>
          <w:lang w:val="en-US"/>
        </w:rPr>
        <w:t xml:space="preserve"> for the following measurement types</w:t>
      </w:r>
    </w:p>
    <w:p w14:paraId="6D66D8FF" w14:textId="07D400FF" w:rsidR="006160A3" w:rsidRPr="006160A3" w:rsidRDefault="001E5DE3"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RAN4 to define </w:t>
      </w:r>
      <w:r w:rsidR="001C0B2A">
        <w:rPr>
          <w:rFonts w:eastAsia="宋体" w:hint="eastAsia"/>
          <w:szCs w:val="24"/>
          <w:lang w:eastAsia="zh-CN"/>
        </w:rPr>
        <w:t>accuracy requirements</w:t>
      </w:r>
      <w:r>
        <w:rPr>
          <w:rFonts w:eastAsia="宋体" w:hint="eastAsia"/>
          <w:szCs w:val="24"/>
          <w:lang w:eastAsia="zh-CN"/>
        </w:rPr>
        <w:t xml:space="preserve"> for: </w:t>
      </w:r>
    </w:p>
    <w:tbl>
      <w:tblPr>
        <w:tblStyle w:val="afd"/>
        <w:tblW w:w="0" w:type="auto"/>
        <w:tblInd w:w="936" w:type="dxa"/>
        <w:tblLook w:val="04A0" w:firstRow="1" w:lastRow="0" w:firstColumn="1" w:lastColumn="0" w:noHBand="0" w:noVBand="1"/>
      </w:tblPr>
      <w:tblGrid>
        <w:gridCol w:w="1116"/>
        <w:gridCol w:w="1000"/>
        <w:gridCol w:w="1029"/>
        <w:gridCol w:w="1040"/>
        <w:gridCol w:w="998"/>
        <w:gridCol w:w="934"/>
        <w:gridCol w:w="934"/>
        <w:gridCol w:w="935"/>
        <w:gridCol w:w="935"/>
      </w:tblGrid>
      <w:tr w:rsidR="00C814AB" w14:paraId="4EFF5E86" w14:textId="77777777" w:rsidTr="00C814AB">
        <w:tc>
          <w:tcPr>
            <w:tcW w:w="1116" w:type="dxa"/>
          </w:tcPr>
          <w:p w14:paraId="5E4A5BD2"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1000" w:type="dxa"/>
          </w:tcPr>
          <w:p w14:paraId="65B17EA6"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Intel</w:t>
            </w:r>
          </w:p>
        </w:tc>
        <w:tc>
          <w:tcPr>
            <w:tcW w:w="1029" w:type="dxa"/>
          </w:tcPr>
          <w:p w14:paraId="65548DB4"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CATT</w:t>
            </w:r>
          </w:p>
        </w:tc>
        <w:tc>
          <w:tcPr>
            <w:tcW w:w="1040" w:type="dxa"/>
          </w:tcPr>
          <w:p w14:paraId="77CD25B4"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CMCC</w:t>
            </w:r>
          </w:p>
        </w:tc>
        <w:tc>
          <w:tcPr>
            <w:tcW w:w="998" w:type="dxa"/>
          </w:tcPr>
          <w:p w14:paraId="142C5923"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vivo</w:t>
            </w:r>
          </w:p>
        </w:tc>
        <w:tc>
          <w:tcPr>
            <w:tcW w:w="934" w:type="dxa"/>
          </w:tcPr>
          <w:p w14:paraId="04645907" w14:textId="1E80A742"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OPPO</w:t>
            </w:r>
          </w:p>
        </w:tc>
        <w:tc>
          <w:tcPr>
            <w:tcW w:w="934" w:type="dxa"/>
          </w:tcPr>
          <w:p w14:paraId="18B815B2"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69251152"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4E1677D1"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r>
      <w:tr w:rsidR="00C814AB" w14:paraId="7A403E8C" w14:textId="77777777" w:rsidTr="00C814AB">
        <w:tc>
          <w:tcPr>
            <w:tcW w:w="1116" w:type="dxa"/>
          </w:tcPr>
          <w:p w14:paraId="35DA0D1A"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RSRP</w:t>
            </w:r>
          </w:p>
        </w:tc>
        <w:tc>
          <w:tcPr>
            <w:tcW w:w="1000" w:type="dxa"/>
          </w:tcPr>
          <w:p w14:paraId="093570CC"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6234E71F"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40" w:type="dxa"/>
          </w:tcPr>
          <w:p w14:paraId="22938620"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108D48C1" w14:textId="37588252"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172CC066" w14:textId="489D497F"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2ADDC9F2"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199907EE"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1ED20616"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r>
      <w:tr w:rsidR="00C814AB" w14:paraId="1D1CFE55" w14:textId="77777777" w:rsidTr="00C814AB">
        <w:tc>
          <w:tcPr>
            <w:tcW w:w="1116" w:type="dxa"/>
          </w:tcPr>
          <w:p w14:paraId="0DAC88C8"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RSRPP</w:t>
            </w:r>
          </w:p>
        </w:tc>
        <w:tc>
          <w:tcPr>
            <w:tcW w:w="1000" w:type="dxa"/>
          </w:tcPr>
          <w:p w14:paraId="2F08272A"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66D34D2C"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40" w:type="dxa"/>
          </w:tcPr>
          <w:p w14:paraId="534485CC"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06CDC3C5" w14:textId="598C5A1B"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1EDC1C2F" w14:textId="551961A8"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7D31F2B7"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003946CD"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305DE4BD"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r>
      <w:tr w:rsidR="00C814AB" w14:paraId="101F0598" w14:textId="77777777" w:rsidTr="00C814AB">
        <w:tc>
          <w:tcPr>
            <w:tcW w:w="1116" w:type="dxa"/>
          </w:tcPr>
          <w:p w14:paraId="7C55B24E"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RSTD</w:t>
            </w:r>
          </w:p>
        </w:tc>
        <w:tc>
          <w:tcPr>
            <w:tcW w:w="1000" w:type="dxa"/>
          </w:tcPr>
          <w:p w14:paraId="7EA659B6"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4ECC933A"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1040" w:type="dxa"/>
          </w:tcPr>
          <w:p w14:paraId="1938F881"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39A23DF0" w14:textId="7869A13C"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202EE832" w14:textId="49C43FAD"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428E8EFF"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72109564"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0140057C"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r>
      <w:tr w:rsidR="00C814AB" w14:paraId="7807B4C9" w14:textId="77777777" w:rsidTr="00C814AB">
        <w:tc>
          <w:tcPr>
            <w:tcW w:w="1116" w:type="dxa"/>
          </w:tcPr>
          <w:p w14:paraId="11265DC2"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Rx-Tx</w:t>
            </w:r>
          </w:p>
        </w:tc>
        <w:tc>
          <w:tcPr>
            <w:tcW w:w="1000" w:type="dxa"/>
          </w:tcPr>
          <w:p w14:paraId="07E789AC"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5899516E"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40" w:type="dxa"/>
          </w:tcPr>
          <w:p w14:paraId="0CD5C52A"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7FF9901B" w14:textId="075B7C6D"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241A5053" w14:textId="08CB9AEE"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20884504"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26CC5B29"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08D1E9EC"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r>
      <w:tr w:rsidR="00C814AB" w14:paraId="635F93AA" w14:textId="77777777" w:rsidTr="00C814AB">
        <w:tc>
          <w:tcPr>
            <w:tcW w:w="1116" w:type="dxa"/>
          </w:tcPr>
          <w:p w14:paraId="5AAF69BF"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RTOA</w:t>
            </w:r>
          </w:p>
        </w:tc>
        <w:tc>
          <w:tcPr>
            <w:tcW w:w="1000" w:type="dxa"/>
          </w:tcPr>
          <w:p w14:paraId="16789F6D"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2C88E6AD"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40" w:type="dxa"/>
          </w:tcPr>
          <w:p w14:paraId="1B0638AB"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58B8A5FA" w14:textId="5BC11E3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3EC447F4" w14:textId="0603501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0B093735"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7B979E61"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02A3DCF0"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r>
      <w:tr w:rsidR="00C814AB" w14:paraId="6841E067" w14:textId="77777777" w:rsidTr="00C814AB">
        <w:tc>
          <w:tcPr>
            <w:tcW w:w="1116" w:type="dxa"/>
          </w:tcPr>
          <w:p w14:paraId="64B0CE9A"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AOA/ZOA</w:t>
            </w:r>
          </w:p>
        </w:tc>
        <w:tc>
          <w:tcPr>
            <w:tcW w:w="1000" w:type="dxa"/>
          </w:tcPr>
          <w:p w14:paraId="6DF2E5B9"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1029" w:type="dxa"/>
          </w:tcPr>
          <w:p w14:paraId="1A63ED1C"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1040" w:type="dxa"/>
          </w:tcPr>
          <w:p w14:paraId="068C0B3D"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4597E240"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6ECF88D7"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2AC186E9"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5D615436"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79E884F7"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r>
    </w:tbl>
    <w:p w14:paraId="7B72641E" w14:textId="77777777" w:rsidR="001E5DE3" w:rsidRPr="00325ACB" w:rsidRDefault="001E5DE3" w:rsidP="006D1614">
      <w:pPr>
        <w:pStyle w:val="afe"/>
        <w:numPr>
          <w:ilvl w:val="0"/>
          <w:numId w:val="1"/>
        </w:numPr>
        <w:overflowPunct/>
        <w:autoSpaceDE/>
        <w:autoSpaceDN/>
        <w:adjustRightInd/>
        <w:spacing w:beforeLines="50" w:before="120" w:after="120"/>
        <w:ind w:left="935" w:firstLineChars="0" w:hanging="357"/>
        <w:textAlignment w:val="auto"/>
        <w:rPr>
          <w:rFonts w:eastAsia="宋体"/>
          <w:szCs w:val="24"/>
          <w:lang w:eastAsia="zh-CN"/>
        </w:rPr>
      </w:pPr>
      <w:r w:rsidRPr="00325ACB">
        <w:rPr>
          <w:rFonts w:eastAsia="宋体"/>
          <w:szCs w:val="24"/>
          <w:lang w:eastAsia="zh-CN"/>
        </w:rPr>
        <w:t>Recommended WF</w:t>
      </w:r>
    </w:p>
    <w:p w14:paraId="256C1C36" w14:textId="1712D03A" w:rsidR="00933278" w:rsidRPr="00DF4E2D" w:rsidRDefault="0077707B"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r w:rsidR="006E3D97">
        <w:rPr>
          <w:rFonts w:eastAsia="宋体" w:hint="eastAsia"/>
          <w:szCs w:val="24"/>
          <w:highlight w:val="yellow"/>
          <w:lang w:eastAsia="zh-CN"/>
        </w:rPr>
        <w:t>Companies are encouraged to provide views on whether to define accuracy requirements for each measurement type.</w:t>
      </w:r>
    </w:p>
    <w:p w14:paraId="4690FA37" w14:textId="116CCC42" w:rsidR="00F22AA7" w:rsidRPr="00C2001A" w:rsidRDefault="00F22AA7" w:rsidP="007B624F">
      <w:pPr>
        <w:pStyle w:val="4"/>
        <w:rPr>
          <w:b w:val="0"/>
          <w:lang w:val="en-US"/>
        </w:rPr>
      </w:pPr>
      <w:r w:rsidRPr="00C2001A">
        <w:rPr>
          <w:lang w:val="en-US" w:eastAsia="ko-KR"/>
        </w:rPr>
        <w:t>Issue 1-</w:t>
      </w:r>
      <w:r w:rsidR="00DF4E2D" w:rsidRPr="00C2001A">
        <w:rPr>
          <w:lang w:val="en-US"/>
        </w:rPr>
        <w:t>3</w:t>
      </w:r>
      <w:r w:rsidRPr="00C2001A">
        <w:rPr>
          <w:lang w:val="en-US"/>
        </w:rPr>
        <w:t>-</w:t>
      </w:r>
      <w:r w:rsidR="00DF4E2D" w:rsidRPr="00C2001A">
        <w:rPr>
          <w:lang w:val="en-US"/>
        </w:rPr>
        <w:t>2</w:t>
      </w:r>
      <w:r w:rsidRPr="00C2001A">
        <w:rPr>
          <w:lang w:val="en-US" w:eastAsia="ko-KR"/>
        </w:rPr>
        <w:t xml:space="preserve">: </w:t>
      </w:r>
      <w:r w:rsidR="00DF4E2D" w:rsidRPr="00C2001A">
        <w:rPr>
          <w:lang w:val="en-US"/>
        </w:rPr>
        <w:t>Whether to define report mapping for the following measurement types</w:t>
      </w:r>
    </w:p>
    <w:p w14:paraId="3CB38FC0" w14:textId="197D908E" w:rsidR="00255A44" w:rsidRPr="007C28F8" w:rsidRDefault="00F22AA7"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r w:rsidR="007C28F8" w:rsidRPr="004F0773">
        <w:rPr>
          <w:rFonts w:eastAsia="宋体" w:hint="eastAsia"/>
          <w:szCs w:val="24"/>
          <w:lang w:eastAsia="zh-CN"/>
        </w:rPr>
        <w:t>RAN4 to define report mapping for:</w:t>
      </w:r>
    </w:p>
    <w:tbl>
      <w:tblPr>
        <w:tblStyle w:val="afd"/>
        <w:tblW w:w="8920" w:type="dxa"/>
        <w:tblInd w:w="936" w:type="dxa"/>
        <w:tblLook w:val="04A0" w:firstRow="1" w:lastRow="0" w:firstColumn="1" w:lastColumn="0" w:noHBand="0" w:noVBand="1"/>
      </w:tblPr>
      <w:tblGrid>
        <w:gridCol w:w="1116"/>
        <w:gridCol w:w="1000"/>
        <w:gridCol w:w="1029"/>
        <w:gridCol w:w="1040"/>
        <w:gridCol w:w="998"/>
        <w:gridCol w:w="934"/>
        <w:gridCol w:w="934"/>
        <w:gridCol w:w="934"/>
        <w:gridCol w:w="935"/>
      </w:tblGrid>
      <w:tr w:rsidR="0001689C" w14:paraId="03A4D162" w14:textId="77777777" w:rsidTr="0001689C">
        <w:tc>
          <w:tcPr>
            <w:tcW w:w="1116" w:type="dxa"/>
          </w:tcPr>
          <w:p w14:paraId="3F716D97"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1000" w:type="dxa"/>
          </w:tcPr>
          <w:p w14:paraId="7D861F9B"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Intel</w:t>
            </w:r>
          </w:p>
        </w:tc>
        <w:tc>
          <w:tcPr>
            <w:tcW w:w="1029" w:type="dxa"/>
          </w:tcPr>
          <w:p w14:paraId="1D7770C7"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CATT</w:t>
            </w:r>
          </w:p>
        </w:tc>
        <w:tc>
          <w:tcPr>
            <w:tcW w:w="1040" w:type="dxa"/>
          </w:tcPr>
          <w:p w14:paraId="0A2E3253"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CMCC</w:t>
            </w:r>
          </w:p>
        </w:tc>
        <w:tc>
          <w:tcPr>
            <w:tcW w:w="998" w:type="dxa"/>
          </w:tcPr>
          <w:p w14:paraId="294D5E30"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vivo</w:t>
            </w:r>
          </w:p>
        </w:tc>
        <w:tc>
          <w:tcPr>
            <w:tcW w:w="934" w:type="dxa"/>
          </w:tcPr>
          <w:p w14:paraId="626B6389" w14:textId="48AACB86"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Huawei</w:t>
            </w:r>
          </w:p>
        </w:tc>
        <w:tc>
          <w:tcPr>
            <w:tcW w:w="934" w:type="dxa"/>
          </w:tcPr>
          <w:p w14:paraId="18232E95" w14:textId="1E489AE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18BEC720"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69E9C48E"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r>
      <w:tr w:rsidR="0001689C" w14:paraId="6900EC42" w14:textId="77777777" w:rsidTr="0001689C">
        <w:tc>
          <w:tcPr>
            <w:tcW w:w="1116" w:type="dxa"/>
          </w:tcPr>
          <w:p w14:paraId="65014F1A"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RSRP</w:t>
            </w:r>
          </w:p>
        </w:tc>
        <w:tc>
          <w:tcPr>
            <w:tcW w:w="1000" w:type="dxa"/>
          </w:tcPr>
          <w:p w14:paraId="7E44829D"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2553D000"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1040" w:type="dxa"/>
          </w:tcPr>
          <w:p w14:paraId="1B5F595B"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33F3CB3B" w14:textId="1AB0FBCD"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5A287B45" w14:textId="5B4E9E88"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2AC861BD" w14:textId="4CD673E2"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645A5830"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78F6230B"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r>
      <w:tr w:rsidR="0001689C" w14:paraId="59A4A6CD" w14:textId="77777777" w:rsidTr="0001689C">
        <w:tc>
          <w:tcPr>
            <w:tcW w:w="1116" w:type="dxa"/>
          </w:tcPr>
          <w:p w14:paraId="637499F5"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lastRenderedPageBreak/>
              <w:t>SL-PRS RSRPP</w:t>
            </w:r>
          </w:p>
        </w:tc>
        <w:tc>
          <w:tcPr>
            <w:tcW w:w="1000" w:type="dxa"/>
          </w:tcPr>
          <w:p w14:paraId="0B43411F"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2E25F211"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1040" w:type="dxa"/>
          </w:tcPr>
          <w:p w14:paraId="00C44BAC"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0597C2A1" w14:textId="12B89675"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54ACE074" w14:textId="7224B2DA"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2A12565C" w14:textId="5E0DDB8F"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1C87CB6C"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2093AEB6"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r>
      <w:tr w:rsidR="0001689C" w14:paraId="6C61E74B" w14:textId="77777777" w:rsidTr="0001689C">
        <w:tc>
          <w:tcPr>
            <w:tcW w:w="1116" w:type="dxa"/>
          </w:tcPr>
          <w:p w14:paraId="1C9FEF60"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RSTD</w:t>
            </w:r>
          </w:p>
        </w:tc>
        <w:tc>
          <w:tcPr>
            <w:tcW w:w="1000" w:type="dxa"/>
          </w:tcPr>
          <w:p w14:paraId="3EAEF4BE"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58EFDFB5"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1040" w:type="dxa"/>
          </w:tcPr>
          <w:p w14:paraId="056615EC"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3863B92E" w14:textId="4E70B5B5"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304DAF5F" w14:textId="04EE412C"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64C3E743" w14:textId="072BA460"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4A8BCF1B"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70950982"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r>
      <w:tr w:rsidR="0001689C" w14:paraId="06E12D38" w14:textId="77777777" w:rsidTr="0001689C">
        <w:tc>
          <w:tcPr>
            <w:tcW w:w="1116" w:type="dxa"/>
          </w:tcPr>
          <w:p w14:paraId="02F31DE3"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Rx-Tx</w:t>
            </w:r>
          </w:p>
        </w:tc>
        <w:tc>
          <w:tcPr>
            <w:tcW w:w="1000" w:type="dxa"/>
          </w:tcPr>
          <w:p w14:paraId="43CE47AF"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5BA0E396"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1040" w:type="dxa"/>
          </w:tcPr>
          <w:p w14:paraId="4647C842"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4ADA72DA" w14:textId="54F7CB3A"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51277636" w14:textId="4346DEB8"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3974FE18" w14:textId="2F4DA7B4"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5844C3F2"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611E03F6"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r>
      <w:tr w:rsidR="0001689C" w14:paraId="62591D3F" w14:textId="77777777" w:rsidTr="0001689C">
        <w:tc>
          <w:tcPr>
            <w:tcW w:w="1116" w:type="dxa"/>
          </w:tcPr>
          <w:p w14:paraId="07906489"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RTOA</w:t>
            </w:r>
          </w:p>
        </w:tc>
        <w:tc>
          <w:tcPr>
            <w:tcW w:w="1000" w:type="dxa"/>
          </w:tcPr>
          <w:p w14:paraId="496D8F2C"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0B1A55B1"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1040" w:type="dxa"/>
          </w:tcPr>
          <w:p w14:paraId="0C561E74"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5EDAEFA0" w14:textId="413C4E2E"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739EF5E5" w14:textId="10DB195B"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1027C2C4" w14:textId="71EEDCF1"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6067936C"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008F753F"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r>
      <w:tr w:rsidR="0001689C" w14:paraId="5E8C76C6" w14:textId="77777777" w:rsidTr="0001689C">
        <w:tc>
          <w:tcPr>
            <w:tcW w:w="1116" w:type="dxa"/>
          </w:tcPr>
          <w:p w14:paraId="0FC3ED78"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AOA/ZOA</w:t>
            </w:r>
          </w:p>
        </w:tc>
        <w:tc>
          <w:tcPr>
            <w:tcW w:w="1000" w:type="dxa"/>
          </w:tcPr>
          <w:p w14:paraId="6A79BBDB"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5B28A14A"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1040" w:type="dxa"/>
          </w:tcPr>
          <w:p w14:paraId="40C080D4"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341B22E7"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6D021575" w14:textId="406869BD"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1016C240" w14:textId="344C450F"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5426CBEB"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6F69D8D3"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r>
    </w:tbl>
    <w:p w14:paraId="6F6BFBA0" w14:textId="77777777" w:rsidR="00F22AA7" w:rsidRPr="00325ACB" w:rsidRDefault="00F22AA7" w:rsidP="006D1614">
      <w:pPr>
        <w:pStyle w:val="afe"/>
        <w:numPr>
          <w:ilvl w:val="0"/>
          <w:numId w:val="1"/>
        </w:numPr>
        <w:overflowPunct/>
        <w:autoSpaceDE/>
        <w:autoSpaceDN/>
        <w:adjustRightInd/>
        <w:spacing w:beforeLines="50" w:before="120" w:after="120"/>
        <w:ind w:left="935" w:firstLineChars="0" w:hanging="357"/>
        <w:textAlignment w:val="auto"/>
        <w:rPr>
          <w:rFonts w:eastAsia="宋体"/>
          <w:szCs w:val="24"/>
          <w:lang w:eastAsia="zh-CN"/>
        </w:rPr>
      </w:pPr>
      <w:r w:rsidRPr="00325ACB">
        <w:rPr>
          <w:rFonts w:eastAsia="宋体"/>
          <w:szCs w:val="24"/>
          <w:lang w:eastAsia="zh-CN"/>
        </w:rPr>
        <w:t>Recommended WF</w:t>
      </w:r>
    </w:p>
    <w:p w14:paraId="086C4EC5" w14:textId="2C463E04" w:rsidR="00D35C2C" w:rsidRPr="003717F6" w:rsidRDefault="0077707B"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r w:rsidR="00141647">
        <w:rPr>
          <w:rFonts w:eastAsia="宋体" w:hint="eastAsia"/>
          <w:szCs w:val="24"/>
          <w:highlight w:val="yellow"/>
          <w:lang w:eastAsia="zh-CN"/>
        </w:rPr>
        <w:t xml:space="preserve">Companies are encouraged to provide views on whether to define </w:t>
      </w:r>
      <w:r w:rsidR="001602AD">
        <w:rPr>
          <w:rFonts w:eastAsia="宋体" w:hint="eastAsia"/>
          <w:szCs w:val="24"/>
          <w:highlight w:val="yellow"/>
          <w:lang w:eastAsia="zh-CN"/>
        </w:rPr>
        <w:t>report mapping</w:t>
      </w:r>
      <w:r w:rsidR="00141647">
        <w:rPr>
          <w:rFonts w:eastAsia="宋体" w:hint="eastAsia"/>
          <w:szCs w:val="24"/>
          <w:highlight w:val="yellow"/>
          <w:lang w:eastAsia="zh-CN"/>
        </w:rPr>
        <w:t xml:space="preserve"> for each measurement type.</w:t>
      </w:r>
    </w:p>
    <w:p w14:paraId="3B8352D6" w14:textId="0F4F6AE2" w:rsidR="00F13B46" w:rsidRPr="00E46C63" w:rsidRDefault="00F13B46" w:rsidP="007B624F">
      <w:pPr>
        <w:pStyle w:val="4"/>
        <w:rPr>
          <w:b w:val="0"/>
          <w:lang w:val="en-US"/>
        </w:rPr>
      </w:pPr>
      <w:r w:rsidRPr="00E46C63">
        <w:rPr>
          <w:lang w:val="en-US" w:eastAsia="ko-KR"/>
        </w:rPr>
        <w:t>Issue 1-</w:t>
      </w:r>
      <w:r w:rsidR="003717F6" w:rsidRPr="00E46C63">
        <w:rPr>
          <w:lang w:val="en-US"/>
        </w:rPr>
        <w:t>3</w:t>
      </w:r>
      <w:r w:rsidRPr="00E46C63">
        <w:rPr>
          <w:lang w:val="en-US"/>
        </w:rPr>
        <w:t>-</w:t>
      </w:r>
      <w:r w:rsidR="003717F6" w:rsidRPr="00E46C63">
        <w:rPr>
          <w:lang w:val="en-US"/>
        </w:rPr>
        <w:t>3</w:t>
      </w:r>
      <w:r w:rsidRPr="00E46C63">
        <w:rPr>
          <w:lang w:val="en-US" w:eastAsia="ko-KR"/>
        </w:rPr>
        <w:t xml:space="preserve">: </w:t>
      </w:r>
      <w:r w:rsidR="000D3062" w:rsidRPr="00E46C63">
        <w:rPr>
          <w:lang w:val="en-US"/>
        </w:rPr>
        <w:t xml:space="preserve">Channel </w:t>
      </w:r>
      <w:r w:rsidR="000D3062" w:rsidRPr="00E46C63">
        <w:rPr>
          <w:lang w:val="en-US" w:eastAsia="ko-KR"/>
        </w:rPr>
        <w:t>conditions</w:t>
      </w:r>
      <w:r w:rsidR="000D3062" w:rsidRPr="00E46C63">
        <w:rPr>
          <w:lang w:val="en-US"/>
        </w:rPr>
        <w:t xml:space="preserve"> for accuracy requirements</w:t>
      </w:r>
      <w:r w:rsidRPr="00E46C63">
        <w:rPr>
          <w:lang w:val="en-US"/>
        </w:rPr>
        <w:t xml:space="preserve">: </w:t>
      </w:r>
    </w:p>
    <w:p w14:paraId="380DB7FB" w14:textId="77777777" w:rsidR="00F13B46" w:rsidRPr="00325ACB" w:rsidRDefault="00F13B46"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0157E2AB" w14:textId="77777777" w:rsidR="00F13B46" w:rsidRPr="007D15A4" w:rsidRDefault="00F13B46"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(CATT)</w:t>
      </w:r>
    </w:p>
    <w:p w14:paraId="239F5C5E" w14:textId="25C008B9" w:rsidR="00F13B46" w:rsidRDefault="00F13B46" w:rsidP="006D1614">
      <w:pPr>
        <w:pStyle w:val="afe"/>
        <w:numPr>
          <w:ilvl w:val="2"/>
          <w:numId w:val="1"/>
        </w:numPr>
        <w:spacing w:after="120"/>
        <w:ind w:firstLineChars="0"/>
        <w:rPr>
          <w:rFonts w:eastAsia="宋体"/>
          <w:szCs w:val="24"/>
          <w:lang w:eastAsia="zh-CN"/>
        </w:rPr>
      </w:pPr>
      <w:r w:rsidRPr="00F13B46">
        <w:rPr>
          <w:rFonts w:eastAsia="宋体"/>
          <w:szCs w:val="24"/>
          <w:lang w:eastAsia="zh-CN"/>
        </w:rPr>
        <w:t>For the accuracy requirements for SL positioning, RAN4 to discuss the scenarios and channel model used for simulation and wait for more progress from RAN1 on the SL PRS configuration</w:t>
      </w:r>
      <w:r w:rsidR="002E10A1">
        <w:rPr>
          <w:rFonts w:eastAsia="宋体" w:hint="eastAsia"/>
          <w:szCs w:val="24"/>
          <w:lang w:eastAsia="zh-CN"/>
        </w:rPr>
        <w:t xml:space="preserve">. </w:t>
      </w:r>
    </w:p>
    <w:p w14:paraId="41F59FEB" w14:textId="190BE3CC" w:rsidR="004D4A12" w:rsidRPr="007D15A4" w:rsidRDefault="004D4A12" w:rsidP="006D1614">
      <w:pPr>
        <w:pStyle w:val="afe"/>
        <w:numPr>
          <w:ilvl w:val="1"/>
          <w:numId w:val="1"/>
        </w:numPr>
        <w:overflowPunct/>
        <w:autoSpaceDE/>
        <w:autoSpaceDN/>
        <w:adjustRightInd/>
        <w:spacing w:before="120" w:after="120"/>
        <w:ind w:firstLineChars="0"/>
        <w:textAlignment w:val="auto"/>
        <w:rPr>
          <w:rFonts w:eastAsia="宋体"/>
          <w:szCs w:val="24"/>
          <w:lang w:eastAsia="zh-CN"/>
        </w:rPr>
      </w:pPr>
      <w:r w:rsidRPr="00325ACB">
        <w:rPr>
          <w:rFonts w:eastAsia="宋体"/>
          <w:szCs w:val="24"/>
          <w:lang w:eastAsia="zh-CN"/>
        </w:rPr>
        <w:t xml:space="preserve">Option </w:t>
      </w:r>
      <w:r w:rsidR="00E334C1">
        <w:rPr>
          <w:rFonts w:eastAsia="宋体" w:hint="eastAsia"/>
          <w:szCs w:val="24"/>
          <w:lang w:eastAsia="zh-CN"/>
        </w:rPr>
        <w:t>2</w:t>
      </w:r>
      <w:r w:rsidRPr="00325ACB">
        <w:rPr>
          <w:rFonts w:eastAsia="宋体"/>
          <w:szCs w:val="24"/>
          <w:lang w:eastAsia="zh-CN"/>
        </w:rPr>
        <w:t xml:space="preserve">: </w:t>
      </w:r>
      <w:r>
        <w:rPr>
          <w:rFonts w:eastAsia="宋体" w:hint="eastAsia"/>
          <w:szCs w:val="24"/>
          <w:lang w:eastAsia="zh-CN"/>
        </w:rPr>
        <w:t>(Intel)</w:t>
      </w:r>
    </w:p>
    <w:p w14:paraId="37F4B5F7" w14:textId="661FABC9" w:rsidR="004D4A12" w:rsidRDefault="004D4A12" w:rsidP="006D1614">
      <w:pPr>
        <w:pStyle w:val="afe"/>
        <w:numPr>
          <w:ilvl w:val="2"/>
          <w:numId w:val="1"/>
        </w:numPr>
        <w:overflowPunct/>
        <w:autoSpaceDE/>
        <w:autoSpaceDN/>
        <w:adjustRightInd/>
        <w:spacing w:before="120" w:after="120"/>
        <w:ind w:firstLineChars="0"/>
        <w:textAlignment w:val="auto"/>
        <w:rPr>
          <w:rFonts w:eastAsia="宋体"/>
          <w:szCs w:val="24"/>
          <w:lang w:eastAsia="zh-CN"/>
        </w:rPr>
      </w:pPr>
      <w:r w:rsidRPr="00D35C2C">
        <w:rPr>
          <w:rFonts w:eastAsia="宋体"/>
          <w:szCs w:val="24"/>
          <w:lang w:eastAsia="zh-CN"/>
        </w:rPr>
        <w:t>RAN4 can FFS on the different accuracy requirements under the differe</w:t>
      </w:r>
      <w:r w:rsidR="000D3062">
        <w:rPr>
          <w:rFonts w:eastAsia="宋体" w:hint="eastAsia"/>
          <w:szCs w:val="24"/>
          <w:lang w:eastAsia="zh-CN"/>
        </w:rPr>
        <w:t>nt</w:t>
      </w:r>
      <w:r w:rsidRPr="00D35C2C">
        <w:rPr>
          <w:rFonts w:eastAsia="宋体"/>
          <w:szCs w:val="24"/>
          <w:lang w:eastAsia="zh-CN"/>
        </w:rPr>
        <w:t xml:space="preserve"> channel conditions (LOS/NLOS)</w:t>
      </w:r>
      <w:r w:rsidR="00B03FDC">
        <w:rPr>
          <w:rFonts w:eastAsia="宋体" w:hint="eastAsia"/>
          <w:szCs w:val="24"/>
          <w:lang w:eastAsia="zh-CN"/>
        </w:rPr>
        <w:t>.</w:t>
      </w:r>
    </w:p>
    <w:p w14:paraId="71D0C24A" w14:textId="77777777" w:rsidR="00F13B46" w:rsidRPr="00325ACB" w:rsidRDefault="00F13B46"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0D410B3C" w14:textId="63DB8D9B" w:rsidR="003934E6" w:rsidRPr="004640F3" w:rsidRDefault="00F13B46"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62486BD3" w14:textId="54137952" w:rsidR="004D4A12" w:rsidRPr="00325ACB" w:rsidRDefault="004D4A12" w:rsidP="007B624F">
      <w:pPr>
        <w:pStyle w:val="4"/>
        <w:rPr>
          <w:b w:val="0"/>
        </w:rPr>
      </w:pPr>
      <w:r w:rsidRPr="00325ACB">
        <w:rPr>
          <w:lang w:eastAsia="ko-KR"/>
        </w:rPr>
        <w:t>Issue 1-</w:t>
      </w:r>
      <w:r w:rsidR="006D4BBA">
        <w:rPr>
          <w:rFonts w:hint="eastAsia"/>
        </w:rPr>
        <w:t>3</w:t>
      </w:r>
      <w:r>
        <w:rPr>
          <w:rFonts w:hint="eastAsia"/>
        </w:rPr>
        <w:t>-</w:t>
      </w:r>
      <w:r w:rsidR="006D4BBA">
        <w:rPr>
          <w:rFonts w:hint="eastAsia"/>
        </w:rPr>
        <w:t>4</w:t>
      </w:r>
      <w:r w:rsidRPr="00325ACB">
        <w:rPr>
          <w:lang w:eastAsia="ko-KR"/>
        </w:rPr>
        <w:t xml:space="preserve">: </w:t>
      </w:r>
      <w:r>
        <w:rPr>
          <w:rFonts w:hint="eastAsia"/>
          <w:lang w:eastAsia="ko-KR"/>
        </w:rPr>
        <w:t>Reporting</w:t>
      </w:r>
      <w:r>
        <w:rPr>
          <w:rFonts w:hint="eastAsia"/>
        </w:rPr>
        <w:t xml:space="preserve"> granularity</w:t>
      </w:r>
    </w:p>
    <w:p w14:paraId="0F5D7012" w14:textId="77777777" w:rsidR="004D4A12" w:rsidRPr="00325ACB" w:rsidRDefault="004D4A12"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0EA12408" w14:textId="77777777" w:rsidR="004D4A12" w:rsidRPr="007D15A4" w:rsidRDefault="004D4A12"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(Intel)</w:t>
      </w:r>
    </w:p>
    <w:p w14:paraId="56EFF0F1" w14:textId="77777777" w:rsidR="004D4A12" w:rsidRDefault="004D4A12"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F15828">
        <w:rPr>
          <w:rFonts w:eastAsia="宋体"/>
          <w:szCs w:val="24"/>
          <w:lang w:eastAsia="zh-CN"/>
        </w:rPr>
        <w:t>For SL positioning, the reporting granularity for SL Rx-Tx time difference, SL RSTD and SL RTOA should be configurable</w:t>
      </w:r>
    </w:p>
    <w:p w14:paraId="4DFB2391" w14:textId="77777777" w:rsidR="004D4A12" w:rsidRDefault="004D4A12"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EB224E">
        <w:rPr>
          <w:rFonts w:eastAsia="宋体"/>
          <w:szCs w:val="24"/>
          <w:lang w:eastAsia="zh-CN"/>
        </w:rPr>
        <w:t xml:space="preserve">The fixed reporting granularity can be applied to SL PRS RSRP and </w:t>
      </w:r>
      <w:proofErr w:type="spellStart"/>
      <w:r w:rsidRPr="00EB224E">
        <w:rPr>
          <w:rFonts w:eastAsia="宋体"/>
          <w:szCs w:val="24"/>
          <w:lang w:eastAsia="zh-CN"/>
        </w:rPr>
        <w:t>AoA</w:t>
      </w:r>
      <w:proofErr w:type="spellEnd"/>
      <w:r w:rsidRPr="00EB224E">
        <w:rPr>
          <w:rFonts w:eastAsia="宋体"/>
          <w:szCs w:val="24"/>
          <w:lang w:eastAsia="zh-CN"/>
        </w:rPr>
        <w:t>/</w:t>
      </w:r>
      <w:proofErr w:type="spellStart"/>
      <w:r w:rsidRPr="00EB224E">
        <w:rPr>
          <w:rFonts w:eastAsia="宋体"/>
          <w:szCs w:val="24"/>
          <w:lang w:eastAsia="zh-CN"/>
        </w:rPr>
        <w:t>ZoA</w:t>
      </w:r>
      <w:proofErr w:type="spellEnd"/>
    </w:p>
    <w:p w14:paraId="6DEB4EEF" w14:textId="594E5ED1" w:rsidR="0027573D" w:rsidRPr="0027573D" w:rsidRDefault="0027573D" w:rsidP="006D1614">
      <w:pPr>
        <w:pStyle w:val="afe"/>
        <w:numPr>
          <w:ilvl w:val="1"/>
          <w:numId w:val="1"/>
        </w:numPr>
        <w:overflowPunct/>
        <w:autoSpaceDE/>
        <w:autoSpaceDN/>
        <w:adjustRightInd/>
        <w:spacing w:before="120" w:after="120"/>
        <w:ind w:firstLineChars="0"/>
        <w:textAlignment w:val="auto"/>
        <w:rPr>
          <w:rFonts w:eastAsia="宋体"/>
          <w:szCs w:val="24"/>
          <w:lang w:eastAsia="zh-CN"/>
        </w:rPr>
      </w:pPr>
      <w:r w:rsidRPr="00325ACB">
        <w:rPr>
          <w:rFonts w:eastAsia="宋体"/>
          <w:szCs w:val="24"/>
          <w:lang w:eastAsia="zh-CN"/>
        </w:rPr>
        <w:t xml:space="preserve">Option </w:t>
      </w:r>
      <w:r>
        <w:rPr>
          <w:rFonts w:eastAsia="宋体" w:hint="eastAsia"/>
          <w:szCs w:val="24"/>
          <w:lang w:eastAsia="zh-CN"/>
        </w:rPr>
        <w:t>2</w:t>
      </w:r>
      <w:r w:rsidRPr="00325ACB">
        <w:rPr>
          <w:rFonts w:eastAsia="宋体"/>
          <w:szCs w:val="24"/>
          <w:lang w:eastAsia="zh-CN"/>
        </w:rPr>
        <w:t xml:space="preserve">: </w:t>
      </w:r>
      <w:r>
        <w:rPr>
          <w:rFonts w:eastAsia="宋体" w:hint="eastAsia"/>
          <w:szCs w:val="24"/>
          <w:lang w:eastAsia="zh-CN"/>
        </w:rPr>
        <w:t>(</w:t>
      </w:r>
      <w:r w:rsidR="003A52FF">
        <w:rPr>
          <w:rFonts w:eastAsia="宋体" w:hint="eastAsia"/>
          <w:szCs w:val="24"/>
          <w:lang w:eastAsia="zh-CN"/>
        </w:rPr>
        <w:t>Huawei</w:t>
      </w:r>
      <w:r>
        <w:rPr>
          <w:rFonts w:eastAsia="宋体" w:hint="eastAsia"/>
          <w:szCs w:val="24"/>
          <w:lang w:eastAsia="zh-CN"/>
        </w:rPr>
        <w:t>)</w:t>
      </w:r>
    </w:p>
    <w:p w14:paraId="29B19630" w14:textId="169A55FB" w:rsidR="0027573D" w:rsidRDefault="0027573D" w:rsidP="006D1614">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sidRPr="0027573D">
        <w:rPr>
          <w:rFonts w:eastAsia="宋体"/>
          <w:szCs w:val="24"/>
          <w:lang w:eastAsia="zh-CN"/>
        </w:rPr>
        <w:t>xisting report mapping are re-used as baseline</w:t>
      </w:r>
      <w:r>
        <w:rPr>
          <w:rFonts w:eastAsia="宋体" w:hint="eastAsia"/>
          <w:szCs w:val="24"/>
          <w:lang w:eastAsia="zh-CN"/>
        </w:rPr>
        <w:t xml:space="preserve"> for </w:t>
      </w:r>
      <w:r w:rsidRPr="0027573D">
        <w:rPr>
          <w:rFonts w:eastAsia="宋体"/>
          <w:szCs w:val="24"/>
          <w:lang w:eastAsia="zh-CN"/>
        </w:rPr>
        <w:t>SL PRS measurements</w:t>
      </w:r>
    </w:p>
    <w:p w14:paraId="0873C6D4" w14:textId="77777777" w:rsidR="005B1F7B" w:rsidRPr="00325ACB" w:rsidRDefault="005B1F7B"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221D8A1E" w14:textId="4873B3BF" w:rsidR="004D4A12" w:rsidRPr="00484A62" w:rsidRDefault="005B1F7B"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5BB035F7" w14:textId="0232E50D" w:rsidR="004D4A12" w:rsidRPr="00325ACB" w:rsidRDefault="004D4A12" w:rsidP="007B624F">
      <w:pPr>
        <w:pStyle w:val="4"/>
        <w:rPr>
          <w:b w:val="0"/>
        </w:rPr>
      </w:pPr>
      <w:r w:rsidRPr="00325ACB">
        <w:rPr>
          <w:lang w:eastAsia="ko-KR"/>
        </w:rPr>
        <w:t>Issue 1-</w:t>
      </w:r>
      <w:r w:rsidR="00484A62">
        <w:rPr>
          <w:rFonts w:hint="eastAsia"/>
        </w:rPr>
        <w:t>3</w:t>
      </w:r>
      <w:r>
        <w:rPr>
          <w:rFonts w:hint="eastAsia"/>
        </w:rPr>
        <w:t>-</w:t>
      </w:r>
      <w:r w:rsidR="00484A62">
        <w:rPr>
          <w:rFonts w:hint="eastAsia"/>
        </w:rPr>
        <w:t>5</w:t>
      </w:r>
      <w:r w:rsidRPr="00325ACB">
        <w:rPr>
          <w:lang w:eastAsia="ko-KR"/>
        </w:rPr>
        <w:t xml:space="preserve">: </w:t>
      </w:r>
      <w:r w:rsidR="00FA3793">
        <w:rPr>
          <w:rFonts w:hint="eastAsia"/>
        </w:rPr>
        <w:t>Side condition</w:t>
      </w:r>
    </w:p>
    <w:p w14:paraId="12132637" w14:textId="77777777" w:rsidR="004D4A12" w:rsidRPr="00325ACB" w:rsidRDefault="004D4A12"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03ADCB86" w14:textId="593EFAC1" w:rsidR="004D4A12" w:rsidRPr="007D15A4" w:rsidRDefault="004D4A12"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w:t>
      </w:r>
      <w:r w:rsidR="003639AE">
        <w:rPr>
          <w:rFonts w:eastAsia="宋体" w:hint="eastAsia"/>
          <w:szCs w:val="24"/>
          <w:lang w:eastAsia="zh-CN"/>
        </w:rPr>
        <w:t>Huawei</w:t>
      </w:r>
      <w:r>
        <w:rPr>
          <w:rFonts w:eastAsia="宋体" w:hint="eastAsia"/>
          <w:szCs w:val="24"/>
          <w:lang w:eastAsia="zh-CN"/>
        </w:rPr>
        <w:t>)</w:t>
      </w:r>
    </w:p>
    <w:p w14:paraId="3D65885B" w14:textId="4A8AF7FB" w:rsidR="004D4A12" w:rsidRDefault="00D3294F"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D3294F">
        <w:rPr>
          <w:rFonts w:eastAsia="宋体"/>
          <w:szCs w:val="24"/>
          <w:lang w:eastAsia="zh-CN"/>
        </w:rPr>
        <w:t xml:space="preserve">Define requirements for SL PRS measurement based on </w:t>
      </w:r>
      <w:proofErr w:type="spellStart"/>
      <w:r w:rsidRPr="00D3294F">
        <w:rPr>
          <w:rFonts w:eastAsia="宋体"/>
          <w:szCs w:val="24"/>
          <w:lang w:eastAsia="zh-CN"/>
        </w:rPr>
        <w:t>Es</w:t>
      </w:r>
      <w:proofErr w:type="spellEnd"/>
      <w:r w:rsidRPr="00D3294F">
        <w:rPr>
          <w:rFonts w:eastAsia="宋体"/>
          <w:szCs w:val="24"/>
          <w:lang w:eastAsia="zh-CN"/>
        </w:rPr>
        <w:t>/</w:t>
      </w:r>
      <w:proofErr w:type="spellStart"/>
      <w:r w:rsidRPr="00D3294F">
        <w:rPr>
          <w:rFonts w:eastAsia="宋体"/>
          <w:szCs w:val="24"/>
          <w:lang w:eastAsia="zh-CN"/>
        </w:rPr>
        <w:t>Iot</w:t>
      </w:r>
      <w:proofErr w:type="spellEnd"/>
      <w:r w:rsidRPr="00D3294F">
        <w:rPr>
          <w:rFonts w:eastAsia="宋体"/>
          <w:szCs w:val="24"/>
          <w:lang w:eastAsia="zh-CN"/>
        </w:rPr>
        <w:t xml:space="preserve"> side condition of [-6, 0 or 3</w:t>
      </w:r>
      <w:proofErr w:type="gramStart"/>
      <w:r w:rsidRPr="00D3294F">
        <w:rPr>
          <w:rFonts w:eastAsia="宋体"/>
          <w:szCs w:val="24"/>
          <w:lang w:eastAsia="zh-CN"/>
        </w:rPr>
        <w:t>]</w:t>
      </w:r>
      <w:proofErr w:type="spellStart"/>
      <w:r w:rsidRPr="00D3294F">
        <w:rPr>
          <w:rFonts w:eastAsia="宋体"/>
          <w:szCs w:val="24"/>
          <w:lang w:eastAsia="zh-CN"/>
        </w:rPr>
        <w:t>dB</w:t>
      </w:r>
      <w:proofErr w:type="gramEnd"/>
      <w:r>
        <w:rPr>
          <w:rFonts w:eastAsia="宋体" w:hint="eastAsia"/>
          <w:szCs w:val="24"/>
          <w:lang w:eastAsia="zh-CN"/>
        </w:rPr>
        <w:t>.</w:t>
      </w:r>
      <w:proofErr w:type="spellEnd"/>
      <w:r>
        <w:rPr>
          <w:rFonts w:eastAsia="宋体" w:hint="eastAsia"/>
          <w:szCs w:val="24"/>
          <w:lang w:eastAsia="zh-CN"/>
        </w:rPr>
        <w:t xml:space="preserve"> </w:t>
      </w:r>
    </w:p>
    <w:p w14:paraId="255F30B0" w14:textId="77777777" w:rsidR="005B1F7B" w:rsidRPr="00325ACB" w:rsidRDefault="005B1F7B"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36905F99" w14:textId="347B1DD0" w:rsidR="004D4A12" w:rsidRPr="003300B7" w:rsidRDefault="005B1F7B"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41BD8157" w14:textId="44D45769" w:rsidR="00C13AAE" w:rsidRPr="00E46C63" w:rsidRDefault="00C13AAE" w:rsidP="007B624F">
      <w:pPr>
        <w:pStyle w:val="4"/>
        <w:rPr>
          <w:b w:val="0"/>
          <w:lang w:val="en-US"/>
        </w:rPr>
      </w:pPr>
      <w:r w:rsidRPr="00E46C63">
        <w:rPr>
          <w:lang w:val="en-US" w:eastAsia="ko-KR"/>
        </w:rPr>
        <w:t>Issue 1-</w:t>
      </w:r>
      <w:r w:rsidR="003300B7" w:rsidRPr="00E46C63">
        <w:rPr>
          <w:lang w:val="en-US"/>
        </w:rPr>
        <w:t>3</w:t>
      </w:r>
      <w:r w:rsidRPr="00E46C63">
        <w:rPr>
          <w:lang w:val="en-US"/>
        </w:rPr>
        <w:t>-</w:t>
      </w:r>
      <w:r w:rsidR="003300B7" w:rsidRPr="00E46C63">
        <w:rPr>
          <w:lang w:val="en-US"/>
        </w:rPr>
        <w:t>6</w:t>
      </w:r>
      <w:r w:rsidRPr="00E46C63">
        <w:rPr>
          <w:lang w:val="en-US" w:eastAsia="ko-KR"/>
        </w:rPr>
        <w:t xml:space="preserve">: </w:t>
      </w:r>
      <w:r w:rsidRPr="00E46C63">
        <w:rPr>
          <w:lang w:val="en-US"/>
        </w:rPr>
        <w:t>Reference time for SL PRS based RTOA measurement</w:t>
      </w:r>
    </w:p>
    <w:p w14:paraId="1E17B090" w14:textId="77777777" w:rsidR="00C13AAE" w:rsidRPr="00325ACB" w:rsidRDefault="00C13AAE"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0DDD4282" w14:textId="6EED9E71" w:rsidR="00C13AAE" w:rsidRPr="007D15A4" w:rsidRDefault="00C13AAE"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lastRenderedPageBreak/>
        <w:t xml:space="preserve">Option 1: </w:t>
      </w:r>
      <w:r>
        <w:rPr>
          <w:rFonts w:eastAsia="宋体" w:hint="eastAsia"/>
          <w:szCs w:val="24"/>
          <w:lang w:eastAsia="zh-CN"/>
        </w:rPr>
        <w:t>(</w:t>
      </w:r>
      <w:r w:rsidR="00890D44">
        <w:rPr>
          <w:rFonts w:eastAsia="宋体" w:hint="eastAsia"/>
          <w:szCs w:val="24"/>
          <w:lang w:eastAsia="zh-CN"/>
        </w:rPr>
        <w:t>Qualcomm</w:t>
      </w:r>
      <w:r>
        <w:rPr>
          <w:rFonts w:eastAsia="宋体" w:hint="eastAsia"/>
          <w:szCs w:val="24"/>
          <w:lang w:eastAsia="zh-CN"/>
        </w:rPr>
        <w:t>)</w:t>
      </w:r>
    </w:p>
    <w:p w14:paraId="13996E8A" w14:textId="77777777" w:rsidR="00857DBA" w:rsidRDefault="00E36A4D"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E36A4D">
        <w:rPr>
          <w:rFonts w:eastAsia="宋体"/>
          <w:szCs w:val="24"/>
          <w:lang w:eastAsia="zh-CN"/>
        </w:rPr>
        <w:t xml:space="preserve">RAN4 to discuss whether and how to define absolute accuracy requirements for SL RTOA measurements. </w:t>
      </w:r>
    </w:p>
    <w:p w14:paraId="7C4D1F8F" w14:textId="0032718A" w:rsidR="00C13AAE" w:rsidRDefault="00E36A4D"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E36A4D">
        <w:rPr>
          <w:rFonts w:eastAsia="宋体"/>
          <w:szCs w:val="24"/>
          <w:lang w:eastAsia="zh-CN"/>
        </w:rPr>
        <w:t>In particular, RAN4 would need to discuss how to account for timing uncertainty of acquiring the RTOA Reference Time (T0) in the requirements</w:t>
      </w:r>
      <w:r w:rsidR="00C13AAE">
        <w:rPr>
          <w:rFonts w:eastAsia="宋体" w:hint="eastAsia"/>
          <w:szCs w:val="24"/>
          <w:lang w:eastAsia="zh-CN"/>
        </w:rPr>
        <w:t xml:space="preserve">. </w:t>
      </w:r>
    </w:p>
    <w:p w14:paraId="35C0A2D7" w14:textId="77777777" w:rsidR="00C13AAE" w:rsidRPr="00325ACB" w:rsidRDefault="00C13AAE"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5979BD61" w14:textId="0B1763BF" w:rsidR="005B1F7B" w:rsidRPr="00A272FE" w:rsidRDefault="00C13AAE"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253E717E" w14:textId="4198C3B1" w:rsidR="00E330F9" w:rsidRPr="00E46C63" w:rsidRDefault="00E330F9" w:rsidP="00E330F9">
      <w:pPr>
        <w:pStyle w:val="3"/>
        <w:rPr>
          <w:sz w:val="24"/>
          <w:szCs w:val="16"/>
          <w:lang w:val="en-US"/>
        </w:rPr>
      </w:pPr>
      <w:r w:rsidRPr="00E46C63">
        <w:rPr>
          <w:sz w:val="24"/>
          <w:szCs w:val="16"/>
          <w:lang w:val="en-US"/>
        </w:rPr>
        <w:t>Sub-topic 1-</w:t>
      </w:r>
      <w:r w:rsidR="00D35C2C" w:rsidRPr="00E46C63">
        <w:rPr>
          <w:sz w:val="24"/>
          <w:szCs w:val="16"/>
          <w:lang w:val="en-US"/>
        </w:rPr>
        <w:t>4</w:t>
      </w:r>
      <w:r w:rsidRPr="00E46C63">
        <w:rPr>
          <w:sz w:val="24"/>
          <w:szCs w:val="16"/>
          <w:lang w:val="en-US"/>
        </w:rPr>
        <w:t xml:space="preserve"> </w:t>
      </w:r>
      <w:r w:rsidR="00C36D22" w:rsidRPr="00E46C63">
        <w:rPr>
          <w:sz w:val="24"/>
          <w:szCs w:val="16"/>
          <w:lang w:val="en-US"/>
        </w:rPr>
        <w:t>Timing</w:t>
      </w:r>
      <w:r w:rsidR="00E270BA" w:rsidRPr="00E46C63">
        <w:rPr>
          <w:sz w:val="24"/>
          <w:szCs w:val="16"/>
          <w:lang w:val="en-US"/>
        </w:rPr>
        <w:t>-related</w:t>
      </w:r>
      <w:r w:rsidR="00C36D22" w:rsidRPr="00E46C63">
        <w:rPr>
          <w:sz w:val="24"/>
          <w:szCs w:val="16"/>
          <w:lang w:val="en-US"/>
        </w:rPr>
        <w:t xml:space="preserve"> </w:t>
      </w:r>
      <w:r w:rsidR="00E270BA">
        <w:rPr>
          <w:sz w:val="24"/>
          <w:szCs w:val="16"/>
          <w:lang w:val="en-US"/>
        </w:rPr>
        <w:t>issues</w:t>
      </w:r>
    </w:p>
    <w:p w14:paraId="6794C217" w14:textId="373D58D6" w:rsidR="00E330F9" w:rsidRPr="00325ACB" w:rsidRDefault="00E330F9" w:rsidP="007B624F">
      <w:pPr>
        <w:pStyle w:val="4"/>
        <w:rPr>
          <w:b w:val="0"/>
        </w:rPr>
      </w:pPr>
      <w:r w:rsidRPr="00325ACB">
        <w:rPr>
          <w:lang w:eastAsia="ko-KR"/>
        </w:rPr>
        <w:t>Issue 1-</w:t>
      </w:r>
      <w:r w:rsidR="00BA298A">
        <w:rPr>
          <w:rFonts w:hint="eastAsia"/>
        </w:rPr>
        <w:t>4</w:t>
      </w:r>
      <w:r>
        <w:rPr>
          <w:rFonts w:hint="eastAsia"/>
        </w:rPr>
        <w:t>-1</w:t>
      </w:r>
      <w:r w:rsidRPr="00325ACB">
        <w:rPr>
          <w:lang w:eastAsia="ko-KR"/>
        </w:rPr>
        <w:t xml:space="preserve">: </w:t>
      </w:r>
      <w:r w:rsidR="00D87BCF">
        <w:rPr>
          <w:rFonts w:hint="eastAsia"/>
        </w:rPr>
        <w:t>Timing error limit requirements</w:t>
      </w:r>
    </w:p>
    <w:p w14:paraId="50E6EBF5" w14:textId="0C6FEF4F" w:rsidR="00E330F9" w:rsidRPr="00325ACB" w:rsidRDefault="00E330F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45F6FCA8" w14:textId="77777777" w:rsidR="00E330F9" w:rsidRPr="007D15A4" w:rsidRDefault="00E330F9"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(Intel)</w:t>
      </w:r>
    </w:p>
    <w:p w14:paraId="2F478D07" w14:textId="1C983498" w:rsidR="00E330F9" w:rsidRDefault="00E330F9"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E330F9">
        <w:rPr>
          <w:rFonts w:eastAsia="宋体"/>
          <w:szCs w:val="24"/>
          <w:lang w:eastAsia="zh-CN"/>
        </w:rPr>
        <w:t xml:space="preserve">In </w:t>
      </w:r>
      <w:proofErr w:type="spellStart"/>
      <w:r w:rsidRPr="00E330F9">
        <w:rPr>
          <w:rFonts w:eastAsia="宋体"/>
          <w:szCs w:val="24"/>
          <w:lang w:eastAsia="zh-CN"/>
        </w:rPr>
        <w:t>sidelink</w:t>
      </w:r>
      <w:proofErr w:type="spellEnd"/>
      <w:r w:rsidRPr="00E330F9">
        <w:rPr>
          <w:rFonts w:eastAsia="宋体"/>
          <w:szCs w:val="24"/>
          <w:lang w:eastAsia="zh-CN"/>
        </w:rPr>
        <w:t xml:space="preserve"> positioning, the impacts from UE timing error requirements for </w:t>
      </w:r>
      <w:proofErr w:type="spellStart"/>
      <w:r w:rsidRPr="00E330F9">
        <w:rPr>
          <w:rFonts w:eastAsia="宋体"/>
          <w:szCs w:val="24"/>
          <w:lang w:eastAsia="zh-CN"/>
        </w:rPr>
        <w:t>SyncRefUE</w:t>
      </w:r>
      <w:proofErr w:type="spellEnd"/>
      <w:r w:rsidRPr="00E330F9">
        <w:rPr>
          <w:rFonts w:eastAsia="宋体"/>
          <w:szCs w:val="24"/>
          <w:lang w:eastAsia="zh-CN"/>
        </w:rPr>
        <w:t xml:space="preserve"> </w:t>
      </w:r>
      <w:r w:rsidR="0048388E">
        <w:rPr>
          <w:rFonts w:eastAsia="宋体"/>
          <w:szCs w:val="24"/>
          <w:lang w:eastAsia="zh-CN"/>
        </w:rPr>
        <w:t>needs to</w:t>
      </w:r>
      <w:r w:rsidR="0048388E" w:rsidRPr="00E330F9">
        <w:rPr>
          <w:rFonts w:eastAsia="宋体"/>
          <w:szCs w:val="24"/>
          <w:lang w:eastAsia="zh-CN"/>
        </w:rPr>
        <w:t xml:space="preserve"> </w:t>
      </w:r>
      <w:r w:rsidRPr="00E330F9">
        <w:rPr>
          <w:rFonts w:eastAsia="宋体"/>
          <w:szCs w:val="24"/>
          <w:lang w:eastAsia="zh-CN"/>
        </w:rPr>
        <w:t>be evaluated</w:t>
      </w:r>
    </w:p>
    <w:p w14:paraId="3A0ACC10" w14:textId="4E8739FE" w:rsidR="00C36D22" w:rsidRPr="00C36D22" w:rsidRDefault="00C36D22"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Pr>
          <w:rFonts w:eastAsia="宋体" w:hint="eastAsia"/>
          <w:szCs w:val="24"/>
          <w:lang w:eastAsia="zh-CN"/>
        </w:rPr>
        <w:t>2</w:t>
      </w:r>
      <w:r w:rsidRPr="00325ACB">
        <w:rPr>
          <w:rFonts w:eastAsia="宋体"/>
          <w:szCs w:val="24"/>
          <w:lang w:eastAsia="zh-CN"/>
        </w:rPr>
        <w:t xml:space="preserve">: </w:t>
      </w:r>
      <w:r>
        <w:rPr>
          <w:rFonts w:eastAsia="宋体" w:hint="eastAsia"/>
          <w:szCs w:val="24"/>
          <w:lang w:eastAsia="zh-CN"/>
        </w:rPr>
        <w:t>(LGE)</w:t>
      </w:r>
    </w:p>
    <w:p w14:paraId="1686E71E" w14:textId="65D2FCE3" w:rsidR="00C36D22" w:rsidRPr="004D69C6" w:rsidRDefault="00C36D22" w:rsidP="006D1614">
      <w:pPr>
        <w:pStyle w:val="afe"/>
        <w:numPr>
          <w:ilvl w:val="2"/>
          <w:numId w:val="1"/>
        </w:numPr>
        <w:overflowPunct/>
        <w:autoSpaceDE/>
        <w:autoSpaceDN/>
        <w:adjustRightInd/>
        <w:spacing w:after="120"/>
        <w:ind w:firstLineChars="0"/>
        <w:textAlignment w:val="auto"/>
        <w:rPr>
          <w:rFonts w:eastAsia="宋体"/>
          <w:szCs w:val="24"/>
          <w:lang w:eastAsia="zh-CN"/>
        </w:rPr>
      </w:pPr>
      <w:r>
        <w:rPr>
          <w:lang w:eastAsia="ko-KR"/>
        </w:rPr>
        <w:t>RAN4 needs to specify a more stringent timing error limit requirement for SL positioning</w:t>
      </w:r>
      <w:r>
        <w:rPr>
          <w:rFonts w:eastAsiaTheme="minorEastAsia" w:hint="eastAsia"/>
          <w:lang w:eastAsia="zh-CN"/>
        </w:rPr>
        <w:t xml:space="preserve">. </w:t>
      </w:r>
    </w:p>
    <w:p w14:paraId="744254C0" w14:textId="7BB77B78" w:rsidR="004D69C6" w:rsidRDefault="004D69C6"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3151DE">
        <w:rPr>
          <w:rFonts w:eastAsia="宋体"/>
          <w:szCs w:val="24"/>
          <w:lang w:eastAsia="zh-CN"/>
        </w:rPr>
        <w:t xml:space="preserve">Can be necessary the anchor UE’s transmission time error requirement. (e.g. less than 10 </w:t>
      </w:r>
      <w:proofErr w:type="spellStart"/>
      <w:r w:rsidRPr="003151DE">
        <w:rPr>
          <w:rFonts w:eastAsia="宋体"/>
          <w:szCs w:val="24"/>
          <w:lang w:eastAsia="zh-CN"/>
        </w:rPr>
        <w:t>nsec</w:t>
      </w:r>
      <w:proofErr w:type="spellEnd"/>
      <w:r w:rsidRPr="003151DE">
        <w:rPr>
          <w:rFonts w:eastAsia="宋体"/>
          <w:szCs w:val="24"/>
          <w:lang w:eastAsia="zh-CN"/>
        </w:rPr>
        <w:t xml:space="preserve"> which equates to about 3m distance offset)</w:t>
      </w:r>
    </w:p>
    <w:p w14:paraId="4F64981D" w14:textId="5FB4A058" w:rsidR="00B723BB" w:rsidRPr="00B723BB" w:rsidRDefault="00B723BB"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Pr>
          <w:rFonts w:eastAsia="宋体" w:hint="eastAsia"/>
          <w:szCs w:val="24"/>
          <w:lang w:eastAsia="zh-CN"/>
        </w:rPr>
        <w:t>3</w:t>
      </w:r>
      <w:r w:rsidRPr="00325ACB">
        <w:rPr>
          <w:rFonts w:eastAsia="宋体"/>
          <w:szCs w:val="24"/>
          <w:lang w:eastAsia="zh-CN"/>
        </w:rPr>
        <w:t xml:space="preserve">: </w:t>
      </w:r>
      <w:r>
        <w:rPr>
          <w:rFonts w:eastAsia="宋体" w:hint="eastAsia"/>
          <w:szCs w:val="24"/>
          <w:lang w:eastAsia="zh-CN"/>
        </w:rPr>
        <w:t>(Nokia)</w:t>
      </w:r>
    </w:p>
    <w:p w14:paraId="7217DC82" w14:textId="68AAB424" w:rsidR="00B723BB" w:rsidRPr="004D69C6" w:rsidRDefault="00B723BB"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B723BB">
        <w:rPr>
          <w:rFonts w:eastAsia="宋体"/>
          <w:szCs w:val="24"/>
          <w:lang w:eastAsia="zh-CN"/>
        </w:rPr>
        <w:t xml:space="preserve">RAN4 to study if the transmit timing error limit defined meets the positioning accuracy requirement for </w:t>
      </w:r>
      <w:proofErr w:type="spellStart"/>
      <w:r w:rsidRPr="00B723BB">
        <w:rPr>
          <w:rFonts w:eastAsia="宋体"/>
          <w:szCs w:val="24"/>
          <w:lang w:eastAsia="zh-CN"/>
        </w:rPr>
        <w:t>sidelink</w:t>
      </w:r>
      <w:proofErr w:type="spellEnd"/>
      <w:r w:rsidRPr="00B723BB">
        <w:rPr>
          <w:rFonts w:eastAsia="宋体"/>
          <w:szCs w:val="24"/>
          <w:lang w:eastAsia="zh-CN"/>
        </w:rPr>
        <w:t xml:space="preserve"> positioning, or any further tuning is required</w:t>
      </w:r>
    </w:p>
    <w:p w14:paraId="72AE03F9" w14:textId="77777777" w:rsidR="00E330F9" w:rsidRPr="00325ACB" w:rsidRDefault="00E330F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05C3025E" w14:textId="6BF19416" w:rsidR="00E330F9" w:rsidRPr="006E79F5" w:rsidRDefault="00E330F9"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30E362BD" w14:textId="088CBF2C" w:rsidR="00981DFC" w:rsidRPr="00325ACB" w:rsidRDefault="00981DFC" w:rsidP="007B624F">
      <w:pPr>
        <w:pStyle w:val="4"/>
        <w:rPr>
          <w:b w:val="0"/>
        </w:rPr>
      </w:pPr>
      <w:r w:rsidRPr="00325ACB">
        <w:rPr>
          <w:lang w:eastAsia="ko-KR"/>
        </w:rPr>
        <w:t>Issue 1-</w:t>
      </w:r>
      <w:r w:rsidR="006E79F5">
        <w:rPr>
          <w:rFonts w:hint="eastAsia"/>
        </w:rPr>
        <w:t>4</w:t>
      </w:r>
      <w:r>
        <w:rPr>
          <w:rFonts w:hint="eastAsia"/>
        </w:rPr>
        <w:t>-</w:t>
      </w:r>
      <w:r w:rsidR="006E79F5">
        <w:rPr>
          <w:rFonts w:hint="eastAsia"/>
        </w:rPr>
        <w:t>2</w:t>
      </w:r>
      <w:r w:rsidRPr="00325ACB">
        <w:rPr>
          <w:lang w:eastAsia="ko-KR"/>
        </w:rPr>
        <w:t xml:space="preserve">: </w:t>
      </w:r>
      <w:r>
        <w:rPr>
          <w:rFonts w:hint="eastAsia"/>
        </w:rPr>
        <w:t xml:space="preserve">Transmission </w:t>
      </w:r>
      <w:r w:rsidR="000346AA">
        <w:rPr>
          <w:rFonts w:hint="eastAsia"/>
        </w:rPr>
        <w:t>time adjustment</w:t>
      </w:r>
    </w:p>
    <w:p w14:paraId="1E4FBB30" w14:textId="77777777" w:rsidR="00981DFC" w:rsidRPr="00325ACB" w:rsidRDefault="00981DFC"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6A4CCD7B" w14:textId="5C8F5BDB" w:rsidR="00981DFC" w:rsidRPr="00C36D22" w:rsidRDefault="00E270BA" w:rsidP="006D1614">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00981DFC" w:rsidRPr="00325ACB">
        <w:rPr>
          <w:rFonts w:eastAsia="宋体"/>
          <w:szCs w:val="24"/>
          <w:lang w:eastAsia="zh-CN"/>
        </w:rPr>
        <w:t xml:space="preserve">: </w:t>
      </w:r>
      <w:r w:rsidR="00981DFC">
        <w:rPr>
          <w:rFonts w:eastAsia="宋体" w:hint="eastAsia"/>
          <w:szCs w:val="24"/>
          <w:lang w:eastAsia="zh-CN"/>
        </w:rPr>
        <w:t>(LGE)</w:t>
      </w:r>
    </w:p>
    <w:p w14:paraId="1F73D47B" w14:textId="2A5FC217" w:rsidR="00981DFC" w:rsidRPr="00AB1A75" w:rsidRDefault="00AB1A75"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AB1A75">
        <w:rPr>
          <w:lang w:eastAsia="ko-KR"/>
        </w:rPr>
        <w:t>RAN4 needs to specify transmission time adjustment with high granularity</w:t>
      </w:r>
      <w:r>
        <w:rPr>
          <w:lang w:eastAsia="ko-KR"/>
        </w:rPr>
        <w:t xml:space="preserve"> requirement for SL positioning</w:t>
      </w:r>
      <w:r w:rsidR="00981DFC">
        <w:rPr>
          <w:rFonts w:eastAsiaTheme="minorEastAsia" w:hint="eastAsia"/>
          <w:lang w:eastAsia="zh-CN"/>
        </w:rPr>
        <w:t xml:space="preserve">. </w:t>
      </w:r>
    </w:p>
    <w:p w14:paraId="39AB42A2" w14:textId="77777777" w:rsidR="00981DFC" w:rsidRPr="00325ACB" w:rsidRDefault="00981DFC"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14FD725E" w14:textId="43B85351" w:rsidR="00F162F7" w:rsidRDefault="00981DFC"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5C934F0E" w14:textId="77777777" w:rsidR="005C0680" w:rsidRPr="00325ACB" w:rsidRDefault="005C0680" w:rsidP="005C0680">
      <w:pPr>
        <w:pStyle w:val="4"/>
        <w:rPr>
          <w:b w:val="0"/>
        </w:rPr>
      </w:pPr>
      <w:r w:rsidRPr="00325ACB">
        <w:rPr>
          <w:lang w:eastAsia="ko-KR"/>
        </w:rPr>
        <w:t>Issue 1-</w:t>
      </w:r>
      <w:r>
        <w:rPr>
          <w:rFonts w:hint="eastAsia"/>
        </w:rPr>
        <w:t>4-</w:t>
      </w:r>
      <w:r>
        <w:t>3</w:t>
      </w:r>
      <w:r w:rsidRPr="00325ACB">
        <w:rPr>
          <w:lang w:eastAsia="ko-KR"/>
        </w:rPr>
        <w:t xml:space="preserve">: </w:t>
      </w:r>
      <w:r>
        <w:t>Synchronization source change</w:t>
      </w:r>
    </w:p>
    <w:p w14:paraId="1A4CC639" w14:textId="77777777" w:rsidR="005C0680" w:rsidRPr="00325ACB" w:rsidRDefault="005C0680" w:rsidP="005C0680">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0E5D2F09" w14:textId="72C5A870" w:rsidR="005C0680" w:rsidRPr="00C36D22" w:rsidRDefault="005C0680" w:rsidP="005C0680">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00305C47">
        <w:rPr>
          <w:rFonts w:eastAsia="宋体"/>
          <w:szCs w:val="24"/>
          <w:lang w:eastAsia="zh-CN"/>
        </w:rPr>
        <w:t xml:space="preserve"> 1</w:t>
      </w:r>
      <w:r w:rsidRPr="00325ACB">
        <w:rPr>
          <w:rFonts w:eastAsia="宋体"/>
          <w:szCs w:val="24"/>
          <w:lang w:eastAsia="zh-CN"/>
        </w:rPr>
        <w:t xml:space="preserve">: </w:t>
      </w:r>
      <w:r>
        <w:rPr>
          <w:rFonts w:eastAsia="宋体" w:hint="eastAsia"/>
          <w:szCs w:val="24"/>
          <w:lang w:eastAsia="zh-CN"/>
        </w:rPr>
        <w:t>(</w:t>
      </w:r>
      <w:r>
        <w:rPr>
          <w:rFonts w:eastAsia="宋体"/>
          <w:szCs w:val="24"/>
          <w:lang w:eastAsia="zh-CN"/>
        </w:rPr>
        <w:t>Ericsson</w:t>
      </w:r>
      <w:r>
        <w:rPr>
          <w:rFonts w:eastAsia="宋体" w:hint="eastAsia"/>
          <w:szCs w:val="24"/>
          <w:lang w:eastAsia="zh-CN"/>
        </w:rPr>
        <w:t>)</w:t>
      </w:r>
    </w:p>
    <w:p w14:paraId="27E213D5" w14:textId="1311E955" w:rsidR="005C0680" w:rsidRPr="00305C47" w:rsidRDefault="005C0680" w:rsidP="005C0680">
      <w:pPr>
        <w:pStyle w:val="afe"/>
        <w:numPr>
          <w:ilvl w:val="2"/>
          <w:numId w:val="1"/>
        </w:numPr>
        <w:overflowPunct/>
        <w:autoSpaceDE/>
        <w:autoSpaceDN/>
        <w:adjustRightInd/>
        <w:spacing w:after="120"/>
        <w:ind w:firstLineChars="0"/>
        <w:textAlignment w:val="auto"/>
        <w:rPr>
          <w:rFonts w:eastAsia="宋体"/>
          <w:szCs w:val="24"/>
          <w:lang w:eastAsia="zh-CN"/>
        </w:rPr>
      </w:pPr>
      <w:r w:rsidRPr="00E270BA">
        <w:rPr>
          <w:lang w:eastAsia="ko-KR"/>
        </w:rPr>
        <w:t>RAN4 to discuss the impact of a synchronization source change on an SL positioning measurement (e.g., on measurement performance, measurement procedure, UE behavio</w:t>
      </w:r>
      <w:r>
        <w:rPr>
          <w:lang w:eastAsia="ko-KR"/>
        </w:rPr>
        <w:t>u</w:t>
      </w:r>
      <w:r w:rsidRPr="00E270BA">
        <w:rPr>
          <w:lang w:eastAsia="ko-KR"/>
        </w:rPr>
        <w:t>r, etc.).</w:t>
      </w:r>
    </w:p>
    <w:p w14:paraId="3131253E" w14:textId="7221F7F1" w:rsidR="00305C47" w:rsidRDefault="00305C47" w:rsidP="00305C47">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(vivo)</w:t>
      </w:r>
    </w:p>
    <w:p w14:paraId="1C31DE73" w14:textId="5F7AC7A7" w:rsidR="00305C47" w:rsidRPr="00305C47" w:rsidRDefault="00305C47" w:rsidP="00305C47">
      <w:pPr>
        <w:pStyle w:val="afe"/>
        <w:numPr>
          <w:ilvl w:val="2"/>
          <w:numId w:val="1"/>
        </w:numPr>
        <w:overflowPunct/>
        <w:autoSpaceDE/>
        <w:autoSpaceDN/>
        <w:adjustRightInd/>
        <w:spacing w:after="120"/>
        <w:ind w:firstLineChars="0"/>
        <w:textAlignment w:val="auto"/>
        <w:rPr>
          <w:rFonts w:eastAsia="宋体"/>
          <w:szCs w:val="24"/>
          <w:lang w:eastAsia="zh-CN"/>
        </w:rPr>
      </w:pPr>
      <w:r w:rsidRPr="00407F9A">
        <w:rPr>
          <w:rFonts w:eastAsia="宋体"/>
          <w:szCs w:val="24"/>
          <w:lang w:eastAsia="zh-CN"/>
        </w:rPr>
        <w:t>RAN4 to investigate the impacts of selection/reselection of synchronization reference source on SL positioning measurement, e.g. the dropping of SL-PRS transmission and reception, the measurement requirements for SL-PRS, the UE behaviour.</w:t>
      </w:r>
    </w:p>
    <w:p w14:paraId="271FA8A0" w14:textId="77777777" w:rsidR="005C0680" w:rsidRPr="00325ACB" w:rsidRDefault="005C0680" w:rsidP="005C0680">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39C673F1" w14:textId="7F9C7901" w:rsidR="00E270BA" w:rsidRPr="0053617B" w:rsidRDefault="005C0680" w:rsidP="00E270BA">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04F753FE" w14:textId="4C1FD6D6" w:rsidR="006F099A" w:rsidRDefault="006F099A" w:rsidP="006F099A">
      <w:pPr>
        <w:pStyle w:val="3"/>
        <w:rPr>
          <w:sz w:val="24"/>
          <w:szCs w:val="16"/>
        </w:rPr>
      </w:pPr>
      <w:r w:rsidRPr="00805BE8">
        <w:rPr>
          <w:sz w:val="24"/>
          <w:szCs w:val="16"/>
        </w:rPr>
        <w:lastRenderedPageBreak/>
        <w:t>Sub-</w:t>
      </w:r>
      <w:r>
        <w:rPr>
          <w:sz w:val="24"/>
          <w:szCs w:val="16"/>
        </w:rPr>
        <w:t>topic</w:t>
      </w:r>
      <w:r w:rsidRPr="00805BE8">
        <w:rPr>
          <w:sz w:val="24"/>
          <w:szCs w:val="16"/>
        </w:rPr>
        <w:t xml:space="preserve"> 1-</w:t>
      </w:r>
      <w:r w:rsidR="00ED03CE">
        <w:rPr>
          <w:rFonts w:hint="eastAsia"/>
          <w:sz w:val="24"/>
          <w:szCs w:val="16"/>
        </w:rPr>
        <w:t>5</w:t>
      </w:r>
      <w:r>
        <w:rPr>
          <w:rFonts w:hint="eastAsia"/>
          <w:sz w:val="24"/>
          <w:szCs w:val="16"/>
        </w:rPr>
        <w:t xml:space="preserve"> Others  </w:t>
      </w:r>
    </w:p>
    <w:p w14:paraId="26D9EB79" w14:textId="15594A8C" w:rsidR="00ED7173" w:rsidRPr="00325ACB" w:rsidRDefault="00ED7173" w:rsidP="007B624F">
      <w:pPr>
        <w:pStyle w:val="4"/>
        <w:rPr>
          <w:b w:val="0"/>
        </w:rPr>
      </w:pPr>
      <w:r w:rsidRPr="00325ACB">
        <w:rPr>
          <w:lang w:eastAsia="ko-KR"/>
        </w:rPr>
        <w:t>Issue 1-</w:t>
      </w:r>
      <w:r w:rsidR="00ED03CE">
        <w:rPr>
          <w:rFonts w:hint="eastAsia"/>
        </w:rPr>
        <w:t>5</w:t>
      </w:r>
      <w:r>
        <w:rPr>
          <w:rFonts w:hint="eastAsia"/>
        </w:rPr>
        <w:t>-1</w:t>
      </w:r>
      <w:r w:rsidRPr="00325ACB">
        <w:rPr>
          <w:lang w:eastAsia="ko-KR"/>
        </w:rPr>
        <w:t xml:space="preserve">: </w:t>
      </w:r>
      <w:r>
        <w:rPr>
          <w:rFonts w:hint="eastAsia"/>
        </w:rPr>
        <w:t xml:space="preserve">Impact of </w:t>
      </w:r>
      <w:r w:rsidRPr="00ED7173">
        <w:t>SL-DRX</w:t>
      </w:r>
    </w:p>
    <w:p w14:paraId="112B3E54" w14:textId="77777777" w:rsidR="00ED7173" w:rsidRPr="00325ACB" w:rsidRDefault="00ED7173"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4302C6ED" w14:textId="63A239BB" w:rsidR="00ED7173" w:rsidRPr="00C36D22" w:rsidRDefault="00ED7173" w:rsidP="006D1614">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Pr="00325ACB">
        <w:rPr>
          <w:rFonts w:eastAsia="宋体"/>
          <w:szCs w:val="24"/>
          <w:lang w:eastAsia="zh-CN"/>
        </w:rPr>
        <w:t xml:space="preserve"> </w:t>
      </w:r>
      <w:r>
        <w:rPr>
          <w:rFonts w:eastAsia="宋体" w:hint="eastAsia"/>
          <w:szCs w:val="24"/>
          <w:lang w:eastAsia="zh-CN"/>
        </w:rPr>
        <w:t>1</w:t>
      </w:r>
      <w:r w:rsidRPr="00325ACB">
        <w:rPr>
          <w:rFonts w:eastAsia="宋体"/>
          <w:szCs w:val="24"/>
          <w:lang w:eastAsia="zh-CN"/>
        </w:rPr>
        <w:t xml:space="preserve">: </w:t>
      </w:r>
      <w:r>
        <w:rPr>
          <w:rFonts w:eastAsia="宋体" w:hint="eastAsia"/>
          <w:szCs w:val="24"/>
          <w:lang w:eastAsia="zh-CN"/>
        </w:rPr>
        <w:t>(Ericsson)</w:t>
      </w:r>
    </w:p>
    <w:p w14:paraId="5C964498" w14:textId="49977287" w:rsidR="00ED7173" w:rsidRPr="006F099A" w:rsidRDefault="00ED7173" w:rsidP="006D1614">
      <w:pPr>
        <w:pStyle w:val="afe"/>
        <w:numPr>
          <w:ilvl w:val="2"/>
          <w:numId w:val="1"/>
        </w:numPr>
        <w:spacing w:after="120"/>
        <w:ind w:firstLineChars="0"/>
        <w:rPr>
          <w:rFonts w:eastAsia="宋体"/>
          <w:szCs w:val="24"/>
          <w:lang w:eastAsia="zh-CN"/>
        </w:rPr>
      </w:pPr>
      <w:r w:rsidRPr="00ED7173">
        <w:rPr>
          <w:rFonts w:eastAsia="宋体"/>
          <w:szCs w:val="24"/>
          <w:lang w:eastAsia="zh-CN"/>
        </w:rPr>
        <w:t>RAN4 to discuss whether the measurement period for SL PRS-based measurements is impacted by the SL-DRX cycle length</w:t>
      </w:r>
      <w:r w:rsidRPr="006F099A">
        <w:rPr>
          <w:rFonts w:eastAsia="宋体"/>
          <w:szCs w:val="24"/>
          <w:lang w:eastAsia="zh-CN"/>
        </w:rPr>
        <w:t>.</w:t>
      </w:r>
    </w:p>
    <w:p w14:paraId="1C036B7A" w14:textId="77777777" w:rsidR="00ED7173" w:rsidRPr="00325ACB" w:rsidRDefault="00ED7173"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7C4CBC1F" w14:textId="51876B7A" w:rsidR="00ED7173" w:rsidRPr="00ED03CE" w:rsidRDefault="00ED7173"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5D9816C8" w14:textId="63D692C1" w:rsidR="00FC69D1" w:rsidRPr="00325ACB" w:rsidRDefault="00FC69D1" w:rsidP="007B624F">
      <w:pPr>
        <w:pStyle w:val="4"/>
        <w:rPr>
          <w:b w:val="0"/>
        </w:rPr>
      </w:pPr>
      <w:r w:rsidRPr="00325ACB">
        <w:rPr>
          <w:lang w:eastAsia="ko-KR"/>
        </w:rPr>
        <w:t>Issue 1-</w:t>
      </w:r>
      <w:r w:rsidR="00ED03CE">
        <w:rPr>
          <w:rFonts w:hint="eastAsia"/>
        </w:rPr>
        <w:t>5</w:t>
      </w:r>
      <w:r>
        <w:rPr>
          <w:rFonts w:hint="eastAsia"/>
        </w:rPr>
        <w:t>-</w:t>
      </w:r>
      <w:r w:rsidR="00B608E4">
        <w:rPr>
          <w:rFonts w:hint="eastAsia"/>
        </w:rPr>
        <w:t>2</w:t>
      </w:r>
      <w:r w:rsidRPr="00325ACB">
        <w:rPr>
          <w:lang w:eastAsia="ko-KR"/>
        </w:rPr>
        <w:t xml:space="preserve">: </w:t>
      </w:r>
      <w:r w:rsidRPr="00F162F7">
        <w:t xml:space="preserve">Impact of </w:t>
      </w:r>
      <w:r>
        <w:rPr>
          <w:rFonts w:hint="eastAsia"/>
        </w:rPr>
        <w:t>S-SSB</w:t>
      </w:r>
    </w:p>
    <w:p w14:paraId="2EAEDAC3" w14:textId="77777777" w:rsidR="00FC69D1" w:rsidRPr="00325ACB" w:rsidRDefault="00FC69D1"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050B3818" w14:textId="28E689BC" w:rsidR="00FC69D1" w:rsidRPr="007D15A4" w:rsidRDefault="00FC69D1"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(OPPO)</w:t>
      </w:r>
    </w:p>
    <w:p w14:paraId="1A73AE9D" w14:textId="6985F1EA" w:rsidR="00FC69D1" w:rsidRDefault="00FC69D1"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FC69D1">
        <w:rPr>
          <w:rFonts w:eastAsia="宋体"/>
          <w:szCs w:val="24"/>
          <w:lang w:eastAsia="zh-CN"/>
        </w:rPr>
        <w:t xml:space="preserve">The resources for SL PRS are </w:t>
      </w:r>
      <w:proofErr w:type="spellStart"/>
      <w:r w:rsidRPr="00FC69D1">
        <w:rPr>
          <w:rFonts w:eastAsia="宋体"/>
          <w:szCs w:val="24"/>
          <w:lang w:eastAsia="zh-CN"/>
        </w:rPr>
        <w:t>TDMed</w:t>
      </w:r>
      <w:proofErr w:type="spellEnd"/>
      <w:r w:rsidRPr="00FC69D1">
        <w:rPr>
          <w:rFonts w:eastAsia="宋体"/>
          <w:szCs w:val="24"/>
          <w:lang w:eastAsia="zh-CN"/>
        </w:rPr>
        <w:t xml:space="preserve"> with that for S-SSB, and the sharing mechanism in NR </w:t>
      </w:r>
      <w:proofErr w:type="spellStart"/>
      <w:r w:rsidRPr="00FC69D1">
        <w:rPr>
          <w:rFonts w:eastAsia="宋体"/>
          <w:szCs w:val="24"/>
          <w:lang w:eastAsia="zh-CN"/>
        </w:rPr>
        <w:t>Uu</w:t>
      </w:r>
      <w:proofErr w:type="spellEnd"/>
      <w:r w:rsidRPr="00FC69D1">
        <w:rPr>
          <w:rFonts w:eastAsia="宋体"/>
          <w:szCs w:val="24"/>
          <w:lang w:eastAsia="zh-CN"/>
        </w:rPr>
        <w:t>-link should be revised</w:t>
      </w:r>
      <w:r>
        <w:rPr>
          <w:rFonts w:eastAsia="宋体" w:hint="eastAsia"/>
          <w:szCs w:val="24"/>
          <w:lang w:eastAsia="zh-CN"/>
        </w:rPr>
        <w:t xml:space="preserve">. </w:t>
      </w:r>
    </w:p>
    <w:p w14:paraId="62FE71DC" w14:textId="77777777" w:rsidR="00FC69D1" w:rsidRPr="00325ACB" w:rsidRDefault="00FC69D1"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5FFBE549" w14:textId="40895670" w:rsidR="00FC69D1" w:rsidRDefault="00FC69D1"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746FFEDB" w14:textId="53809580" w:rsidR="00B608E4" w:rsidRPr="00325ACB" w:rsidRDefault="00B608E4" w:rsidP="007B624F">
      <w:pPr>
        <w:pStyle w:val="4"/>
        <w:rPr>
          <w:b w:val="0"/>
        </w:rPr>
      </w:pPr>
      <w:r w:rsidRPr="00325ACB">
        <w:rPr>
          <w:lang w:eastAsia="ko-KR"/>
        </w:rPr>
        <w:t>Issue 1-</w:t>
      </w:r>
      <w:r>
        <w:rPr>
          <w:rFonts w:hint="eastAsia"/>
        </w:rPr>
        <w:t>5-3</w:t>
      </w:r>
      <w:r w:rsidRPr="00325ACB">
        <w:rPr>
          <w:lang w:eastAsia="ko-KR"/>
        </w:rPr>
        <w:t xml:space="preserve">: </w:t>
      </w:r>
      <w:r>
        <w:rPr>
          <w:rFonts w:hint="eastAsia"/>
        </w:rPr>
        <w:t>Impact of UE mobility</w:t>
      </w:r>
    </w:p>
    <w:p w14:paraId="079100FD" w14:textId="77777777" w:rsidR="00B608E4" w:rsidRPr="00325ACB" w:rsidRDefault="00B608E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60DFA3D4" w14:textId="77777777" w:rsidR="00B608E4" w:rsidRPr="00C36D22" w:rsidRDefault="00B608E4" w:rsidP="006D1614">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w:t>
      </w:r>
      <w:r w:rsidRPr="00325ACB">
        <w:rPr>
          <w:rFonts w:eastAsia="宋体"/>
          <w:szCs w:val="24"/>
          <w:lang w:eastAsia="zh-CN"/>
        </w:rPr>
        <w:t xml:space="preserve"> </w:t>
      </w:r>
      <w:r>
        <w:rPr>
          <w:rFonts w:eastAsia="宋体" w:hint="eastAsia"/>
          <w:szCs w:val="24"/>
          <w:lang w:eastAsia="zh-CN"/>
        </w:rPr>
        <w:t>1</w:t>
      </w:r>
      <w:r w:rsidRPr="00325ACB">
        <w:rPr>
          <w:rFonts w:eastAsia="宋体"/>
          <w:szCs w:val="24"/>
          <w:lang w:eastAsia="zh-CN"/>
        </w:rPr>
        <w:t xml:space="preserve">: </w:t>
      </w:r>
      <w:r>
        <w:rPr>
          <w:rFonts w:eastAsia="宋体" w:hint="eastAsia"/>
          <w:szCs w:val="24"/>
          <w:lang w:eastAsia="zh-CN"/>
        </w:rPr>
        <w:t>(LGE)</w:t>
      </w:r>
    </w:p>
    <w:p w14:paraId="7E9CE583" w14:textId="77777777" w:rsidR="00B608E4" w:rsidRPr="006F099A" w:rsidRDefault="00B608E4" w:rsidP="006D1614">
      <w:pPr>
        <w:pStyle w:val="afe"/>
        <w:numPr>
          <w:ilvl w:val="2"/>
          <w:numId w:val="1"/>
        </w:numPr>
        <w:spacing w:after="120"/>
        <w:ind w:firstLineChars="0"/>
        <w:rPr>
          <w:rFonts w:eastAsia="宋体"/>
          <w:szCs w:val="24"/>
          <w:lang w:eastAsia="zh-CN"/>
        </w:rPr>
      </w:pPr>
      <w:r w:rsidRPr="006F099A">
        <w:rPr>
          <w:rFonts w:eastAsia="宋体"/>
          <w:szCs w:val="24"/>
          <w:lang w:eastAsia="zh-CN"/>
        </w:rPr>
        <w:t>Anchor UEs should be capable of simultaneous transmission SL-PRS.</w:t>
      </w:r>
    </w:p>
    <w:p w14:paraId="641DC933" w14:textId="77777777" w:rsidR="00B608E4" w:rsidRDefault="00B608E4" w:rsidP="006D1614">
      <w:pPr>
        <w:pStyle w:val="afe"/>
        <w:numPr>
          <w:ilvl w:val="2"/>
          <w:numId w:val="1"/>
        </w:numPr>
        <w:spacing w:after="120"/>
        <w:ind w:firstLineChars="0"/>
        <w:rPr>
          <w:rFonts w:eastAsia="宋体"/>
          <w:szCs w:val="24"/>
          <w:lang w:eastAsia="zh-CN"/>
        </w:rPr>
      </w:pPr>
      <w:r w:rsidRPr="006F099A">
        <w:rPr>
          <w:rFonts w:eastAsia="宋体"/>
          <w:szCs w:val="24"/>
          <w:lang w:eastAsia="zh-CN"/>
        </w:rPr>
        <w:t>Target UE should be capable of simultaneous SL-PRS measurement with UE capability.</w:t>
      </w:r>
    </w:p>
    <w:p w14:paraId="65BC980B" w14:textId="77777777" w:rsidR="00B608E4" w:rsidRPr="00A27C2C" w:rsidRDefault="00B608E4" w:rsidP="006D1614">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 2</w:t>
      </w:r>
      <w:r w:rsidRPr="00325ACB">
        <w:rPr>
          <w:rFonts w:eastAsia="宋体"/>
          <w:szCs w:val="24"/>
          <w:lang w:eastAsia="zh-CN"/>
        </w:rPr>
        <w:t xml:space="preserve">: </w:t>
      </w:r>
      <w:r>
        <w:rPr>
          <w:rFonts w:eastAsia="宋体" w:hint="eastAsia"/>
          <w:szCs w:val="24"/>
          <w:lang w:eastAsia="zh-CN"/>
        </w:rPr>
        <w:t>(Nokia, Ericsson)</w:t>
      </w:r>
    </w:p>
    <w:p w14:paraId="0F21DB21" w14:textId="77777777" w:rsidR="00B608E4" w:rsidRPr="00EB280E" w:rsidRDefault="00B608E4"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A27C2C">
        <w:rPr>
          <w:rFonts w:eastAsia="宋体"/>
          <w:szCs w:val="24"/>
          <w:lang w:eastAsia="zh-CN"/>
        </w:rPr>
        <w:t>RAN4 to study the impact of change of network coverage scenario of SL UE(s) on measurement requirement, measurement accuracy, etc.</w:t>
      </w:r>
    </w:p>
    <w:p w14:paraId="20E04181" w14:textId="77777777" w:rsidR="00B608E4" w:rsidRPr="00325ACB" w:rsidRDefault="00B608E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3D2C195C" w14:textId="0BACBCCB" w:rsidR="00B608E4" w:rsidRPr="00B608E4" w:rsidRDefault="00B608E4"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6C082CC4" w14:textId="5990FC48" w:rsidR="004A2524" w:rsidRPr="00E46C63" w:rsidRDefault="004A2524" w:rsidP="007B624F">
      <w:pPr>
        <w:pStyle w:val="4"/>
        <w:rPr>
          <w:b w:val="0"/>
          <w:lang w:val="en-US"/>
        </w:rPr>
      </w:pPr>
      <w:r w:rsidRPr="00E46C63">
        <w:rPr>
          <w:lang w:val="en-US" w:eastAsia="ko-KR"/>
        </w:rPr>
        <w:t>Issue 1-</w:t>
      </w:r>
      <w:r w:rsidR="00ED03CE" w:rsidRPr="00E46C63">
        <w:rPr>
          <w:lang w:val="en-US"/>
        </w:rPr>
        <w:t>5</w:t>
      </w:r>
      <w:r w:rsidRPr="00E46C63">
        <w:rPr>
          <w:lang w:val="en-US"/>
        </w:rPr>
        <w:t>-</w:t>
      </w:r>
      <w:r w:rsidR="00ED03CE" w:rsidRPr="00E46C63">
        <w:rPr>
          <w:lang w:val="en-US"/>
        </w:rPr>
        <w:t>4</w:t>
      </w:r>
      <w:r w:rsidRPr="00E46C63">
        <w:rPr>
          <w:lang w:val="en-US" w:eastAsia="ko-KR"/>
        </w:rPr>
        <w:t xml:space="preserve">: </w:t>
      </w:r>
      <w:r w:rsidRPr="00E46C63">
        <w:rPr>
          <w:lang w:val="en-US"/>
        </w:rPr>
        <w:t>Impact on existing RRM requirements</w:t>
      </w:r>
    </w:p>
    <w:p w14:paraId="10AA5F44" w14:textId="77777777" w:rsidR="004A2524" w:rsidRPr="00325ACB" w:rsidRDefault="004A252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73157FC1" w14:textId="1422E374" w:rsidR="004A2524" w:rsidRPr="007D15A4" w:rsidRDefault="004A2524"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(Huawei)</w:t>
      </w:r>
    </w:p>
    <w:p w14:paraId="1AD2F6F7" w14:textId="77420231" w:rsidR="004A2524" w:rsidRDefault="004A2524"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4A2524">
        <w:rPr>
          <w:rFonts w:eastAsia="宋体"/>
          <w:szCs w:val="24"/>
          <w:lang w:eastAsia="zh-CN"/>
        </w:rPr>
        <w:t xml:space="preserve">RAN4 to study the possible impacts of SL PRS measurement on existing RRM requirements for both </w:t>
      </w:r>
      <w:proofErr w:type="spellStart"/>
      <w:r w:rsidRPr="004A2524">
        <w:rPr>
          <w:rFonts w:eastAsia="宋体"/>
          <w:szCs w:val="24"/>
          <w:lang w:eastAsia="zh-CN"/>
        </w:rPr>
        <w:t>Uu</w:t>
      </w:r>
      <w:proofErr w:type="spellEnd"/>
      <w:r w:rsidRPr="004A2524">
        <w:rPr>
          <w:rFonts w:eastAsia="宋体"/>
          <w:szCs w:val="24"/>
          <w:lang w:eastAsia="zh-CN"/>
        </w:rPr>
        <w:t xml:space="preserve"> and SL</w:t>
      </w:r>
      <w:r>
        <w:rPr>
          <w:rFonts w:eastAsia="宋体" w:hint="eastAsia"/>
          <w:szCs w:val="24"/>
          <w:lang w:eastAsia="zh-CN"/>
        </w:rPr>
        <w:t xml:space="preserve">. </w:t>
      </w:r>
    </w:p>
    <w:p w14:paraId="2A593221" w14:textId="77777777" w:rsidR="004A2524" w:rsidRPr="00325ACB" w:rsidRDefault="004A252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1017619B" w14:textId="6B33E1D0" w:rsidR="004A2524" w:rsidRPr="00ED03CE" w:rsidRDefault="004A2524"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1991CE1D" w14:textId="3AD290BD" w:rsidR="00373A22" w:rsidRPr="00E46C63" w:rsidRDefault="00373A22" w:rsidP="007B624F">
      <w:pPr>
        <w:pStyle w:val="4"/>
        <w:rPr>
          <w:b w:val="0"/>
          <w:lang w:val="en-US"/>
        </w:rPr>
      </w:pPr>
      <w:r w:rsidRPr="00E46C63">
        <w:rPr>
          <w:lang w:val="en-US" w:eastAsia="ko-KR"/>
        </w:rPr>
        <w:t>Issue 1-</w:t>
      </w:r>
      <w:r w:rsidR="00ED03CE" w:rsidRPr="00E46C63">
        <w:rPr>
          <w:lang w:val="en-US"/>
        </w:rPr>
        <w:t>5</w:t>
      </w:r>
      <w:r w:rsidRPr="00E46C63">
        <w:rPr>
          <w:lang w:val="en-US"/>
        </w:rPr>
        <w:t>-</w:t>
      </w:r>
      <w:r w:rsidR="00ED03CE" w:rsidRPr="00E46C63">
        <w:rPr>
          <w:lang w:val="en-US"/>
        </w:rPr>
        <w:t>5</w:t>
      </w:r>
      <w:r w:rsidRPr="00E46C63">
        <w:rPr>
          <w:lang w:val="en-US" w:eastAsia="ko-KR"/>
        </w:rPr>
        <w:t xml:space="preserve">: </w:t>
      </w:r>
      <w:r w:rsidR="00747AA7" w:rsidRPr="00E46C63">
        <w:rPr>
          <w:lang w:val="en-US"/>
        </w:rPr>
        <w:t>Initiation/cease of SL transmissions for positioning</w:t>
      </w:r>
    </w:p>
    <w:p w14:paraId="099CDBB8" w14:textId="77777777" w:rsidR="00373A22" w:rsidRPr="00325ACB" w:rsidRDefault="00373A22"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61A5E9A0" w14:textId="7C8F1314" w:rsidR="00373A22" w:rsidRPr="007D15A4" w:rsidRDefault="00373A22"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w:t>
      </w:r>
      <w:r w:rsidR="004F4FB3">
        <w:rPr>
          <w:rFonts w:eastAsia="宋体" w:hint="eastAsia"/>
          <w:szCs w:val="24"/>
          <w:lang w:eastAsia="zh-CN"/>
        </w:rPr>
        <w:t>Nokia</w:t>
      </w:r>
      <w:r w:rsidR="00A7145E">
        <w:rPr>
          <w:rFonts w:eastAsia="宋体" w:hint="eastAsia"/>
          <w:szCs w:val="24"/>
          <w:lang w:eastAsia="zh-CN"/>
        </w:rPr>
        <w:t>, Ericsson</w:t>
      </w:r>
      <w:r>
        <w:rPr>
          <w:rFonts w:eastAsia="宋体" w:hint="eastAsia"/>
          <w:szCs w:val="24"/>
          <w:lang w:eastAsia="zh-CN"/>
        </w:rPr>
        <w:t>)</w:t>
      </w:r>
    </w:p>
    <w:p w14:paraId="3500796A" w14:textId="4AFB765D" w:rsidR="00373A22" w:rsidRDefault="000C78E5"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0C78E5">
        <w:rPr>
          <w:rFonts w:eastAsia="宋体"/>
          <w:szCs w:val="24"/>
          <w:lang w:eastAsia="zh-CN"/>
        </w:rPr>
        <w:t>RAN4</w:t>
      </w:r>
      <w:r>
        <w:rPr>
          <w:rFonts w:eastAsia="宋体" w:hint="eastAsia"/>
          <w:szCs w:val="24"/>
          <w:lang w:eastAsia="zh-CN"/>
        </w:rPr>
        <w:t xml:space="preserve"> </w:t>
      </w:r>
      <w:r w:rsidRPr="000C78E5">
        <w:rPr>
          <w:rFonts w:eastAsia="宋体"/>
          <w:szCs w:val="24"/>
          <w:lang w:eastAsia="zh-CN"/>
        </w:rPr>
        <w:t xml:space="preserve">to define the requirements for initiation/cease of SL transmissions for positioning once the UE </w:t>
      </w:r>
      <w:proofErr w:type="spellStart"/>
      <w:r w:rsidRPr="000C78E5">
        <w:rPr>
          <w:rFonts w:eastAsia="宋体"/>
          <w:szCs w:val="24"/>
          <w:lang w:eastAsia="zh-CN"/>
        </w:rPr>
        <w:t>behavior</w:t>
      </w:r>
      <w:proofErr w:type="spellEnd"/>
      <w:r w:rsidRPr="000C78E5">
        <w:rPr>
          <w:rFonts w:eastAsia="宋体"/>
          <w:szCs w:val="24"/>
          <w:lang w:eastAsia="zh-CN"/>
        </w:rPr>
        <w:t xml:space="preserve"> a</w:t>
      </w:r>
      <w:r>
        <w:rPr>
          <w:rFonts w:eastAsia="宋体"/>
          <w:szCs w:val="24"/>
          <w:lang w:eastAsia="zh-CN"/>
        </w:rPr>
        <w:t>nd procedure is defined in RAN1</w:t>
      </w:r>
      <w:r w:rsidR="00373A22">
        <w:rPr>
          <w:rFonts w:eastAsia="宋体" w:hint="eastAsia"/>
          <w:szCs w:val="24"/>
          <w:lang w:eastAsia="zh-CN"/>
        </w:rPr>
        <w:t xml:space="preserve">. </w:t>
      </w:r>
    </w:p>
    <w:p w14:paraId="6E3EACA0" w14:textId="77777777" w:rsidR="00373A22" w:rsidRPr="00325ACB" w:rsidRDefault="00373A22"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5ADADE5F" w14:textId="349D00B1" w:rsidR="00373A22" w:rsidRPr="00ED03CE" w:rsidRDefault="00373A22"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70B254D6" w14:textId="70A8F0ED" w:rsidR="00461E05" w:rsidRPr="00E46C63" w:rsidRDefault="00461E05" w:rsidP="007B624F">
      <w:pPr>
        <w:pStyle w:val="4"/>
        <w:rPr>
          <w:b w:val="0"/>
          <w:lang w:val="en-US"/>
        </w:rPr>
      </w:pPr>
      <w:r w:rsidRPr="00E46C63">
        <w:rPr>
          <w:lang w:val="en-US" w:eastAsia="ko-KR"/>
        </w:rPr>
        <w:t>Issue 1-</w:t>
      </w:r>
      <w:r w:rsidR="00ED03CE" w:rsidRPr="00E46C63">
        <w:rPr>
          <w:lang w:val="en-US"/>
        </w:rPr>
        <w:t>5</w:t>
      </w:r>
      <w:r w:rsidRPr="00E46C63">
        <w:rPr>
          <w:lang w:val="en-US"/>
        </w:rPr>
        <w:t>-</w:t>
      </w:r>
      <w:r w:rsidR="00ED03CE" w:rsidRPr="00E46C63">
        <w:rPr>
          <w:lang w:val="en-US"/>
        </w:rPr>
        <w:t>6</w:t>
      </w:r>
      <w:r w:rsidRPr="00E46C63">
        <w:rPr>
          <w:lang w:val="en-US" w:eastAsia="ko-KR"/>
        </w:rPr>
        <w:t xml:space="preserve">: </w:t>
      </w:r>
      <w:r w:rsidRPr="00E46C63">
        <w:rPr>
          <w:lang w:val="en-US"/>
        </w:rPr>
        <w:t>The minimum time separation between transmission and reception of SL</w:t>
      </w:r>
      <w:r w:rsidR="009620C2" w:rsidRPr="00E46C63">
        <w:rPr>
          <w:lang w:val="en-US"/>
        </w:rPr>
        <w:t xml:space="preserve"> </w:t>
      </w:r>
      <w:r w:rsidRPr="00E46C63">
        <w:rPr>
          <w:lang w:val="en-US"/>
        </w:rPr>
        <w:t>UE</w:t>
      </w:r>
    </w:p>
    <w:p w14:paraId="046D81DE" w14:textId="77777777" w:rsidR="00461E05" w:rsidRPr="00325ACB" w:rsidRDefault="00461E05"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781BD951" w14:textId="50E55397" w:rsidR="00461E05" w:rsidRPr="007D15A4" w:rsidRDefault="00461E05"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lastRenderedPageBreak/>
        <w:t xml:space="preserve">Option 1: </w:t>
      </w:r>
      <w:r>
        <w:rPr>
          <w:rFonts w:eastAsia="宋体" w:hint="eastAsia"/>
          <w:szCs w:val="24"/>
          <w:lang w:eastAsia="zh-CN"/>
        </w:rPr>
        <w:t>(Ericsson)</w:t>
      </w:r>
    </w:p>
    <w:p w14:paraId="5F6CF70E" w14:textId="31B6E7BF" w:rsidR="00461E05" w:rsidRDefault="009620C2"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9620C2">
        <w:rPr>
          <w:rFonts w:eastAsia="宋体"/>
          <w:szCs w:val="24"/>
          <w:lang w:eastAsia="zh-CN"/>
        </w:rPr>
        <w:t>RAN4 to wait for the RAN1 SL positioning RS design and discuss the guard time period issue upon the need</w:t>
      </w:r>
      <w:r w:rsidR="00461E05">
        <w:rPr>
          <w:rFonts w:eastAsia="宋体" w:hint="eastAsia"/>
          <w:szCs w:val="24"/>
          <w:lang w:eastAsia="zh-CN"/>
        </w:rPr>
        <w:t xml:space="preserve">. </w:t>
      </w:r>
    </w:p>
    <w:p w14:paraId="724EACE0" w14:textId="77777777" w:rsidR="00461E05" w:rsidRPr="00325ACB" w:rsidRDefault="00461E05"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735721A3" w14:textId="4475D213" w:rsidR="00461E05" w:rsidRDefault="00461E05"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0F47F234" w14:textId="77777777" w:rsidR="00DD7208" w:rsidRPr="00E46C63" w:rsidRDefault="00DD7208" w:rsidP="00DD7208">
      <w:pPr>
        <w:pStyle w:val="2"/>
        <w:rPr>
          <w:lang w:val="en-US"/>
        </w:rPr>
      </w:pPr>
      <w:r w:rsidRPr="00E46C63">
        <w:rPr>
          <w:lang w:val="en-US"/>
        </w:rPr>
        <w:t xml:space="preserve">Companies views’ collection for 1st round </w:t>
      </w:r>
    </w:p>
    <w:p w14:paraId="5623619F" w14:textId="77777777" w:rsidR="00DD7208" w:rsidRDefault="00DD7208" w:rsidP="00DD7208">
      <w:pPr>
        <w:pStyle w:val="3"/>
        <w:rPr>
          <w:sz w:val="24"/>
          <w:szCs w:val="16"/>
        </w:rPr>
      </w:pPr>
      <w:r w:rsidRPr="00805BE8">
        <w:rPr>
          <w:sz w:val="24"/>
          <w:szCs w:val="16"/>
        </w:rPr>
        <w:t xml:space="preserve">Open issues </w:t>
      </w:r>
    </w:p>
    <w:p w14:paraId="1E82AEFF" w14:textId="59840108" w:rsidR="00DD7208" w:rsidRPr="00E72CF1" w:rsidRDefault="00DD7208" w:rsidP="00DD7208">
      <w:pPr>
        <w:rPr>
          <w:bCs/>
          <w:color w:val="0070C0"/>
          <w:u w:val="single"/>
          <w:lang w:eastAsia="ko-KR"/>
        </w:rPr>
      </w:pPr>
      <w:r w:rsidRPr="00805BE8">
        <w:rPr>
          <w:sz w:val="24"/>
          <w:szCs w:val="16"/>
        </w:rPr>
        <w:t>Sub-</w:t>
      </w:r>
      <w:r>
        <w:rPr>
          <w:sz w:val="24"/>
          <w:szCs w:val="16"/>
        </w:rPr>
        <w:t>topic</w:t>
      </w:r>
      <w:r w:rsidRPr="00805BE8">
        <w:rPr>
          <w:sz w:val="24"/>
          <w:szCs w:val="16"/>
        </w:rPr>
        <w:t xml:space="preserve"> 1-1</w:t>
      </w:r>
      <w:r>
        <w:rPr>
          <w:rFonts w:hint="eastAsia"/>
          <w:sz w:val="24"/>
          <w:szCs w:val="16"/>
        </w:rPr>
        <w:t xml:space="preserve"> </w:t>
      </w:r>
      <w:proofErr w:type="spellStart"/>
      <w:r>
        <w:rPr>
          <w:rFonts w:hint="eastAsia"/>
          <w:sz w:val="24"/>
          <w:szCs w:val="16"/>
        </w:rPr>
        <w:t>Genaral</w:t>
      </w:r>
      <w:proofErr w:type="spellEnd"/>
      <w:r>
        <w:rPr>
          <w:rFonts w:hint="eastAsia"/>
          <w:sz w:val="24"/>
          <w:szCs w:val="16"/>
        </w:rPr>
        <w:t xml:space="preserve"> and scenarios</w:t>
      </w:r>
    </w:p>
    <w:tbl>
      <w:tblPr>
        <w:tblStyle w:val="afd"/>
        <w:tblW w:w="0" w:type="auto"/>
        <w:tblLook w:val="04A0" w:firstRow="1" w:lastRow="0" w:firstColumn="1" w:lastColumn="0" w:noHBand="0" w:noVBand="1"/>
      </w:tblPr>
      <w:tblGrid>
        <w:gridCol w:w="1236"/>
        <w:gridCol w:w="8395"/>
      </w:tblGrid>
      <w:tr w:rsidR="00DD7208" w14:paraId="6F8C50B8" w14:textId="77777777" w:rsidTr="00916829">
        <w:tc>
          <w:tcPr>
            <w:tcW w:w="1236" w:type="dxa"/>
          </w:tcPr>
          <w:p w14:paraId="16801EB1" w14:textId="77777777" w:rsidR="00DD7208" w:rsidRPr="00805BE8" w:rsidRDefault="00DD7208" w:rsidP="009168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C262CAA" w14:textId="77777777" w:rsidR="00DD7208" w:rsidRPr="00805BE8" w:rsidRDefault="00DD7208" w:rsidP="00916829">
            <w:pPr>
              <w:spacing w:after="120"/>
              <w:rPr>
                <w:rFonts w:eastAsiaTheme="minorEastAsia"/>
                <w:b/>
                <w:bCs/>
                <w:color w:val="0070C0"/>
                <w:lang w:val="en-US" w:eastAsia="zh-CN"/>
              </w:rPr>
            </w:pPr>
            <w:r>
              <w:rPr>
                <w:rFonts w:eastAsiaTheme="minorEastAsia"/>
                <w:b/>
                <w:bCs/>
                <w:color w:val="0070C0"/>
                <w:lang w:val="en-US" w:eastAsia="zh-CN"/>
              </w:rPr>
              <w:t>Comments</w:t>
            </w:r>
          </w:p>
        </w:tc>
      </w:tr>
      <w:tr w:rsidR="00DD7208" w14:paraId="1AB0E494" w14:textId="77777777" w:rsidTr="00916829">
        <w:tc>
          <w:tcPr>
            <w:tcW w:w="1236" w:type="dxa"/>
          </w:tcPr>
          <w:p w14:paraId="75019050" w14:textId="418BD2C5" w:rsidR="00DD7208" w:rsidRPr="003418CB" w:rsidRDefault="00F91FAE" w:rsidP="00916829">
            <w:pPr>
              <w:spacing w:after="120"/>
              <w:rPr>
                <w:rFonts w:eastAsiaTheme="minorEastAsia"/>
                <w:color w:val="0070C0"/>
                <w:lang w:val="en-US" w:eastAsia="zh-CN"/>
              </w:rPr>
            </w:pPr>
            <w:ins w:id="32" w:author="Intel - Huang Rui(R4#106)" w:date="2023-04-17T20:50:00Z">
              <w:r>
                <w:rPr>
                  <w:rFonts w:eastAsiaTheme="minorEastAsia"/>
                  <w:color w:val="0070C0"/>
                  <w:lang w:val="en-US" w:eastAsia="zh-CN"/>
                </w:rPr>
                <w:t>Intel</w:t>
              </w:r>
            </w:ins>
          </w:p>
        </w:tc>
        <w:tc>
          <w:tcPr>
            <w:tcW w:w="8395" w:type="dxa"/>
          </w:tcPr>
          <w:p w14:paraId="0C13B35D" w14:textId="756D0D95" w:rsidR="00DD7208" w:rsidRDefault="00DD7208" w:rsidP="00916829">
            <w:pPr>
              <w:spacing w:after="120"/>
              <w:rPr>
                <w:ins w:id="33" w:author="Intel - Huang Rui(R4#106)" w:date="2023-04-17T20:50: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1-1-1</w:t>
            </w:r>
            <w:r w:rsidR="00F60AAC" w:rsidRPr="00F60AAC">
              <w:rPr>
                <w:rFonts w:eastAsiaTheme="minorEastAsia" w:hint="eastAsia"/>
                <w:lang w:val="en-US" w:eastAsia="zh-CN"/>
              </w:rPr>
              <w:t>:</w:t>
            </w:r>
          </w:p>
          <w:p w14:paraId="0877F741" w14:textId="5D4FAEB7" w:rsidR="00F91FAE" w:rsidRDefault="00F20902" w:rsidP="00916829">
            <w:pPr>
              <w:spacing w:after="120"/>
              <w:rPr>
                <w:rFonts w:eastAsiaTheme="minorEastAsia"/>
                <w:u w:val="single"/>
                <w:lang w:val="en-US" w:eastAsia="zh-CN"/>
              </w:rPr>
            </w:pPr>
            <w:ins w:id="34" w:author="Intel - Huang Rui(R4#106)" w:date="2023-04-17T20:50:00Z">
              <w:r>
                <w:rPr>
                  <w:rFonts w:eastAsiaTheme="minorEastAsia"/>
                  <w:lang w:val="en-US" w:eastAsia="zh-CN"/>
                </w:rPr>
                <w:t>No strong preferen</w:t>
              </w:r>
            </w:ins>
            <w:ins w:id="35" w:author="Intel - Huang Rui(R4#106)" w:date="2023-04-17T20:51:00Z">
              <w:r>
                <w:rPr>
                  <w:rFonts w:eastAsiaTheme="minorEastAsia"/>
                  <w:lang w:val="en-US" w:eastAsia="zh-CN"/>
                </w:rPr>
                <w:t xml:space="preserve">ce. But prefer to </w:t>
              </w:r>
              <w:r w:rsidR="004F6E37">
                <w:rPr>
                  <w:rFonts w:eastAsiaTheme="minorEastAsia"/>
                  <w:lang w:val="en-US" w:eastAsia="zh-CN"/>
                </w:rPr>
                <w:t xml:space="preserve">prioritize the requirements for ‘in-coverage’ and ‘out-coverage’. </w:t>
              </w:r>
            </w:ins>
          </w:p>
          <w:p w14:paraId="7BCE1B6C" w14:textId="0D917F40" w:rsidR="00F60AAC" w:rsidRDefault="00F60AAC" w:rsidP="00916829">
            <w:pPr>
              <w:spacing w:after="120"/>
              <w:rPr>
                <w:ins w:id="36" w:author="Intel - Huang Rui(R4#106)" w:date="2023-04-17T20:52: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2</w:t>
            </w:r>
            <w:r w:rsidRPr="00F60AAC">
              <w:rPr>
                <w:rFonts w:eastAsiaTheme="minorEastAsia" w:hint="eastAsia"/>
                <w:lang w:val="en-US" w:eastAsia="zh-CN"/>
              </w:rPr>
              <w:t>:</w:t>
            </w:r>
          </w:p>
          <w:p w14:paraId="7486F59C" w14:textId="15A1F9F4" w:rsidR="00545B5F" w:rsidRDefault="00BC6554" w:rsidP="00916829">
            <w:pPr>
              <w:spacing w:after="120"/>
              <w:rPr>
                <w:ins w:id="37" w:author="Intel - Huang Rui(R4#106)" w:date="2023-04-17T21:04:00Z"/>
                <w:rFonts w:eastAsiaTheme="minorEastAsia"/>
                <w:u w:val="single"/>
                <w:lang w:val="en-US" w:eastAsia="zh-CN"/>
              </w:rPr>
            </w:pPr>
            <w:ins w:id="38" w:author="Intel - Huang Rui(R4#106)" w:date="2023-04-17T21:04:00Z">
              <w:r>
                <w:rPr>
                  <w:rFonts w:eastAsiaTheme="minorEastAsia"/>
                  <w:u w:val="single"/>
                  <w:lang w:val="en-US" w:eastAsia="zh-CN"/>
                </w:rPr>
                <w:t xml:space="preserve">Both proposals can be supported. </w:t>
              </w:r>
            </w:ins>
          </w:p>
          <w:p w14:paraId="052EDA9F" w14:textId="4ED1EDBC" w:rsidR="00BC6554" w:rsidRDefault="00BC6554" w:rsidP="00916829">
            <w:pPr>
              <w:spacing w:after="120"/>
              <w:rPr>
                <w:rFonts w:eastAsiaTheme="minorEastAsia"/>
                <w:u w:val="single"/>
                <w:lang w:val="en-US" w:eastAsia="zh-CN"/>
              </w:rPr>
            </w:pPr>
            <w:ins w:id="39" w:author="Intel - Huang Rui(R4#106)" w:date="2023-04-17T21:04:00Z">
              <w:r>
                <w:rPr>
                  <w:rFonts w:eastAsiaTheme="minorEastAsia"/>
                  <w:u w:val="single"/>
                  <w:lang w:val="en-US" w:eastAsia="zh-CN"/>
                </w:rPr>
                <w:t>For Proposal 2</w:t>
              </w:r>
              <w:r w:rsidR="002C3CC7">
                <w:rPr>
                  <w:rFonts w:eastAsiaTheme="minorEastAsia"/>
                  <w:u w:val="single"/>
                  <w:lang w:val="en-US" w:eastAsia="zh-CN"/>
                </w:rPr>
                <w:t>, for the performance accu</w:t>
              </w:r>
            </w:ins>
            <w:ins w:id="40" w:author="Intel - Huang Rui(R4#106)" w:date="2023-04-17T21:05:00Z">
              <w:r w:rsidR="002C3CC7">
                <w:rPr>
                  <w:rFonts w:eastAsiaTheme="minorEastAsia"/>
                  <w:u w:val="single"/>
                  <w:lang w:val="en-US" w:eastAsia="zh-CN"/>
                </w:rPr>
                <w:t>racy requirements we are also fine to</w:t>
              </w:r>
              <w:r w:rsidR="00393B62">
                <w:rPr>
                  <w:rFonts w:eastAsiaTheme="minorEastAsia"/>
                  <w:u w:val="single"/>
                  <w:lang w:val="en-US" w:eastAsia="zh-CN"/>
                </w:rPr>
                <w:t xml:space="preserve"> keep it as FFS so far.</w:t>
              </w:r>
            </w:ins>
          </w:p>
          <w:p w14:paraId="4C882B0A" w14:textId="12829E29" w:rsidR="00F60AAC" w:rsidRDefault="00F60AAC" w:rsidP="00916829">
            <w:pPr>
              <w:spacing w:after="120"/>
              <w:rPr>
                <w:ins w:id="41" w:author="Intel - Huang Rui(R4#106)" w:date="2023-04-17T21:06: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3</w:t>
            </w:r>
            <w:r w:rsidRPr="00F60AAC">
              <w:rPr>
                <w:rFonts w:eastAsiaTheme="minorEastAsia" w:hint="eastAsia"/>
                <w:lang w:val="en-US" w:eastAsia="zh-CN"/>
              </w:rPr>
              <w:t>:</w:t>
            </w:r>
          </w:p>
          <w:p w14:paraId="1286A14B" w14:textId="1477517C" w:rsidR="005802DE" w:rsidRDefault="005802DE" w:rsidP="00916829">
            <w:pPr>
              <w:spacing w:after="120"/>
              <w:rPr>
                <w:rFonts w:eastAsiaTheme="minorEastAsia"/>
                <w:u w:val="single"/>
                <w:lang w:val="en-US" w:eastAsia="zh-CN"/>
              </w:rPr>
            </w:pPr>
            <w:ins w:id="42" w:author="Intel - Huang Rui(R4#106)" w:date="2023-04-17T21:06:00Z">
              <w:r>
                <w:rPr>
                  <w:rFonts w:eastAsiaTheme="minorEastAsia"/>
                  <w:lang w:val="en-US" w:eastAsia="zh-CN"/>
                </w:rPr>
                <w:t xml:space="preserve">Option 1a </w:t>
              </w:r>
            </w:ins>
            <w:ins w:id="43" w:author="Intel - Huang Rui(R4#106)" w:date="2023-04-17T21:08:00Z">
              <w:r w:rsidR="001C769D">
                <w:rPr>
                  <w:rFonts w:eastAsiaTheme="minorEastAsia"/>
                  <w:lang w:val="en-US" w:eastAsia="zh-CN"/>
                </w:rPr>
                <w:t>is fine</w:t>
              </w:r>
            </w:ins>
          </w:p>
          <w:p w14:paraId="44146D0D" w14:textId="19457102" w:rsidR="00F60AAC" w:rsidRDefault="00F60AAC" w:rsidP="00916829">
            <w:pPr>
              <w:spacing w:after="120"/>
              <w:rPr>
                <w:ins w:id="44" w:author="Intel - Huang Rui(R4#106)" w:date="2023-04-17T21:17: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4</w:t>
            </w:r>
            <w:r w:rsidRPr="00F60AAC">
              <w:rPr>
                <w:rFonts w:eastAsiaTheme="minorEastAsia" w:hint="eastAsia"/>
                <w:lang w:val="en-US" w:eastAsia="zh-CN"/>
              </w:rPr>
              <w:t>:</w:t>
            </w:r>
          </w:p>
          <w:p w14:paraId="0F963D38" w14:textId="77777777" w:rsidR="005117CD" w:rsidRDefault="005117CD" w:rsidP="00916829">
            <w:pPr>
              <w:spacing w:after="120"/>
              <w:rPr>
                <w:ins w:id="45" w:author="Intel - Huang Rui(R4#106)" w:date="2023-04-17T21:21:00Z"/>
                <w:rFonts w:eastAsiaTheme="minorEastAsia"/>
                <w:lang w:val="en-US" w:eastAsia="zh-CN"/>
              </w:rPr>
            </w:pPr>
            <w:ins w:id="46" w:author="Intel - Huang Rui(R4#106)" w:date="2023-04-17T21:21:00Z">
              <w:r>
                <w:rPr>
                  <w:rFonts w:eastAsiaTheme="minorEastAsia"/>
                  <w:lang w:val="en-US" w:eastAsia="zh-CN"/>
                </w:rPr>
                <w:t xml:space="preserve">Support Option 1. </w:t>
              </w:r>
            </w:ins>
          </w:p>
          <w:p w14:paraId="6D3C4956" w14:textId="4EE3ADFA" w:rsidR="0082334A" w:rsidRDefault="0082334A" w:rsidP="00916829">
            <w:pPr>
              <w:spacing w:after="120"/>
              <w:rPr>
                <w:rFonts w:eastAsiaTheme="minorEastAsia"/>
                <w:u w:val="single"/>
                <w:lang w:val="en-US" w:eastAsia="zh-CN"/>
              </w:rPr>
            </w:pPr>
            <w:ins w:id="47" w:author="Intel - Huang Rui(R4#106)" w:date="2023-04-17T21:17:00Z">
              <w:r>
                <w:rPr>
                  <w:rFonts w:eastAsiaTheme="minorEastAsia"/>
                  <w:lang w:val="en-US" w:eastAsia="zh-CN"/>
                </w:rPr>
                <w:t xml:space="preserve">These two options are not mutually </w:t>
              </w:r>
            </w:ins>
            <w:ins w:id="48" w:author="Intel - Huang Rui(R4#106)" w:date="2023-04-17T21:19:00Z">
              <w:r w:rsidR="006D4D95">
                <w:rPr>
                  <w:rFonts w:eastAsiaTheme="minorEastAsia"/>
                  <w:lang w:val="en-US" w:eastAsia="zh-CN"/>
                </w:rPr>
                <w:t>exclusive, which</w:t>
              </w:r>
            </w:ins>
            <w:ins w:id="49" w:author="Intel - Huang Rui(R4#106)" w:date="2023-04-17T21:18:00Z">
              <w:r w:rsidR="00A85BD0">
                <w:rPr>
                  <w:rFonts w:eastAsiaTheme="minorEastAsia"/>
                  <w:lang w:val="en-US" w:eastAsia="zh-CN"/>
                </w:rPr>
                <w:t xml:space="preserve"> </w:t>
              </w:r>
              <w:r w:rsidR="007556B6">
                <w:rPr>
                  <w:rFonts w:eastAsiaTheme="minorEastAsia"/>
                  <w:lang w:val="en-US" w:eastAsia="zh-CN"/>
                </w:rPr>
                <w:t>follow</w:t>
              </w:r>
            </w:ins>
            <w:ins w:id="50" w:author="Intel - Huang Rui(R4#106)" w:date="2023-04-17T21:19:00Z">
              <w:r w:rsidR="007556B6">
                <w:rPr>
                  <w:rFonts w:eastAsiaTheme="minorEastAsia"/>
                  <w:lang w:val="en-US" w:eastAsia="zh-CN"/>
                </w:rPr>
                <w:t>ed</w:t>
              </w:r>
            </w:ins>
            <w:ins w:id="51" w:author="Intel - Huang Rui(R4#106)" w:date="2023-04-17T21:18:00Z">
              <w:r w:rsidR="007556B6">
                <w:rPr>
                  <w:rFonts w:eastAsiaTheme="minorEastAsia"/>
                  <w:lang w:val="en-US" w:eastAsia="zh-CN"/>
                </w:rPr>
                <w:t xml:space="preserve"> Rel16 principle. </w:t>
              </w:r>
            </w:ins>
            <w:ins w:id="52" w:author="Intel - Huang Rui(R4#106)" w:date="2023-04-17T21:20:00Z">
              <w:r w:rsidR="001B7E1E">
                <w:rPr>
                  <w:rFonts w:eastAsiaTheme="minorEastAsia"/>
                  <w:lang w:val="en-US" w:eastAsia="zh-CN"/>
                </w:rPr>
                <w:t xml:space="preserve">But </w:t>
              </w:r>
              <w:r w:rsidR="00DF72FF">
                <w:rPr>
                  <w:rFonts w:eastAsiaTheme="minorEastAsia"/>
                  <w:lang w:val="en-US" w:eastAsia="zh-CN"/>
                </w:rPr>
                <w:t xml:space="preserve">for Option 2, we can postpone </w:t>
              </w:r>
            </w:ins>
            <w:ins w:id="53" w:author="Intel - Huang Rui(R4#106)" w:date="2023-04-17T21:21:00Z">
              <w:r w:rsidR="00DF72FF">
                <w:rPr>
                  <w:rFonts w:eastAsiaTheme="minorEastAsia"/>
                  <w:lang w:val="en-US" w:eastAsia="zh-CN"/>
                </w:rPr>
                <w:t>accuracy requirements in the future.</w:t>
              </w:r>
            </w:ins>
          </w:p>
          <w:p w14:paraId="631B07F8" w14:textId="4C2CE29C" w:rsidR="00F60AAC" w:rsidRDefault="00F60AAC" w:rsidP="00916829">
            <w:pPr>
              <w:spacing w:after="120"/>
              <w:rPr>
                <w:ins w:id="54" w:author="Intel - Huang Rui(R4#106)" w:date="2023-04-17T21:21: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5</w:t>
            </w:r>
            <w:r w:rsidRPr="00F60AAC">
              <w:rPr>
                <w:rFonts w:eastAsiaTheme="minorEastAsia" w:hint="eastAsia"/>
                <w:lang w:val="en-US" w:eastAsia="zh-CN"/>
              </w:rPr>
              <w:t>:</w:t>
            </w:r>
          </w:p>
          <w:p w14:paraId="4F9F71ED" w14:textId="50B757EA" w:rsidR="005117CD" w:rsidRDefault="001B5804" w:rsidP="00916829">
            <w:pPr>
              <w:spacing w:after="120"/>
              <w:rPr>
                <w:rFonts w:eastAsiaTheme="minorEastAsia"/>
                <w:u w:val="single"/>
                <w:lang w:val="en-US" w:eastAsia="zh-CN"/>
              </w:rPr>
            </w:pPr>
            <w:ins w:id="55" w:author="Intel - Huang Rui(R4#106)" w:date="2023-04-17T21:23:00Z">
              <w:r>
                <w:rPr>
                  <w:rFonts w:eastAsiaTheme="minorEastAsia"/>
                  <w:u w:val="single"/>
                  <w:lang w:val="en-US" w:eastAsia="zh-CN"/>
                </w:rPr>
                <w:t xml:space="preserve">Can be FFS. </w:t>
              </w:r>
            </w:ins>
            <w:ins w:id="56" w:author="Intel - Huang Rui(R4#106)" w:date="2023-04-17T21:22:00Z">
              <w:r w:rsidR="00033117">
                <w:rPr>
                  <w:rFonts w:eastAsiaTheme="minorEastAsia"/>
                  <w:u w:val="single"/>
                  <w:lang w:val="en-US" w:eastAsia="zh-CN"/>
                </w:rPr>
                <w:t xml:space="preserve">As the start point, we prefer to define the measurement delay requirements based on </w:t>
              </w:r>
              <w:proofErr w:type="spellStart"/>
              <w:r w:rsidR="00033117">
                <w:rPr>
                  <w:rFonts w:eastAsiaTheme="minorEastAsia"/>
                  <w:u w:val="single"/>
                  <w:lang w:val="en-US" w:eastAsia="zh-CN"/>
                </w:rPr>
                <w:t>Nsample</w:t>
              </w:r>
              <w:proofErr w:type="spellEnd"/>
              <w:r w:rsidR="00033117">
                <w:rPr>
                  <w:rFonts w:eastAsiaTheme="minorEastAsia"/>
                  <w:u w:val="single"/>
                  <w:lang w:val="en-US" w:eastAsia="zh-CN"/>
                </w:rPr>
                <w:t xml:space="preserve"> =</w:t>
              </w:r>
            </w:ins>
            <w:ins w:id="57" w:author="Intel - Huang Rui(R4#106)" w:date="2023-04-17T21:23:00Z">
              <w:r w:rsidR="00033117">
                <w:rPr>
                  <w:rFonts w:eastAsiaTheme="minorEastAsia"/>
                  <w:u w:val="single"/>
                  <w:lang w:val="en-US" w:eastAsia="zh-CN"/>
                </w:rPr>
                <w:t>4</w:t>
              </w:r>
              <w:r>
                <w:rPr>
                  <w:rFonts w:eastAsiaTheme="minorEastAsia"/>
                  <w:u w:val="single"/>
                  <w:lang w:val="en-US" w:eastAsia="zh-CN"/>
                </w:rPr>
                <w:t xml:space="preserve">. </w:t>
              </w:r>
            </w:ins>
          </w:p>
          <w:p w14:paraId="68BADB44" w14:textId="660E8D81" w:rsidR="00F60AAC" w:rsidRDefault="00F60AAC" w:rsidP="00916829">
            <w:pPr>
              <w:spacing w:after="120"/>
              <w:rPr>
                <w:ins w:id="58" w:author="Intel - Huang Rui(R4#106)" w:date="2023-04-17T21:29: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6</w:t>
            </w:r>
            <w:r w:rsidRPr="00F60AAC">
              <w:rPr>
                <w:rFonts w:eastAsiaTheme="minorEastAsia" w:hint="eastAsia"/>
                <w:lang w:val="en-US" w:eastAsia="zh-CN"/>
              </w:rPr>
              <w:t>:</w:t>
            </w:r>
          </w:p>
          <w:p w14:paraId="2B429012" w14:textId="77463755" w:rsidR="00786B59" w:rsidRDefault="0077726D" w:rsidP="00916829">
            <w:pPr>
              <w:spacing w:after="120"/>
              <w:rPr>
                <w:ins w:id="59" w:author="Intel - Huang Rui(R4#106)" w:date="2023-04-17T21:23:00Z"/>
                <w:rFonts w:eastAsiaTheme="minorEastAsia"/>
                <w:lang w:val="en-US" w:eastAsia="zh-CN"/>
              </w:rPr>
            </w:pPr>
            <w:ins w:id="60" w:author="Intel - Huang Rui(R4#106)" w:date="2023-04-17T21:34:00Z">
              <w:r>
                <w:rPr>
                  <w:rFonts w:eastAsiaTheme="minorEastAsia"/>
                  <w:lang w:val="en-US" w:eastAsia="zh-CN"/>
                </w:rPr>
                <w:t>Wh</w:t>
              </w:r>
            </w:ins>
            <w:ins w:id="61" w:author="Intel - Huang Rui(R4#106)" w:date="2023-04-17T21:35:00Z">
              <w:r>
                <w:rPr>
                  <w:rFonts w:eastAsiaTheme="minorEastAsia"/>
                  <w:lang w:val="en-US" w:eastAsia="zh-CN"/>
                </w:rPr>
                <w:t xml:space="preserve">ether the </w:t>
              </w:r>
              <w:r w:rsidR="00900EA2">
                <w:rPr>
                  <w:rFonts w:eastAsiaTheme="minorEastAsia"/>
                  <w:lang w:val="en-US" w:eastAsia="zh-CN"/>
                </w:rPr>
                <w:t>SL-PRS measurement without gap needed is up to RAN1. So it c</w:t>
              </w:r>
            </w:ins>
            <w:ins w:id="62" w:author="Intel - Huang Rui(R4#106)" w:date="2023-04-17T21:29:00Z">
              <w:r w:rsidR="00786B59">
                <w:rPr>
                  <w:rFonts w:eastAsiaTheme="minorEastAsia"/>
                  <w:lang w:val="en-US" w:eastAsia="zh-CN"/>
                </w:rPr>
                <w:t>an be FFS upon</w:t>
              </w:r>
            </w:ins>
            <w:ins w:id="63" w:author="Intel - Huang Rui(R4#106)" w:date="2023-04-17T21:30:00Z">
              <w:r w:rsidR="00786B59">
                <w:rPr>
                  <w:rFonts w:eastAsiaTheme="minorEastAsia"/>
                  <w:lang w:val="en-US" w:eastAsia="zh-CN"/>
                </w:rPr>
                <w:t xml:space="preserve"> RAN1’s </w:t>
              </w:r>
            </w:ins>
            <w:ins w:id="64" w:author="Intel - Huang Rui(R4#106)" w:date="2023-04-17T21:35:00Z">
              <w:r w:rsidR="00900EA2">
                <w:rPr>
                  <w:rFonts w:eastAsiaTheme="minorEastAsia"/>
                  <w:lang w:val="en-US" w:eastAsia="zh-CN"/>
                </w:rPr>
                <w:t>agreements</w:t>
              </w:r>
            </w:ins>
            <w:ins w:id="65" w:author="Intel - Huang Rui(R4#106)" w:date="2023-04-17T21:30:00Z">
              <w:r w:rsidR="00747CC7">
                <w:rPr>
                  <w:rFonts w:eastAsiaTheme="minorEastAsia"/>
                  <w:lang w:val="en-US" w:eastAsia="zh-CN"/>
                </w:rPr>
                <w:t>.</w:t>
              </w:r>
            </w:ins>
          </w:p>
          <w:p w14:paraId="0E32CE3F" w14:textId="77777777" w:rsidR="001B5804" w:rsidRDefault="001B5804" w:rsidP="00916829">
            <w:pPr>
              <w:spacing w:after="120"/>
              <w:rPr>
                <w:rFonts w:eastAsiaTheme="minorEastAsia"/>
                <w:u w:val="single"/>
                <w:lang w:val="en-US" w:eastAsia="zh-CN"/>
              </w:rPr>
            </w:pPr>
          </w:p>
          <w:p w14:paraId="75778C17" w14:textId="51DE5748" w:rsidR="00F60AAC" w:rsidRDefault="00F60AAC" w:rsidP="00916829">
            <w:pPr>
              <w:spacing w:after="120"/>
              <w:rPr>
                <w:ins w:id="66" w:author="Intel - Huang Rui(R4#106)" w:date="2023-04-17T21:36:00Z"/>
                <w:rFonts w:eastAsiaTheme="minorEastAsia"/>
                <w:u w:val="single"/>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7:</w:t>
            </w:r>
          </w:p>
          <w:p w14:paraId="30495B08" w14:textId="4D3B62C9" w:rsidR="00CF108A" w:rsidRDefault="00CF108A" w:rsidP="00916829">
            <w:pPr>
              <w:spacing w:after="120"/>
              <w:rPr>
                <w:rFonts w:eastAsiaTheme="minorEastAsia"/>
                <w:u w:val="single"/>
                <w:lang w:val="en-US" w:eastAsia="zh-CN"/>
              </w:rPr>
            </w:pPr>
            <w:ins w:id="67" w:author="Intel - Huang Rui(R4#106)" w:date="2023-04-17T21:36:00Z">
              <w:r>
                <w:rPr>
                  <w:rFonts w:eastAsiaTheme="minorEastAsia"/>
                  <w:u w:val="single"/>
                  <w:lang w:val="en-US" w:eastAsia="zh-CN"/>
                </w:rPr>
                <w:t>Agree the moderator’s recommended WF.</w:t>
              </w:r>
            </w:ins>
          </w:p>
          <w:p w14:paraId="3EB3BAD9" w14:textId="77777777" w:rsidR="00F60AAC" w:rsidRDefault="00F60AAC" w:rsidP="00F60AAC">
            <w:pPr>
              <w:spacing w:after="120"/>
              <w:rPr>
                <w:ins w:id="68" w:author="Intel - Huang Rui(R4#106)" w:date="2023-04-17T21:37: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8</w:t>
            </w:r>
            <w:r w:rsidRPr="00F60AAC">
              <w:rPr>
                <w:rFonts w:eastAsiaTheme="minorEastAsia" w:hint="eastAsia"/>
                <w:lang w:val="en-US" w:eastAsia="zh-CN"/>
              </w:rPr>
              <w:t>:</w:t>
            </w:r>
          </w:p>
          <w:p w14:paraId="580A3570" w14:textId="0013F5FE" w:rsidR="00F74326" w:rsidRPr="00E5379C" w:rsidRDefault="00F74326" w:rsidP="00F60AAC">
            <w:pPr>
              <w:spacing w:after="120"/>
              <w:rPr>
                <w:rFonts w:eastAsiaTheme="minorEastAsia"/>
                <w:u w:val="single"/>
                <w:lang w:val="en-US" w:eastAsia="zh-CN"/>
              </w:rPr>
            </w:pPr>
            <w:ins w:id="69" w:author="Intel - Huang Rui(R4#106)" w:date="2023-04-17T21:37:00Z">
              <w:r>
                <w:rPr>
                  <w:rFonts w:eastAsiaTheme="minorEastAsia"/>
                  <w:lang w:val="en-US" w:eastAsia="zh-CN"/>
                </w:rPr>
                <w:t xml:space="preserve">No strong preference. </w:t>
              </w:r>
            </w:ins>
          </w:p>
        </w:tc>
      </w:tr>
      <w:tr w:rsidR="005A0F1F" w14:paraId="174C28A4" w14:textId="77777777" w:rsidTr="00916829">
        <w:tc>
          <w:tcPr>
            <w:tcW w:w="1236" w:type="dxa"/>
          </w:tcPr>
          <w:p w14:paraId="6618ABBF" w14:textId="1707896F" w:rsidR="005A0F1F" w:rsidRPr="003418CB" w:rsidRDefault="005A0F1F" w:rsidP="005A0F1F">
            <w:pPr>
              <w:spacing w:after="120"/>
              <w:rPr>
                <w:rFonts w:eastAsiaTheme="minorEastAsia"/>
                <w:color w:val="0070C0"/>
                <w:lang w:val="en-US" w:eastAsia="zh-CN"/>
              </w:rPr>
            </w:pPr>
            <w:ins w:id="70" w:author="Huawei" w:date="2023-04-18T16:49:00Z">
              <w:r>
                <w:rPr>
                  <w:rFonts w:eastAsiaTheme="minorEastAsia"/>
                  <w:color w:val="0070C0"/>
                  <w:lang w:val="en-US" w:eastAsia="zh-CN"/>
                </w:rPr>
                <w:t xml:space="preserve">Huawei </w:t>
              </w:r>
            </w:ins>
          </w:p>
        </w:tc>
        <w:tc>
          <w:tcPr>
            <w:tcW w:w="8395" w:type="dxa"/>
          </w:tcPr>
          <w:p w14:paraId="7FBB40F4" w14:textId="77777777" w:rsidR="005A0F1F" w:rsidRDefault="005A0F1F" w:rsidP="005A0F1F">
            <w:pPr>
              <w:spacing w:after="120"/>
              <w:rPr>
                <w:ins w:id="71" w:author="Huawei" w:date="2023-04-18T16:49:00Z"/>
                <w:rFonts w:eastAsiaTheme="minorEastAsia"/>
                <w:lang w:val="en-US" w:eastAsia="zh-CN"/>
              </w:rPr>
            </w:pPr>
            <w:ins w:id="72" w:author="Huawei" w:date="2023-04-18T16:49:00Z">
              <w:r w:rsidRPr="00F60AAC">
                <w:rPr>
                  <w:rFonts w:eastAsiaTheme="minorEastAsia"/>
                  <w:u w:val="single"/>
                  <w:lang w:val="en-US" w:eastAsia="zh-CN"/>
                </w:rPr>
                <w:t>I</w:t>
              </w:r>
              <w:r w:rsidRPr="00F60AAC">
                <w:rPr>
                  <w:rFonts w:eastAsiaTheme="minorEastAsia" w:hint="eastAsia"/>
                  <w:u w:val="single"/>
                  <w:lang w:val="en-US" w:eastAsia="zh-CN"/>
                </w:rPr>
                <w:t>ssue 1-1-1</w:t>
              </w:r>
              <w:r w:rsidRPr="00F60AAC">
                <w:rPr>
                  <w:rFonts w:eastAsiaTheme="minorEastAsia" w:hint="eastAsia"/>
                  <w:lang w:val="en-US" w:eastAsia="zh-CN"/>
                </w:rPr>
                <w:t>:</w:t>
              </w:r>
            </w:ins>
          </w:p>
          <w:p w14:paraId="4DB7DEEE" w14:textId="2A5AC077" w:rsidR="005A0F1F" w:rsidRDefault="005A0F1F" w:rsidP="005A0F1F">
            <w:pPr>
              <w:spacing w:after="120"/>
              <w:rPr>
                <w:ins w:id="73" w:author="Huawei" w:date="2023-04-18T16:49:00Z"/>
                <w:rFonts w:eastAsiaTheme="minorEastAsia"/>
                <w:u w:val="single"/>
                <w:lang w:val="en-US" w:eastAsia="zh-CN"/>
              </w:rPr>
            </w:pPr>
            <w:ins w:id="74" w:author="Huawei" w:date="2023-04-18T16:50:00Z">
              <w:r>
                <w:rPr>
                  <w:rFonts w:eastAsiaTheme="minorEastAsia"/>
                  <w:lang w:val="en-US" w:eastAsia="zh-CN"/>
                </w:rPr>
                <w:t>Fine with option 1.</w:t>
              </w:r>
            </w:ins>
            <w:ins w:id="75" w:author="Huawei" w:date="2023-04-18T16:49:00Z">
              <w:r>
                <w:rPr>
                  <w:rFonts w:eastAsiaTheme="minorEastAsia"/>
                  <w:lang w:val="en-US" w:eastAsia="zh-CN"/>
                </w:rPr>
                <w:t xml:space="preserve"> </w:t>
              </w:r>
            </w:ins>
          </w:p>
          <w:p w14:paraId="21F027E8" w14:textId="77777777" w:rsidR="005A0F1F" w:rsidRDefault="005A0F1F" w:rsidP="005A0F1F">
            <w:pPr>
              <w:spacing w:after="120"/>
              <w:rPr>
                <w:ins w:id="76" w:author="Huawei" w:date="2023-04-18T16:49:00Z"/>
                <w:rFonts w:eastAsiaTheme="minorEastAsia"/>
                <w:lang w:val="en-US" w:eastAsia="zh-CN"/>
              </w:rPr>
            </w:pPr>
            <w:ins w:id="77" w:author="Huawei" w:date="2023-04-18T16:49: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2</w:t>
              </w:r>
              <w:r w:rsidRPr="00F60AAC">
                <w:rPr>
                  <w:rFonts w:eastAsiaTheme="minorEastAsia" w:hint="eastAsia"/>
                  <w:lang w:val="en-US" w:eastAsia="zh-CN"/>
                </w:rPr>
                <w:t>:</w:t>
              </w:r>
            </w:ins>
          </w:p>
          <w:p w14:paraId="6E42EF70" w14:textId="77777777" w:rsidR="005A0F1F" w:rsidRDefault="005A0F1F" w:rsidP="005A0F1F">
            <w:pPr>
              <w:spacing w:after="120"/>
              <w:rPr>
                <w:ins w:id="78" w:author="Huawei" w:date="2023-04-18T16:51:00Z"/>
                <w:rFonts w:eastAsiaTheme="minorEastAsia"/>
                <w:u w:val="single"/>
                <w:lang w:val="en-US" w:eastAsia="zh-CN"/>
              </w:rPr>
            </w:pPr>
            <w:ins w:id="79" w:author="Huawei" w:date="2023-04-18T16:51:00Z">
              <w:r>
                <w:rPr>
                  <w:rFonts w:eastAsiaTheme="minorEastAsia"/>
                  <w:u w:val="single"/>
                  <w:lang w:val="en-US" w:eastAsia="zh-CN"/>
                </w:rPr>
                <w:t>P1 can be FFS as larger BW for SL is being discussed in Rel-18 SL WI.</w:t>
              </w:r>
            </w:ins>
          </w:p>
          <w:p w14:paraId="1537A1C9" w14:textId="519DD7B6" w:rsidR="005A0F1F" w:rsidRDefault="005A0F1F" w:rsidP="005A0F1F">
            <w:pPr>
              <w:spacing w:after="120"/>
              <w:rPr>
                <w:ins w:id="80" w:author="Huawei" w:date="2023-04-18T16:49:00Z"/>
                <w:rFonts w:eastAsiaTheme="minorEastAsia"/>
                <w:u w:val="single"/>
                <w:lang w:val="en-US" w:eastAsia="zh-CN"/>
              </w:rPr>
            </w:pPr>
            <w:ins w:id="81" w:author="Huawei" w:date="2023-04-18T16:51:00Z">
              <w:r>
                <w:rPr>
                  <w:rFonts w:eastAsiaTheme="minorEastAsia"/>
                  <w:u w:val="single"/>
                  <w:lang w:val="en-US" w:eastAsia="zh-CN"/>
                </w:rPr>
                <w:t xml:space="preserve">P2 is fine </w:t>
              </w:r>
            </w:ins>
            <w:ins w:id="82" w:author="Huawei" w:date="2023-04-18T16:52:00Z">
              <w:r>
                <w:rPr>
                  <w:rFonts w:eastAsiaTheme="minorEastAsia"/>
                  <w:u w:val="single"/>
                  <w:lang w:val="en-US" w:eastAsia="zh-CN"/>
                </w:rPr>
                <w:t xml:space="preserve">which is aligned with the approach for </w:t>
              </w:r>
              <w:proofErr w:type="spellStart"/>
              <w:r>
                <w:rPr>
                  <w:rFonts w:eastAsiaTheme="minorEastAsia"/>
                  <w:u w:val="single"/>
                  <w:lang w:val="en-US" w:eastAsia="zh-CN"/>
                </w:rPr>
                <w:t>Uu</w:t>
              </w:r>
              <w:proofErr w:type="spellEnd"/>
              <w:r>
                <w:rPr>
                  <w:rFonts w:eastAsiaTheme="minorEastAsia"/>
                  <w:u w:val="single"/>
                  <w:lang w:val="en-US" w:eastAsia="zh-CN"/>
                </w:rPr>
                <w:t xml:space="preserve"> positioning </w:t>
              </w:r>
              <w:proofErr w:type="spellStart"/>
              <w:r>
                <w:rPr>
                  <w:rFonts w:eastAsiaTheme="minorEastAsia"/>
                  <w:u w:val="single"/>
                  <w:lang w:val="en-US" w:eastAsia="zh-CN"/>
                </w:rPr>
                <w:t>requriements</w:t>
              </w:r>
              <w:proofErr w:type="spellEnd"/>
              <w:r>
                <w:rPr>
                  <w:rFonts w:eastAsiaTheme="minorEastAsia"/>
                  <w:u w:val="single"/>
                  <w:lang w:val="en-US" w:eastAsia="zh-CN"/>
                </w:rPr>
                <w:t>.</w:t>
              </w:r>
            </w:ins>
            <w:ins w:id="83" w:author="Huawei" w:date="2023-04-18T16:49:00Z">
              <w:r>
                <w:rPr>
                  <w:rFonts w:eastAsiaTheme="minorEastAsia"/>
                  <w:u w:val="single"/>
                  <w:lang w:val="en-US" w:eastAsia="zh-CN"/>
                </w:rPr>
                <w:t xml:space="preserve"> </w:t>
              </w:r>
            </w:ins>
          </w:p>
          <w:p w14:paraId="30D7309E" w14:textId="77777777" w:rsidR="005A0F1F" w:rsidRDefault="005A0F1F" w:rsidP="005A0F1F">
            <w:pPr>
              <w:spacing w:after="120"/>
              <w:rPr>
                <w:ins w:id="84" w:author="Huawei" w:date="2023-04-18T16:49:00Z"/>
                <w:rFonts w:eastAsiaTheme="minorEastAsia"/>
                <w:lang w:val="en-US" w:eastAsia="zh-CN"/>
              </w:rPr>
            </w:pPr>
            <w:ins w:id="85" w:author="Huawei" w:date="2023-04-18T16:49: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3</w:t>
              </w:r>
              <w:r w:rsidRPr="00F60AAC">
                <w:rPr>
                  <w:rFonts w:eastAsiaTheme="minorEastAsia" w:hint="eastAsia"/>
                  <w:lang w:val="en-US" w:eastAsia="zh-CN"/>
                </w:rPr>
                <w:t>:</w:t>
              </w:r>
            </w:ins>
          </w:p>
          <w:p w14:paraId="4A70E6C1" w14:textId="6EB2357F" w:rsidR="005A0F1F" w:rsidRDefault="005A0F1F" w:rsidP="005A0F1F">
            <w:pPr>
              <w:spacing w:after="120"/>
              <w:rPr>
                <w:ins w:id="86" w:author="Huawei" w:date="2023-04-18T16:54:00Z"/>
                <w:rFonts w:eastAsiaTheme="minorEastAsia"/>
                <w:lang w:val="en-US" w:eastAsia="zh-CN"/>
              </w:rPr>
            </w:pPr>
            <w:ins w:id="87" w:author="Huawei" w:date="2023-04-18T16:54:00Z">
              <w:r>
                <w:rPr>
                  <w:rFonts w:eastAsiaTheme="minorEastAsia"/>
                  <w:lang w:val="en-US" w:eastAsia="zh-CN"/>
                </w:rPr>
                <w:t>Suggest to update option 1 based on RAN1 wording:</w:t>
              </w:r>
            </w:ins>
          </w:p>
          <w:p w14:paraId="45BB40DF" w14:textId="528F8F1D" w:rsidR="005A0F1F" w:rsidRPr="005A0F1F" w:rsidRDefault="005A0F1F" w:rsidP="005A0F1F">
            <w:pPr>
              <w:spacing w:after="120"/>
              <w:rPr>
                <w:ins w:id="88" w:author="Huawei" w:date="2023-04-18T16:49:00Z"/>
                <w:rFonts w:eastAsiaTheme="minorEastAsia"/>
                <w:i/>
                <w:u w:val="single"/>
                <w:lang w:val="en-US" w:eastAsia="zh-CN"/>
              </w:rPr>
            </w:pPr>
            <w:ins w:id="89" w:author="Huawei" w:date="2023-04-18T16:54:00Z">
              <w:r w:rsidRPr="005A0F1F">
                <w:rPr>
                  <w:bCs/>
                  <w:i/>
                </w:rPr>
                <w:t xml:space="preserve">Define UE requirements for SL PRS-based positioning measurements performed within </w:t>
              </w:r>
              <w:r w:rsidRPr="005A0F1F">
                <w:rPr>
                  <w:bCs/>
                  <w:i/>
                  <w:highlight w:val="yellow"/>
                </w:rPr>
                <w:t>a single SL BWP and carrier</w:t>
              </w:r>
            </w:ins>
          </w:p>
          <w:p w14:paraId="68514D48" w14:textId="77777777" w:rsidR="005A0F1F" w:rsidRDefault="005A0F1F" w:rsidP="005A0F1F">
            <w:pPr>
              <w:spacing w:after="120"/>
              <w:rPr>
                <w:ins w:id="90" w:author="Huawei" w:date="2023-04-18T16:49:00Z"/>
                <w:rFonts w:eastAsiaTheme="minorEastAsia"/>
                <w:lang w:val="en-US" w:eastAsia="zh-CN"/>
              </w:rPr>
            </w:pPr>
            <w:ins w:id="91" w:author="Huawei" w:date="2023-04-18T16:49: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4</w:t>
              </w:r>
              <w:r w:rsidRPr="00F60AAC">
                <w:rPr>
                  <w:rFonts w:eastAsiaTheme="minorEastAsia" w:hint="eastAsia"/>
                  <w:lang w:val="en-US" w:eastAsia="zh-CN"/>
                </w:rPr>
                <w:t>:</w:t>
              </w:r>
            </w:ins>
          </w:p>
          <w:p w14:paraId="120EB4D3" w14:textId="77777777" w:rsidR="005A0F1F" w:rsidRDefault="005A0F1F" w:rsidP="005A0F1F">
            <w:pPr>
              <w:spacing w:after="120"/>
              <w:rPr>
                <w:ins w:id="92" w:author="Huawei" w:date="2023-04-18T16:49:00Z"/>
                <w:rFonts w:eastAsiaTheme="minorEastAsia"/>
                <w:lang w:val="en-US" w:eastAsia="zh-CN"/>
              </w:rPr>
            </w:pPr>
            <w:ins w:id="93" w:author="Huawei" w:date="2023-04-18T16:49:00Z">
              <w:r>
                <w:rPr>
                  <w:rFonts w:eastAsiaTheme="minorEastAsia"/>
                  <w:lang w:val="en-US" w:eastAsia="zh-CN"/>
                </w:rPr>
                <w:lastRenderedPageBreak/>
                <w:t xml:space="preserve">Support Option 1. </w:t>
              </w:r>
            </w:ins>
          </w:p>
          <w:p w14:paraId="44E0BB51" w14:textId="099DF08B" w:rsidR="005A0F1F" w:rsidRDefault="005A0F1F" w:rsidP="005A0F1F">
            <w:pPr>
              <w:spacing w:after="120"/>
              <w:rPr>
                <w:ins w:id="94" w:author="Huawei" w:date="2023-04-18T16:55:00Z"/>
                <w:rFonts w:eastAsiaTheme="minorEastAsia"/>
                <w:lang w:val="en-US" w:eastAsia="zh-CN"/>
              </w:rPr>
            </w:pPr>
            <w:ins w:id="95" w:author="Huawei" w:date="2023-04-18T16:55:00Z">
              <w:r>
                <w:rPr>
                  <w:rFonts w:eastAsiaTheme="minorEastAsia"/>
                  <w:lang w:val="en-US" w:eastAsia="zh-CN"/>
                </w:rPr>
                <w:t>Option 2 can be FFS in Perf part.</w:t>
              </w:r>
            </w:ins>
          </w:p>
          <w:p w14:paraId="65EE9D51" w14:textId="2814E6A3" w:rsidR="005A0F1F" w:rsidRDefault="005A0F1F" w:rsidP="005A0F1F">
            <w:pPr>
              <w:spacing w:after="120"/>
              <w:rPr>
                <w:ins w:id="96" w:author="Huawei" w:date="2023-04-18T16:49:00Z"/>
                <w:rFonts w:eastAsiaTheme="minorEastAsia"/>
                <w:lang w:val="en-US" w:eastAsia="zh-CN"/>
              </w:rPr>
            </w:pPr>
            <w:ins w:id="97" w:author="Huawei" w:date="2023-04-18T16:49: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5</w:t>
              </w:r>
              <w:r w:rsidRPr="00F60AAC">
                <w:rPr>
                  <w:rFonts w:eastAsiaTheme="minorEastAsia" w:hint="eastAsia"/>
                  <w:lang w:val="en-US" w:eastAsia="zh-CN"/>
                </w:rPr>
                <w:t>:</w:t>
              </w:r>
            </w:ins>
          </w:p>
          <w:p w14:paraId="0E162510" w14:textId="02A3716D" w:rsidR="005A0F1F" w:rsidRDefault="005A0F1F" w:rsidP="005A0F1F">
            <w:pPr>
              <w:spacing w:after="120"/>
              <w:rPr>
                <w:ins w:id="98" w:author="Huawei" w:date="2023-04-18T16:49:00Z"/>
                <w:rFonts w:eastAsiaTheme="minorEastAsia"/>
                <w:u w:val="single"/>
                <w:lang w:val="en-US" w:eastAsia="zh-CN"/>
              </w:rPr>
            </w:pPr>
            <w:ins w:id="99" w:author="Huawei" w:date="2023-04-18T16:55:00Z">
              <w:r>
                <w:rPr>
                  <w:rFonts w:eastAsiaTheme="minorEastAsia"/>
                  <w:u w:val="single"/>
                  <w:lang w:val="en-US" w:eastAsia="zh-CN"/>
                </w:rPr>
                <w:t>Support option 1.</w:t>
              </w:r>
            </w:ins>
          </w:p>
          <w:p w14:paraId="02989B3A" w14:textId="77777777" w:rsidR="005A0F1F" w:rsidRDefault="005A0F1F" w:rsidP="005A0F1F">
            <w:pPr>
              <w:spacing w:after="120"/>
              <w:rPr>
                <w:ins w:id="100" w:author="Huawei" w:date="2023-04-18T16:49:00Z"/>
                <w:rFonts w:eastAsiaTheme="minorEastAsia"/>
                <w:lang w:val="en-US" w:eastAsia="zh-CN"/>
              </w:rPr>
            </w:pPr>
            <w:ins w:id="101" w:author="Huawei" w:date="2023-04-18T16:49: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6</w:t>
              </w:r>
              <w:r w:rsidRPr="00F60AAC">
                <w:rPr>
                  <w:rFonts w:eastAsiaTheme="minorEastAsia" w:hint="eastAsia"/>
                  <w:lang w:val="en-US" w:eastAsia="zh-CN"/>
                </w:rPr>
                <w:t>:</w:t>
              </w:r>
            </w:ins>
          </w:p>
          <w:p w14:paraId="3387AD54" w14:textId="0483E0C6" w:rsidR="005A0F1F" w:rsidRDefault="005A0F1F" w:rsidP="005A0F1F">
            <w:pPr>
              <w:spacing w:after="120"/>
              <w:rPr>
                <w:ins w:id="102" w:author="Huawei" w:date="2023-04-18T16:49:00Z"/>
                <w:rFonts w:eastAsiaTheme="minorEastAsia"/>
                <w:lang w:val="en-US" w:eastAsia="zh-CN"/>
              </w:rPr>
            </w:pPr>
            <w:ins w:id="103" w:author="Huawei" w:date="2023-04-18T16:56:00Z">
              <w:r>
                <w:rPr>
                  <w:rFonts w:eastAsiaTheme="minorEastAsia"/>
                  <w:lang w:val="en-US" w:eastAsia="zh-CN"/>
                </w:rPr>
                <w:t>Suggest FFS. This depends on how SL PRS is multiplexed with SL data.</w:t>
              </w:r>
            </w:ins>
          </w:p>
          <w:p w14:paraId="6B8EA3DF" w14:textId="77777777" w:rsidR="005A0F1F" w:rsidRDefault="005A0F1F" w:rsidP="005A0F1F">
            <w:pPr>
              <w:spacing w:after="120"/>
              <w:rPr>
                <w:ins w:id="104" w:author="Huawei" w:date="2023-04-18T16:49:00Z"/>
                <w:rFonts w:eastAsiaTheme="minorEastAsia"/>
                <w:u w:val="single"/>
                <w:lang w:val="en-US" w:eastAsia="zh-CN"/>
              </w:rPr>
            </w:pPr>
            <w:ins w:id="105" w:author="Huawei" w:date="2023-04-18T16:49: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7:</w:t>
              </w:r>
            </w:ins>
          </w:p>
          <w:p w14:paraId="5A3194E0" w14:textId="42F39CF6" w:rsidR="005A0F1F" w:rsidRDefault="005A0F1F" w:rsidP="005A0F1F">
            <w:pPr>
              <w:spacing w:after="120"/>
              <w:rPr>
                <w:ins w:id="106" w:author="Huawei" w:date="2023-04-18T16:49:00Z"/>
                <w:rFonts w:eastAsiaTheme="minorEastAsia"/>
                <w:u w:val="single"/>
                <w:lang w:val="en-US" w:eastAsia="zh-CN"/>
              </w:rPr>
            </w:pPr>
            <w:ins w:id="107" w:author="Huawei" w:date="2023-04-18T16:56:00Z">
              <w:r>
                <w:rPr>
                  <w:rFonts w:eastAsiaTheme="minorEastAsia"/>
                  <w:u w:val="single"/>
                  <w:lang w:val="en-US" w:eastAsia="zh-CN"/>
                </w:rPr>
                <w:t>Fine with</w:t>
              </w:r>
            </w:ins>
            <w:ins w:id="108" w:author="Huawei" w:date="2023-04-18T16:49:00Z">
              <w:r>
                <w:rPr>
                  <w:rFonts w:eastAsiaTheme="minorEastAsia"/>
                  <w:u w:val="single"/>
                  <w:lang w:val="en-US" w:eastAsia="zh-CN"/>
                </w:rPr>
                <w:t xml:space="preserve"> the recommended WF.</w:t>
              </w:r>
            </w:ins>
          </w:p>
          <w:p w14:paraId="3B2940BF" w14:textId="77777777" w:rsidR="005A0F1F" w:rsidRDefault="005A0F1F" w:rsidP="005A0F1F">
            <w:pPr>
              <w:spacing w:after="120"/>
              <w:rPr>
                <w:ins w:id="109" w:author="Huawei" w:date="2023-04-18T16:49:00Z"/>
                <w:rFonts w:eastAsiaTheme="minorEastAsia"/>
                <w:lang w:val="en-US" w:eastAsia="zh-CN"/>
              </w:rPr>
            </w:pPr>
            <w:ins w:id="110" w:author="Huawei" w:date="2023-04-18T16:49: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8</w:t>
              </w:r>
              <w:r w:rsidRPr="00F60AAC">
                <w:rPr>
                  <w:rFonts w:eastAsiaTheme="minorEastAsia" w:hint="eastAsia"/>
                  <w:lang w:val="en-US" w:eastAsia="zh-CN"/>
                </w:rPr>
                <w:t>:</w:t>
              </w:r>
            </w:ins>
          </w:p>
          <w:p w14:paraId="5B81A2B7" w14:textId="6AD3446F" w:rsidR="005A0F1F" w:rsidRPr="00F60AAC" w:rsidRDefault="004B5AAF" w:rsidP="005A0F1F">
            <w:pPr>
              <w:spacing w:after="120"/>
              <w:rPr>
                <w:rFonts w:eastAsiaTheme="minorEastAsia"/>
                <w:u w:val="single"/>
                <w:lang w:val="en-US" w:eastAsia="zh-CN"/>
              </w:rPr>
            </w:pPr>
            <w:ins w:id="111" w:author="Huawei" w:date="2023-04-18T16:59:00Z">
              <w:r>
                <w:rPr>
                  <w:rFonts w:eastAsiaTheme="minorEastAsia"/>
                  <w:lang w:val="en-US" w:eastAsia="zh-CN"/>
                </w:rPr>
                <w:t xml:space="preserve">Suggest FFS. We are not sure if option 1 could cause inconsistency with specs from other WGs, or confusion to outside that </w:t>
              </w:r>
            </w:ins>
            <w:ins w:id="112" w:author="Huawei" w:date="2023-04-18T17:00:00Z">
              <w:r>
                <w:rPr>
                  <w:rFonts w:eastAsiaTheme="minorEastAsia"/>
                  <w:lang w:val="en-US" w:eastAsia="zh-CN"/>
                </w:rPr>
                <w:t xml:space="preserve">RAN4 </w:t>
              </w:r>
            </w:ins>
            <w:ins w:id="113" w:author="Huawei" w:date="2023-04-18T16:59:00Z">
              <w:r>
                <w:rPr>
                  <w:rFonts w:eastAsiaTheme="minorEastAsia"/>
                  <w:lang w:val="en-US" w:eastAsia="zh-CN"/>
                </w:rPr>
                <w:t>requireme</w:t>
              </w:r>
            </w:ins>
            <w:ins w:id="114" w:author="Huawei" w:date="2023-04-18T17:00:00Z">
              <w:r>
                <w:rPr>
                  <w:rFonts w:eastAsiaTheme="minorEastAsia"/>
                  <w:lang w:val="en-US" w:eastAsia="zh-CN"/>
                </w:rPr>
                <w:t>nts are only for V2X use cases.</w:t>
              </w:r>
            </w:ins>
          </w:p>
        </w:tc>
      </w:tr>
      <w:tr w:rsidR="0054560B" w14:paraId="04A51B8A" w14:textId="77777777" w:rsidTr="00916829">
        <w:tc>
          <w:tcPr>
            <w:tcW w:w="1236" w:type="dxa"/>
          </w:tcPr>
          <w:p w14:paraId="2D96B3B6" w14:textId="0E63C3E7" w:rsidR="0054560B" w:rsidRPr="003418CB" w:rsidRDefault="0054560B" w:rsidP="005A0F1F">
            <w:pPr>
              <w:spacing w:after="120"/>
              <w:rPr>
                <w:rFonts w:eastAsiaTheme="minorEastAsia"/>
                <w:color w:val="0070C0"/>
                <w:lang w:val="en-US" w:eastAsia="zh-CN"/>
              </w:rPr>
            </w:pPr>
            <w:ins w:id="115" w:author="CATT" w:date="2023-04-18T19:33:00Z">
              <w:r>
                <w:rPr>
                  <w:rFonts w:eastAsia="宋体" w:hint="eastAsia"/>
                  <w:color w:val="0070C0"/>
                  <w:lang w:val="en-US" w:eastAsia="zh-CN"/>
                </w:rPr>
                <w:lastRenderedPageBreak/>
                <w:t>CATT</w:t>
              </w:r>
            </w:ins>
          </w:p>
        </w:tc>
        <w:tc>
          <w:tcPr>
            <w:tcW w:w="8395" w:type="dxa"/>
          </w:tcPr>
          <w:p w14:paraId="245F1D88" w14:textId="77777777" w:rsidR="0054560B" w:rsidRDefault="0054560B" w:rsidP="00390CD0">
            <w:pPr>
              <w:spacing w:after="120"/>
              <w:rPr>
                <w:ins w:id="116" w:author="CATT" w:date="2023-04-18T19:33:00Z"/>
                <w:rFonts w:eastAsiaTheme="minorEastAsia"/>
                <w:lang w:val="en-US" w:eastAsia="zh-CN"/>
              </w:rPr>
            </w:pPr>
            <w:ins w:id="117" w:author="CATT" w:date="2023-04-18T19:33:00Z">
              <w:r w:rsidRPr="00F60AAC">
                <w:rPr>
                  <w:rFonts w:eastAsiaTheme="minorEastAsia"/>
                  <w:u w:val="single"/>
                  <w:lang w:val="en-US" w:eastAsia="zh-CN"/>
                </w:rPr>
                <w:t>I</w:t>
              </w:r>
              <w:r w:rsidRPr="00F60AAC">
                <w:rPr>
                  <w:rFonts w:eastAsiaTheme="minorEastAsia" w:hint="eastAsia"/>
                  <w:u w:val="single"/>
                  <w:lang w:val="en-US" w:eastAsia="zh-CN"/>
                </w:rPr>
                <w:t>ssue 1-1-1</w:t>
              </w:r>
              <w:r w:rsidRPr="00F60AAC">
                <w:rPr>
                  <w:rFonts w:eastAsiaTheme="minorEastAsia" w:hint="eastAsia"/>
                  <w:lang w:val="en-US" w:eastAsia="zh-CN"/>
                </w:rPr>
                <w:t>:</w:t>
              </w:r>
            </w:ins>
          </w:p>
          <w:p w14:paraId="6FFCAF1D" w14:textId="77777777" w:rsidR="0054560B" w:rsidRDefault="0054560B" w:rsidP="00390CD0">
            <w:pPr>
              <w:spacing w:after="120"/>
              <w:rPr>
                <w:ins w:id="118" w:author="CATT" w:date="2023-04-18T19:33:00Z"/>
                <w:rFonts w:eastAsiaTheme="minorEastAsia"/>
                <w:u w:val="single"/>
                <w:lang w:val="en-US" w:eastAsia="zh-CN"/>
              </w:rPr>
            </w:pPr>
            <w:ins w:id="119" w:author="CATT" w:date="2023-04-18T19:33:00Z">
              <w:r>
                <w:rPr>
                  <w:rFonts w:eastAsia="宋体"/>
                  <w:lang w:val="en-US" w:eastAsia="zh-CN"/>
                </w:rPr>
                <w:t>S</w:t>
              </w:r>
              <w:r>
                <w:rPr>
                  <w:rFonts w:eastAsia="宋体" w:hint="eastAsia"/>
                  <w:lang w:val="en-US" w:eastAsia="zh-CN"/>
                </w:rPr>
                <w:t>upport the recommended WF</w:t>
              </w:r>
              <w:r>
                <w:rPr>
                  <w:rFonts w:eastAsiaTheme="minorEastAsia"/>
                  <w:lang w:val="en-US" w:eastAsia="zh-CN"/>
                </w:rPr>
                <w:t xml:space="preserve">. </w:t>
              </w:r>
            </w:ins>
          </w:p>
          <w:p w14:paraId="4BD6DB07" w14:textId="77777777" w:rsidR="0054560B" w:rsidRDefault="0054560B" w:rsidP="00390CD0">
            <w:pPr>
              <w:spacing w:after="120"/>
              <w:rPr>
                <w:ins w:id="120" w:author="CATT" w:date="2023-04-18T19:33:00Z"/>
                <w:rFonts w:eastAsiaTheme="minorEastAsia"/>
                <w:lang w:val="en-US" w:eastAsia="zh-CN"/>
              </w:rPr>
            </w:pPr>
            <w:ins w:id="121" w:author="CATT" w:date="2023-04-18T19:33: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2</w:t>
              </w:r>
              <w:r w:rsidRPr="00F60AAC">
                <w:rPr>
                  <w:rFonts w:eastAsiaTheme="minorEastAsia" w:hint="eastAsia"/>
                  <w:lang w:val="en-US" w:eastAsia="zh-CN"/>
                </w:rPr>
                <w:t>:</w:t>
              </w:r>
            </w:ins>
          </w:p>
          <w:p w14:paraId="0C9D802D" w14:textId="77777777" w:rsidR="0054560B" w:rsidRDefault="0054560B" w:rsidP="00390CD0">
            <w:pPr>
              <w:spacing w:after="120"/>
              <w:rPr>
                <w:ins w:id="122" w:author="CATT" w:date="2023-04-18T19:33:00Z"/>
                <w:rFonts w:eastAsia="宋体"/>
                <w:u w:val="single"/>
                <w:lang w:val="en-US" w:eastAsia="zh-CN"/>
              </w:rPr>
            </w:pPr>
            <w:ins w:id="123" w:author="CATT" w:date="2023-04-18T19:33:00Z">
              <w:r>
                <w:rPr>
                  <w:rFonts w:eastAsia="宋体"/>
                  <w:u w:val="single"/>
                  <w:lang w:val="en-US" w:eastAsia="zh-CN"/>
                </w:rPr>
                <w:t>S</w:t>
              </w:r>
              <w:r>
                <w:rPr>
                  <w:rFonts w:eastAsia="宋体" w:hint="eastAsia"/>
                  <w:u w:val="single"/>
                  <w:lang w:val="en-US" w:eastAsia="zh-CN"/>
                </w:rPr>
                <w:t>upport proposal 2</w:t>
              </w:r>
              <w:r>
                <w:rPr>
                  <w:rFonts w:eastAsiaTheme="minorEastAsia"/>
                  <w:u w:val="single"/>
                  <w:lang w:val="en-US" w:eastAsia="zh-CN"/>
                </w:rPr>
                <w:t>.</w:t>
              </w:r>
            </w:ins>
          </w:p>
          <w:p w14:paraId="114AEFA7" w14:textId="77777777" w:rsidR="0054560B" w:rsidRPr="00E40DA8" w:rsidRDefault="0054560B" w:rsidP="00390CD0">
            <w:pPr>
              <w:spacing w:after="120"/>
              <w:rPr>
                <w:ins w:id="124" w:author="CATT" w:date="2023-04-18T19:33:00Z"/>
                <w:rFonts w:eastAsia="宋体"/>
                <w:u w:val="single"/>
                <w:lang w:val="en-US" w:eastAsia="zh-CN"/>
              </w:rPr>
            </w:pPr>
            <w:ins w:id="125" w:author="CATT" w:date="2023-04-18T19:33:00Z">
              <w:r>
                <w:rPr>
                  <w:rFonts w:eastAsia="宋体"/>
                  <w:u w:val="single"/>
                  <w:lang w:val="en-US" w:eastAsia="zh-CN"/>
                </w:rPr>
                <w:t>F</w:t>
              </w:r>
              <w:r>
                <w:rPr>
                  <w:rFonts w:eastAsia="宋体" w:hint="eastAsia"/>
                  <w:u w:val="single"/>
                  <w:lang w:val="en-US" w:eastAsia="zh-CN"/>
                </w:rPr>
                <w:t xml:space="preserve">or proposal 1, the objective in the WID is to specify the support of </w:t>
              </w:r>
              <w:r w:rsidRPr="00077148">
                <w:rPr>
                  <w:lang w:val="en-US" w:eastAsia="ko-KR"/>
                </w:rPr>
                <w:t>SL PRS bandwidths of up to 100 MHz in FR1 spectrum.</w:t>
              </w:r>
              <w:r>
                <w:rPr>
                  <w:rFonts w:eastAsia="宋体" w:hint="eastAsia"/>
                  <w:lang w:val="en-US" w:eastAsia="zh-CN"/>
                </w:rPr>
                <w:t xml:space="preserve"> </w:t>
              </w:r>
              <w:r>
                <w:rPr>
                  <w:rFonts w:eastAsia="宋体"/>
                  <w:lang w:val="en-US" w:eastAsia="zh-CN"/>
                </w:rPr>
                <w:t>I</w:t>
              </w:r>
              <w:r>
                <w:rPr>
                  <w:rFonts w:eastAsia="宋体" w:hint="eastAsia"/>
                  <w:lang w:val="en-US" w:eastAsia="zh-CN"/>
                </w:rPr>
                <w:t xml:space="preserve">f we want to limit the BW to 40MHz, it is better to update the WI scope in RAN plenary. </w:t>
              </w:r>
            </w:ins>
          </w:p>
          <w:p w14:paraId="02D8A114" w14:textId="77777777" w:rsidR="0054560B" w:rsidRDefault="0054560B" w:rsidP="00390CD0">
            <w:pPr>
              <w:spacing w:after="120"/>
              <w:rPr>
                <w:ins w:id="126" w:author="CATT" w:date="2023-04-18T19:33:00Z"/>
                <w:rFonts w:eastAsiaTheme="minorEastAsia"/>
                <w:lang w:val="en-US" w:eastAsia="zh-CN"/>
              </w:rPr>
            </w:pPr>
            <w:ins w:id="127" w:author="CATT" w:date="2023-04-18T19:33: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3</w:t>
              </w:r>
              <w:r w:rsidRPr="00F60AAC">
                <w:rPr>
                  <w:rFonts w:eastAsiaTheme="minorEastAsia" w:hint="eastAsia"/>
                  <w:lang w:val="en-US" w:eastAsia="zh-CN"/>
                </w:rPr>
                <w:t>:</w:t>
              </w:r>
            </w:ins>
          </w:p>
          <w:p w14:paraId="4BA833B6" w14:textId="77777777" w:rsidR="0054560B" w:rsidRPr="00E40DA8" w:rsidRDefault="0054560B" w:rsidP="00390CD0">
            <w:pPr>
              <w:spacing w:after="120"/>
              <w:rPr>
                <w:ins w:id="128" w:author="CATT" w:date="2023-04-18T19:33:00Z"/>
                <w:rFonts w:eastAsia="宋体"/>
                <w:u w:val="single"/>
                <w:lang w:val="en-US" w:eastAsia="zh-CN"/>
              </w:rPr>
            </w:pPr>
            <w:ins w:id="129" w:author="CATT" w:date="2023-04-18T19:33:00Z">
              <w:r>
                <w:rPr>
                  <w:rFonts w:eastAsia="宋体"/>
                  <w:lang w:val="en-US" w:eastAsia="zh-CN"/>
                </w:rPr>
                <w:t>S</w:t>
              </w:r>
              <w:r>
                <w:rPr>
                  <w:rFonts w:eastAsia="宋体" w:hint="eastAsia"/>
                  <w:lang w:val="en-US" w:eastAsia="zh-CN"/>
                </w:rPr>
                <w:t xml:space="preserve">upport the recommended WF. </w:t>
              </w:r>
            </w:ins>
          </w:p>
          <w:p w14:paraId="0ED4B6D9" w14:textId="77777777" w:rsidR="0054560B" w:rsidRDefault="0054560B" w:rsidP="00390CD0">
            <w:pPr>
              <w:spacing w:after="120"/>
              <w:rPr>
                <w:ins w:id="130" w:author="CATT" w:date="2023-04-18T19:33:00Z"/>
                <w:rFonts w:eastAsiaTheme="minorEastAsia"/>
                <w:lang w:val="en-US" w:eastAsia="zh-CN"/>
              </w:rPr>
            </w:pPr>
            <w:ins w:id="131" w:author="CATT" w:date="2023-04-18T19:33: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4</w:t>
              </w:r>
              <w:r w:rsidRPr="00F60AAC">
                <w:rPr>
                  <w:rFonts w:eastAsiaTheme="minorEastAsia" w:hint="eastAsia"/>
                  <w:lang w:val="en-US" w:eastAsia="zh-CN"/>
                </w:rPr>
                <w:t>:</w:t>
              </w:r>
            </w:ins>
          </w:p>
          <w:p w14:paraId="11775244" w14:textId="77777777" w:rsidR="0054560B" w:rsidRDefault="0054560B" w:rsidP="00390CD0">
            <w:pPr>
              <w:spacing w:after="120"/>
              <w:rPr>
                <w:ins w:id="132" w:author="CATT" w:date="2023-04-18T19:33:00Z"/>
                <w:rFonts w:eastAsia="宋体"/>
                <w:lang w:val="en-US" w:eastAsia="zh-CN"/>
              </w:rPr>
            </w:pPr>
            <w:ins w:id="133" w:author="CATT" w:date="2023-04-18T19:33:00Z">
              <w:r>
                <w:rPr>
                  <w:rFonts w:eastAsia="宋体"/>
                  <w:lang w:val="en-US" w:eastAsia="zh-CN"/>
                </w:rPr>
                <w:t>S</w:t>
              </w:r>
              <w:r>
                <w:rPr>
                  <w:rFonts w:eastAsia="宋体" w:hint="eastAsia"/>
                  <w:lang w:val="en-US" w:eastAsia="zh-CN"/>
                </w:rPr>
                <w:t xml:space="preserve">upport option 1. </w:t>
              </w:r>
              <w:r>
                <w:rPr>
                  <w:rFonts w:eastAsia="宋体"/>
                  <w:lang w:val="en-US" w:eastAsia="zh-CN"/>
                </w:rPr>
                <w:t>A</w:t>
              </w:r>
              <w:r>
                <w:rPr>
                  <w:rFonts w:eastAsia="宋体" w:hint="eastAsia"/>
                  <w:lang w:val="en-US" w:eastAsia="zh-CN"/>
                </w:rPr>
                <w:t xml:space="preserve">nd we understand the measurement period </w:t>
              </w:r>
              <w:r>
                <w:rPr>
                  <w:rFonts w:eastAsia="宋体"/>
                  <w:lang w:val="en-US" w:eastAsia="zh-CN"/>
                </w:rPr>
                <w:t>can</w:t>
              </w:r>
              <w:r>
                <w:rPr>
                  <w:rFonts w:eastAsia="宋体" w:hint="eastAsia"/>
                  <w:lang w:val="en-US" w:eastAsia="zh-CN"/>
                </w:rPr>
                <w:t xml:space="preserve"> be </w:t>
              </w:r>
              <w:r>
                <w:rPr>
                  <w:rFonts w:eastAsia="宋体"/>
                  <w:lang w:val="en-US" w:eastAsia="zh-CN"/>
                </w:rPr>
                <w:t>agnostic</w:t>
              </w:r>
              <w:r>
                <w:rPr>
                  <w:rFonts w:eastAsia="宋体" w:hint="eastAsia"/>
                  <w:lang w:val="en-US" w:eastAsia="zh-CN"/>
                </w:rPr>
                <w:t xml:space="preserve"> to the comb pattern. </w:t>
              </w:r>
            </w:ins>
          </w:p>
          <w:p w14:paraId="299BAD5B" w14:textId="77777777" w:rsidR="0054560B" w:rsidRPr="00E40DA8" w:rsidRDefault="0054560B" w:rsidP="00390CD0">
            <w:pPr>
              <w:spacing w:after="120"/>
              <w:rPr>
                <w:ins w:id="134" w:author="CATT" w:date="2023-04-18T19:33:00Z"/>
                <w:rFonts w:eastAsia="宋体"/>
                <w:u w:val="single"/>
                <w:lang w:val="en-US" w:eastAsia="zh-CN"/>
              </w:rPr>
            </w:pPr>
            <w:ins w:id="135" w:author="CATT" w:date="2023-04-18T19:33:00Z">
              <w:r>
                <w:rPr>
                  <w:rFonts w:eastAsia="宋体"/>
                  <w:lang w:val="en-US" w:eastAsia="zh-CN"/>
                </w:rPr>
                <w:t>S</w:t>
              </w:r>
              <w:r>
                <w:rPr>
                  <w:rFonts w:eastAsia="宋体" w:hint="eastAsia"/>
                  <w:lang w:val="en-US" w:eastAsia="zh-CN"/>
                </w:rPr>
                <w:t xml:space="preserve">upport option 2. </w:t>
              </w:r>
              <w:r>
                <w:rPr>
                  <w:rFonts w:eastAsia="宋体"/>
                  <w:lang w:val="en-US" w:eastAsia="zh-CN"/>
                </w:rPr>
                <w:t>F</w:t>
              </w:r>
              <w:r>
                <w:rPr>
                  <w:rFonts w:eastAsia="宋体" w:hint="eastAsia"/>
                  <w:lang w:val="en-US" w:eastAsia="zh-CN"/>
                </w:rPr>
                <w:t xml:space="preserve">or accuracy requirements, the fully staggered patterns should be prioritized. </w:t>
              </w:r>
            </w:ins>
          </w:p>
          <w:p w14:paraId="54564DCE" w14:textId="77777777" w:rsidR="0054560B" w:rsidRDefault="0054560B" w:rsidP="00390CD0">
            <w:pPr>
              <w:spacing w:after="120"/>
              <w:rPr>
                <w:ins w:id="136" w:author="CATT" w:date="2023-04-18T19:33:00Z"/>
                <w:rFonts w:eastAsiaTheme="minorEastAsia"/>
                <w:lang w:val="en-US" w:eastAsia="zh-CN"/>
              </w:rPr>
            </w:pPr>
            <w:ins w:id="137" w:author="CATT" w:date="2023-04-18T19:33: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5</w:t>
              </w:r>
              <w:r w:rsidRPr="00F60AAC">
                <w:rPr>
                  <w:rFonts w:eastAsiaTheme="minorEastAsia" w:hint="eastAsia"/>
                  <w:lang w:val="en-US" w:eastAsia="zh-CN"/>
                </w:rPr>
                <w:t>:</w:t>
              </w:r>
            </w:ins>
          </w:p>
          <w:p w14:paraId="0DF3B832" w14:textId="77777777" w:rsidR="0054560B" w:rsidRDefault="0054560B" w:rsidP="00390CD0">
            <w:pPr>
              <w:spacing w:after="120"/>
              <w:rPr>
                <w:ins w:id="138" w:author="CATT" w:date="2023-04-18T19:33:00Z"/>
                <w:rFonts w:eastAsiaTheme="minorEastAsia"/>
                <w:u w:val="single"/>
                <w:lang w:val="en-US" w:eastAsia="zh-CN"/>
              </w:rPr>
            </w:pPr>
            <w:ins w:id="139" w:author="CATT" w:date="2023-04-18T19:33:00Z">
              <w:r>
                <w:rPr>
                  <w:rFonts w:eastAsia="宋体"/>
                  <w:u w:val="single"/>
                  <w:lang w:val="en-US" w:eastAsia="zh-CN"/>
                </w:rPr>
                <w:t>C</w:t>
              </w:r>
              <w:r>
                <w:rPr>
                  <w:rFonts w:eastAsia="宋体" w:hint="eastAsia"/>
                  <w:u w:val="single"/>
                  <w:lang w:val="en-US" w:eastAsia="zh-CN"/>
                </w:rPr>
                <w:t xml:space="preserve">an be FFS based on the evaluation of accuracy. </w:t>
              </w:r>
              <w:r>
                <w:rPr>
                  <w:rFonts w:eastAsia="宋体"/>
                  <w:u w:val="single"/>
                  <w:lang w:val="en-US" w:eastAsia="zh-CN"/>
                </w:rPr>
                <w:t>A</w:t>
              </w:r>
              <w:r>
                <w:rPr>
                  <w:rFonts w:eastAsia="宋体" w:hint="eastAsia"/>
                  <w:u w:val="single"/>
                  <w:lang w:val="en-US" w:eastAsia="zh-CN"/>
                </w:rPr>
                <w:t xml:space="preserve">nd we understand both </w:t>
              </w:r>
              <w:proofErr w:type="spellStart"/>
              <w:r>
                <w:rPr>
                  <w:rFonts w:eastAsia="宋体" w:hint="eastAsia"/>
                  <w:u w:val="single"/>
                  <w:lang w:val="en-US" w:eastAsia="zh-CN"/>
                </w:rPr>
                <w:t>Nsample</w:t>
              </w:r>
              <w:proofErr w:type="spellEnd"/>
              <w:r>
                <w:rPr>
                  <w:rFonts w:eastAsia="宋体" w:hint="eastAsia"/>
                  <w:u w:val="single"/>
                  <w:lang w:val="en-US" w:eastAsia="zh-CN"/>
                </w:rPr>
                <w:t xml:space="preserve"> = 1and </w:t>
              </w:r>
              <w:proofErr w:type="spellStart"/>
              <w:r>
                <w:rPr>
                  <w:rFonts w:eastAsia="宋体" w:hint="eastAsia"/>
                  <w:u w:val="single"/>
                  <w:lang w:val="en-US" w:eastAsia="zh-CN"/>
                </w:rPr>
                <w:t>Nsample</w:t>
              </w:r>
              <w:proofErr w:type="spellEnd"/>
              <w:r>
                <w:rPr>
                  <w:rFonts w:eastAsia="宋体" w:hint="eastAsia"/>
                  <w:u w:val="single"/>
                  <w:lang w:val="en-US" w:eastAsia="zh-CN"/>
                </w:rPr>
                <w:t xml:space="preserve"> &gt;1 should be considered</w:t>
              </w:r>
              <w:r>
                <w:rPr>
                  <w:rFonts w:eastAsiaTheme="minorEastAsia"/>
                  <w:u w:val="single"/>
                  <w:lang w:val="en-US" w:eastAsia="zh-CN"/>
                </w:rPr>
                <w:t xml:space="preserve">. </w:t>
              </w:r>
            </w:ins>
          </w:p>
          <w:p w14:paraId="59EE2044" w14:textId="77777777" w:rsidR="0054560B" w:rsidRDefault="0054560B" w:rsidP="00390CD0">
            <w:pPr>
              <w:spacing w:after="120"/>
              <w:rPr>
                <w:ins w:id="140" w:author="CATT" w:date="2023-04-18T19:33:00Z"/>
                <w:rFonts w:eastAsiaTheme="minorEastAsia"/>
                <w:lang w:val="en-US" w:eastAsia="zh-CN"/>
              </w:rPr>
            </w:pPr>
            <w:ins w:id="141" w:author="CATT" w:date="2023-04-18T19:33: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6</w:t>
              </w:r>
              <w:r w:rsidRPr="00F60AAC">
                <w:rPr>
                  <w:rFonts w:eastAsiaTheme="minorEastAsia" w:hint="eastAsia"/>
                  <w:lang w:val="en-US" w:eastAsia="zh-CN"/>
                </w:rPr>
                <w:t>:</w:t>
              </w:r>
            </w:ins>
          </w:p>
          <w:p w14:paraId="1F58C332" w14:textId="77777777" w:rsidR="0054560B" w:rsidRPr="00E40DA8" w:rsidRDefault="0054560B" w:rsidP="00390CD0">
            <w:pPr>
              <w:spacing w:after="120"/>
              <w:rPr>
                <w:ins w:id="142" w:author="CATT" w:date="2023-04-18T19:33:00Z"/>
                <w:rFonts w:eastAsia="宋体"/>
                <w:lang w:val="en-US" w:eastAsia="zh-CN"/>
              </w:rPr>
            </w:pPr>
            <w:ins w:id="143" w:author="CATT" w:date="2023-04-18T19:33:00Z">
              <w:r>
                <w:rPr>
                  <w:rFonts w:eastAsia="宋体"/>
                  <w:lang w:val="en-US" w:eastAsia="zh-CN"/>
                </w:rPr>
                <w:t>W</w:t>
              </w:r>
              <w:r>
                <w:rPr>
                  <w:rFonts w:eastAsia="宋体" w:hint="eastAsia"/>
                  <w:lang w:val="en-US" w:eastAsia="zh-CN"/>
                </w:rPr>
                <w:t xml:space="preserve">e think both measurements with gap and without gap can be considered. </w:t>
              </w:r>
              <w:r>
                <w:rPr>
                  <w:rFonts w:eastAsia="宋体"/>
                  <w:lang w:val="en-US" w:eastAsia="zh-CN"/>
                </w:rPr>
                <w:t>B</w:t>
              </w:r>
              <w:r>
                <w:rPr>
                  <w:rFonts w:eastAsia="宋体" w:hint="eastAsia"/>
                  <w:lang w:val="en-US" w:eastAsia="zh-CN"/>
                </w:rPr>
                <w:t xml:space="preserve">ut considering </w:t>
              </w:r>
              <w:r w:rsidRPr="00E935AF">
                <w:rPr>
                  <w:rFonts w:eastAsia="宋体"/>
                  <w:lang w:val="en-US" w:eastAsia="zh-CN"/>
                </w:rPr>
                <w:t xml:space="preserve">SL positioning RS </w:t>
              </w:r>
              <w:r>
                <w:rPr>
                  <w:rFonts w:eastAsia="宋体" w:hint="eastAsia"/>
                  <w:lang w:val="en-US" w:eastAsia="zh-CN"/>
                </w:rPr>
                <w:t>are</w:t>
              </w:r>
              <w:r w:rsidRPr="00E935AF">
                <w:rPr>
                  <w:rFonts w:eastAsia="宋体"/>
                  <w:lang w:val="en-US" w:eastAsia="zh-CN"/>
                </w:rPr>
                <w:t xml:space="preserve"> contained within a single SL BWP and carrier</w:t>
              </w:r>
              <w:r>
                <w:rPr>
                  <w:rFonts w:eastAsia="宋体" w:hint="eastAsia"/>
                  <w:lang w:val="en-US" w:eastAsia="zh-CN"/>
                </w:rPr>
                <w:t>, we are fine to prioritize the measurement without gap</w:t>
              </w:r>
              <w:r w:rsidRPr="00E935AF">
                <w:rPr>
                  <w:rFonts w:eastAsia="宋体"/>
                  <w:lang w:val="en-US" w:eastAsia="zh-CN"/>
                </w:rPr>
                <w:t>.</w:t>
              </w:r>
              <w:r>
                <w:rPr>
                  <w:rFonts w:eastAsia="宋体" w:hint="eastAsia"/>
                  <w:lang w:val="en-US" w:eastAsia="zh-CN"/>
                </w:rPr>
                <w:t xml:space="preserve"> </w:t>
              </w:r>
            </w:ins>
          </w:p>
          <w:p w14:paraId="2B451D9F" w14:textId="77777777" w:rsidR="0054560B" w:rsidRDefault="0054560B" w:rsidP="00390CD0">
            <w:pPr>
              <w:spacing w:after="120"/>
              <w:rPr>
                <w:ins w:id="144" w:author="CATT" w:date="2023-04-18T19:33:00Z"/>
                <w:rFonts w:eastAsiaTheme="minorEastAsia"/>
                <w:u w:val="single"/>
                <w:lang w:val="en-US" w:eastAsia="zh-CN"/>
              </w:rPr>
            </w:pPr>
            <w:ins w:id="145" w:author="CATT" w:date="2023-04-18T19:33: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7:</w:t>
              </w:r>
            </w:ins>
          </w:p>
          <w:p w14:paraId="158E290B" w14:textId="77777777" w:rsidR="0054560B" w:rsidRDefault="0054560B" w:rsidP="00390CD0">
            <w:pPr>
              <w:spacing w:after="120"/>
              <w:rPr>
                <w:ins w:id="146" w:author="CATT" w:date="2023-04-18T19:33:00Z"/>
                <w:rFonts w:eastAsiaTheme="minorEastAsia"/>
                <w:u w:val="single"/>
                <w:lang w:val="en-US" w:eastAsia="zh-CN"/>
              </w:rPr>
            </w:pPr>
            <w:ins w:id="147" w:author="CATT" w:date="2023-04-18T19:33:00Z">
              <w:r>
                <w:rPr>
                  <w:rFonts w:eastAsia="宋体"/>
                  <w:u w:val="single"/>
                  <w:lang w:val="en-US" w:eastAsia="zh-CN"/>
                </w:rPr>
                <w:t>S</w:t>
              </w:r>
              <w:r>
                <w:rPr>
                  <w:rFonts w:eastAsia="宋体" w:hint="eastAsia"/>
                  <w:u w:val="single"/>
                  <w:lang w:val="en-US" w:eastAsia="zh-CN"/>
                </w:rPr>
                <w:t>upport</w:t>
              </w:r>
              <w:r>
                <w:rPr>
                  <w:rFonts w:eastAsiaTheme="minorEastAsia"/>
                  <w:u w:val="single"/>
                  <w:lang w:val="en-US" w:eastAsia="zh-CN"/>
                </w:rPr>
                <w:t xml:space="preserve"> the recommended WF.</w:t>
              </w:r>
            </w:ins>
          </w:p>
          <w:p w14:paraId="09C93B07" w14:textId="77777777" w:rsidR="0054560B" w:rsidRDefault="0054560B" w:rsidP="00390CD0">
            <w:pPr>
              <w:spacing w:after="120"/>
              <w:rPr>
                <w:ins w:id="148" w:author="CATT" w:date="2023-04-18T19:33:00Z"/>
                <w:rFonts w:eastAsiaTheme="minorEastAsia"/>
                <w:lang w:val="en-US" w:eastAsia="zh-CN"/>
              </w:rPr>
            </w:pPr>
            <w:ins w:id="149" w:author="CATT" w:date="2023-04-18T19:33: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8</w:t>
              </w:r>
              <w:r w:rsidRPr="00F60AAC">
                <w:rPr>
                  <w:rFonts w:eastAsiaTheme="minorEastAsia" w:hint="eastAsia"/>
                  <w:lang w:val="en-US" w:eastAsia="zh-CN"/>
                </w:rPr>
                <w:t>:</w:t>
              </w:r>
            </w:ins>
          </w:p>
          <w:p w14:paraId="0979119B" w14:textId="07EA3F95" w:rsidR="0054560B" w:rsidRPr="00F60AAC" w:rsidRDefault="0054560B" w:rsidP="005A0F1F">
            <w:pPr>
              <w:spacing w:after="120"/>
              <w:rPr>
                <w:rFonts w:eastAsiaTheme="minorEastAsia"/>
                <w:u w:val="single"/>
                <w:lang w:val="en-US" w:eastAsia="zh-CN"/>
              </w:rPr>
            </w:pPr>
            <w:ins w:id="150" w:author="CATT" w:date="2023-04-18T19:33:00Z">
              <w:r>
                <w:rPr>
                  <w:rFonts w:eastAsia="宋体"/>
                  <w:lang w:val="en-US" w:eastAsia="zh-CN"/>
                </w:rPr>
                <w:t>S</w:t>
              </w:r>
              <w:r>
                <w:rPr>
                  <w:rFonts w:eastAsia="宋体" w:hint="eastAsia"/>
                  <w:lang w:val="en-US" w:eastAsia="zh-CN"/>
                </w:rPr>
                <w:t>lightly prefer to follow RAN1</w:t>
              </w:r>
              <w:r>
                <w:rPr>
                  <w:rFonts w:eastAsia="宋体"/>
                  <w:lang w:val="en-US" w:eastAsia="zh-CN"/>
                </w:rPr>
                <w:t>’</w:t>
              </w:r>
              <w:r>
                <w:rPr>
                  <w:rFonts w:eastAsia="宋体" w:hint="eastAsia"/>
                  <w:lang w:val="en-US" w:eastAsia="zh-CN"/>
                </w:rPr>
                <w:t>s terminology</w:t>
              </w:r>
              <w:r>
                <w:rPr>
                  <w:rFonts w:eastAsiaTheme="minorEastAsia"/>
                  <w:lang w:val="en-US" w:eastAsia="zh-CN"/>
                </w:rPr>
                <w:t xml:space="preserve">. </w:t>
              </w:r>
              <w:r>
                <w:rPr>
                  <w:rFonts w:eastAsia="宋体"/>
                  <w:lang w:val="en-US" w:eastAsia="zh-CN"/>
                </w:rPr>
                <w:t>I</w:t>
              </w:r>
              <w:r>
                <w:rPr>
                  <w:rFonts w:eastAsia="宋体" w:hint="eastAsia"/>
                  <w:lang w:val="en-US" w:eastAsia="zh-CN"/>
                </w:rPr>
                <w:t xml:space="preserve">n RAN4 requirements, we think the </w:t>
              </w:r>
              <w:proofErr w:type="spellStart"/>
              <w:r>
                <w:rPr>
                  <w:rFonts w:eastAsia="宋体" w:hint="eastAsia"/>
                  <w:lang w:val="en-US" w:eastAsia="zh-CN"/>
                </w:rPr>
                <w:t>sidelink</w:t>
              </w:r>
              <w:proofErr w:type="spellEnd"/>
              <w:r>
                <w:rPr>
                  <w:rFonts w:eastAsia="宋体" w:hint="eastAsia"/>
                  <w:lang w:val="en-US" w:eastAsia="zh-CN"/>
                </w:rPr>
                <w:t xml:space="preserve"> positioning would be a separate clause with current V2X requirements in clause 12, so it should be OK to use </w:t>
              </w:r>
              <w:proofErr w:type="spellStart"/>
              <w:r>
                <w:rPr>
                  <w:rFonts w:eastAsia="宋体" w:hint="eastAsia"/>
                  <w:lang w:val="en-US" w:eastAsia="zh-CN"/>
                </w:rPr>
                <w:t>sidelink</w:t>
              </w:r>
              <w:proofErr w:type="spellEnd"/>
              <w:r>
                <w:rPr>
                  <w:rFonts w:eastAsia="宋体" w:hint="eastAsia"/>
                  <w:lang w:val="en-US" w:eastAsia="zh-CN"/>
                </w:rPr>
                <w:t xml:space="preserve"> positioning. </w:t>
              </w:r>
            </w:ins>
          </w:p>
        </w:tc>
      </w:tr>
      <w:tr w:rsidR="00210E2E" w14:paraId="4BC7E796" w14:textId="77777777" w:rsidTr="00916829">
        <w:tc>
          <w:tcPr>
            <w:tcW w:w="1236" w:type="dxa"/>
          </w:tcPr>
          <w:p w14:paraId="61DA0B13" w14:textId="0550D7F4" w:rsidR="00210E2E" w:rsidRDefault="00210E2E" w:rsidP="00210E2E">
            <w:pPr>
              <w:spacing w:after="120"/>
              <w:rPr>
                <w:color w:val="0070C0"/>
                <w:lang w:val="en-US" w:eastAsia="zh-CN"/>
              </w:rPr>
            </w:pPr>
            <w:ins w:id="151" w:author="Iana Siomina" w:date="2023-04-18T14:30:00Z">
              <w:r>
                <w:rPr>
                  <w:rFonts w:eastAsiaTheme="minorEastAsia"/>
                  <w:color w:val="0070C0"/>
                  <w:lang w:val="en-US" w:eastAsia="zh-CN"/>
                </w:rPr>
                <w:t>E</w:t>
              </w:r>
              <w:proofErr w:type="spellStart"/>
              <w:r>
                <w:rPr>
                  <w:color w:val="0070C0"/>
                </w:rPr>
                <w:t>ricsson</w:t>
              </w:r>
            </w:ins>
            <w:proofErr w:type="spellEnd"/>
          </w:p>
        </w:tc>
        <w:tc>
          <w:tcPr>
            <w:tcW w:w="8395" w:type="dxa"/>
          </w:tcPr>
          <w:p w14:paraId="09795887" w14:textId="77777777" w:rsidR="00210E2E" w:rsidRDefault="00210E2E" w:rsidP="00210E2E">
            <w:pPr>
              <w:spacing w:after="120"/>
              <w:rPr>
                <w:ins w:id="152" w:author="Iana Siomina" w:date="2023-04-18T14:30:00Z"/>
                <w:rFonts w:eastAsiaTheme="minorEastAsia"/>
                <w:lang w:val="en-US" w:eastAsia="zh-CN"/>
              </w:rPr>
            </w:pPr>
            <w:ins w:id="153" w:author="Iana Siomina" w:date="2023-04-18T14:30:00Z">
              <w:r w:rsidRPr="00F60AAC">
                <w:rPr>
                  <w:rFonts w:eastAsiaTheme="minorEastAsia"/>
                  <w:u w:val="single"/>
                  <w:lang w:val="en-US" w:eastAsia="zh-CN"/>
                </w:rPr>
                <w:t>I</w:t>
              </w:r>
              <w:r w:rsidRPr="00F60AAC">
                <w:rPr>
                  <w:rFonts w:eastAsiaTheme="minorEastAsia" w:hint="eastAsia"/>
                  <w:u w:val="single"/>
                  <w:lang w:val="en-US" w:eastAsia="zh-CN"/>
                </w:rPr>
                <w:t>ssue 1-1-1</w:t>
              </w:r>
              <w:r w:rsidRPr="00F60AAC">
                <w:rPr>
                  <w:rFonts w:eastAsiaTheme="minorEastAsia" w:hint="eastAsia"/>
                  <w:lang w:val="en-US" w:eastAsia="zh-CN"/>
                </w:rPr>
                <w:t>:</w:t>
              </w:r>
              <w:r>
                <w:rPr>
                  <w:rFonts w:eastAsiaTheme="minorEastAsia"/>
                  <w:lang w:val="en-US" w:eastAsia="zh-CN"/>
                </w:rPr>
                <w:t xml:space="preserve"> </w:t>
              </w:r>
            </w:ins>
          </w:p>
          <w:p w14:paraId="0F45DEF4" w14:textId="77777777" w:rsidR="00210E2E" w:rsidRDefault="00210E2E" w:rsidP="00210E2E">
            <w:pPr>
              <w:spacing w:after="120"/>
              <w:rPr>
                <w:ins w:id="154" w:author="Iana Siomina" w:date="2023-04-18T14:30:00Z"/>
                <w:rFonts w:eastAsiaTheme="minorEastAsia"/>
                <w:lang w:val="en-US" w:eastAsia="zh-CN"/>
              </w:rPr>
            </w:pPr>
            <w:ins w:id="155" w:author="Iana Siomina" w:date="2023-04-18T14:30:00Z">
              <w:r>
                <w:rPr>
                  <w:rFonts w:eastAsiaTheme="minorEastAsia"/>
                  <w:lang w:val="en-US" w:eastAsia="zh-CN"/>
                </w:rPr>
                <w:t>Agree with the recommended WF</w:t>
              </w:r>
            </w:ins>
          </w:p>
          <w:p w14:paraId="0686FB0E" w14:textId="77777777" w:rsidR="00210E2E" w:rsidRDefault="00210E2E" w:rsidP="00210E2E">
            <w:pPr>
              <w:spacing w:after="120"/>
              <w:rPr>
                <w:ins w:id="156" w:author="Iana Siomina" w:date="2023-04-18T14:30:00Z"/>
                <w:rFonts w:eastAsiaTheme="minorEastAsia"/>
                <w:lang w:val="en-US" w:eastAsia="zh-CN"/>
              </w:rPr>
            </w:pPr>
            <w:ins w:id="157" w:author="Iana Siomina" w:date="2023-04-18T14: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2</w:t>
              </w:r>
              <w:r w:rsidRPr="00F60AAC">
                <w:rPr>
                  <w:rFonts w:eastAsiaTheme="minorEastAsia" w:hint="eastAsia"/>
                  <w:lang w:val="en-US" w:eastAsia="zh-CN"/>
                </w:rPr>
                <w:t>:</w:t>
              </w:r>
              <w:r>
                <w:rPr>
                  <w:rFonts w:eastAsiaTheme="minorEastAsia"/>
                  <w:lang w:val="en-US" w:eastAsia="zh-CN"/>
                </w:rPr>
                <w:t xml:space="preserve"> </w:t>
              </w:r>
            </w:ins>
          </w:p>
          <w:p w14:paraId="0359F559" w14:textId="77777777" w:rsidR="00210E2E" w:rsidRDefault="00210E2E" w:rsidP="00210E2E">
            <w:pPr>
              <w:spacing w:after="120"/>
              <w:rPr>
                <w:ins w:id="158" w:author="Iana Siomina" w:date="2023-04-18T14:30:00Z"/>
                <w:rFonts w:eastAsiaTheme="minorEastAsia"/>
                <w:lang w:val="en-US" w:eastAsia="zh-CN"/>
              </w:rPr>
            </w:pPr>
            <w:ins w:id="159" w:author="Iana Siomina" w:date="2023-04-18T14:30:00Z">
              <w:r>
                <w:rPr>
                  <w:rFonts w:eastAsiaTheme="minorEastAsia"/>
                  <w:lang w:val="en-US" w:eastAsia="zh-CN"/>
                </w:rPr>
                <w:t xml:space="preserve">Proposal 1: agree </w:t>
              </w:r>
            </w:ins>
          </w:p>
          <w:p w14:paraId="2D25FFB8" w14:textId="77777777" w:rsidR="00210E2E" w:rsidRDefault="00210E2E" w:rsidP="00210E2E">
            <w:pPr>
              <w:spacing w:after="120"/>
              <w:rPr>
                <w:ins w:id="160" w:author="Iana Siomina" w:date="2023-04-18T14:30:00Z"/>
                <w:rFonts w:eastAsiaTheme="minorEastAsia"/>
                <w:lang w:val="en-US" w:eastAsia="zh-CN"/>
              </w:rPr>
            </w:pPr>
            <w:ins w:id="161" w:author="Iana Siomina" w:date="2023-04-18T14:30:00Z">
              <w:r>
                <w:rPr>
                  <w:rFonts w:eastAsiaTheme="minorEastAsia"/>
                  <w:lang w:val="en-US" w:eastAsia="zh-CN"/>
                </w:rPr>
                <w:t>Proposal 2: not agreeable as it is. In the last meeting, it was agreed to define requirements only for FR1. For FR1, the core requirements should apply for all SCS. Performance requirements can be FFS.</w:t>
              </w:r>
            </w:ins>
          </w:p>
          <w:p w14:paraId="25D00C03" w14:textId="77777777" w:rsidR="00210E2E" w:rsidRDefault="00210E2E" w:rsidP="00210E2E">
            <w:pPr>
              <w:spacing w:after="120"/>
              <w:rPr>
                <w:ins w:id="162" w:author="Iana Siomina" w:date="2023-04-18T14:30:00Z"/>
                <w:rFonts w:eastAsiaTheme="minorEastAsia"/>
                <w:lang w:val="en-US" w:eastAsia="zh-CN"/>
              </w:rPr>
            </w:pPr>
            <w:ins w:id="163" w:author="Iana Siomina" w:date="2023-04-18T14: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3</w:t>
              </w:r>
              <w:r w:rsidRPr="00F60AAC">
                <w:rPr>
                  <w:rFonts w:eastAsiaTheme="minorEastAsia" w:hint="eastAsia"/>
                  <w:lang w:val="en-US" w:eastAsia="zh-CN"/>
                </w:rPr>
                <w:t>:</w:t>
              </w:r>
            </w:ins>
          </w:p>
          <w:p w14:paraId="3969A495" w14:textId="77777777" w:rsidR="00210E2E" w:rsidRDefault="00210E2E" w:rsidP="00210E2E">
            <w:pPr>
              <w:spacing w:after="120"/>
              <w:rPr>
                <w:ins w:id="164" w:author="Iana Siomina" w:date="2023-04-18T14:30:00Z"/>
                <w:rFonts w:eastAsiaTheme="minorEastAsia"/>
                <w:lang w:val="en-US" w:eastAsia="zh-CN"/>
              </w:rPr>
            </w:pPr>
            <w:ins w:id="165" w:author="Iana Siomina" w:date="2023-04-18T14:30:00Z">
              <w:r>
                <w:rPr>
                  <w:rFonts w:eastAsiaTheme="minorEastAsia"/>
                  <w:lang w:val="en-US" w:eastAsia="zh-CN"/>
                </w:rPr>
                <w:lastRenderedPageBreak/>
                <w:t xml:space="preserve">We agree with Option 1. </w:t>
              </w:r>
            </w:ins>
          </w:p>
          <w:p w14:paraId="24DBCBA3" w14:textId="77777777" w:rsidR="00210E2E" w:rsidRDefault="00210E2E" w:rsidP="00210E2E">
            <w:pPr>
              <w:spacing w:after="120"/>
              <w:rPr>
                <w:ins w:id="166" w:author="Iana Siomina" w:date="2023-04-18T14:30:00Z"/>
                <w:rFonts w:eastAsiaTheme="minorEastAsia"/>
                <w:lang w:val="en-US" w:eastAsia="zh-CN"/>
              </w:rPr>
            </w:pPr>
            <w:ins w:id="167" w:author="Iana Siomina" w:date="2023-04-18T14:30:00Z">
              <w:r>
                <w:rPr>
                  <w:rFonts w:eastAsiaTheme="minorEastAsia"/>
                  <w:lang w:val="en-US" w:eastAsia="zh-CN"/>
                </w:rPr>
                <w:t>Do not yet agree with Option 1a, which needs further discussion, e.g., for which measurements/requirements these applies, what is the implication, which scenarios this statement can apply, etc.</w:t>
              </w:r>
            </w:ins>
          </w:p>
          <w:p w14:paraId="1F1FE816" w14:textId="77777777" w:rsidR="00210E2E" w:rsidRDefault="00210E2E" w:rsidP="00210E2E">
            <w:pPr>
              <w:spacing w:after="120"/>
              <w:rPr>
                <w:ins w:id="168" w:author="Iana Siomina" w:date="2023-04-18T14:30:00Z"/>
                <w:rFonts w:eastAsiaTheme="minorEastAsia"/>
                <w:lang w:val="en-US" w:eastAsia="zh-CN"/>
              </w:rPr>
            </w:pPr>
            <w:ins w:id="169" w:author="Iana Siomina" w:date="2023-04-18T14: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4</w:t>
              </w:r>
              <w:r w:rsidRPr="00F60AAC">
                <w:rPr>
                  <w:rFonts w:eastAsiaTheme="minorEastAsia" w:hint="eastAsia"/>
                  <w:lang w:val="en-US" w:eastAsia="zh-CN"/>
                </w:rPr>
                <w:t>:</w:t>
              </w:r>
            </w:ins>
          </w:p>
          <w:p w14:paraId="26174C7D" w14:textId="77777777" w:rsidR="00210E2E" w:rsidRDefault="00210E2E" w:rsidP="00210E2E">
            <w:pPr>
              <w:spacing w:after="120"/>
              <w:rPr>
                <w:ins w:id="170" w:author="Iana Siomina" w:date="2023-04-18T14:30:00Z"/>
                <w:rFonts w:eastAsiaTheme="minorEastAsia"/>
                <w:lang w:val="en-US" w:eastAsia="zh-CN"/>
              </w:rPr>
            </w:pPr>
            <w:ins w:id="171" w:author="Iana Siomina" w:date="2023-04-18T14:30:00Z">
              <w:r>
                <w:rPr>
                  <w:rFonts w:eastAsiaTheme="minorEastAsia"/>
                  <w:lang w:val="en-US" w:eastAsia="zh-CN"/>
                </w:rPr>
                <w:t>Option 1: we prefer a slightly different wording “measurement period requirements do not depend on a specific comb configuration”</w:t>
              </w:r>
            </w:ins>
          </w:p>
          <w:p w14:paraId="66DE2F99" w14:textId="77777777" w:rsidR="00210E2E" w:rsidRDefault="00210E2E" w:rsidP="00210E2E">
            <w:pPr>
              <w:spacing w:after="120"/>
              <w:rPr>
                <w:ins w:id="172" w:author="Iana Siomina" w:date="2023-04-18T14:30:00Z"/>
                <w:rFonts w:eastAsiaTheme="minorEastAsia"/>
                <w:lang w:val="en-US" w:eastAsia="zh-CN"/>
              </w:rPr>
            </w:pPr>
            <w:ins w:id="173" w:author="Iana Siomina" w:date="2023-04-18T14:30:00Z">
              <w:r>
                <w:rPr>
                  <w:rFonts w:eastAsiaTheme="minorEastAsia"/>
                  <w:lang w:val="en-US" w:eastAsia="zh-CN"/>
                </w:rPr>
                <w:t>Option 2: needs further discussion, should be left to the performance part discussions</w:t>
              </w:r>
            </w:ins>
          </w:p>
          <w:p w14:paraId="74D4F8C4" w14:textId="77777777" w:rsidR="00210E2E" w:rsidRDefault="00210E2E" w:rsidP="00210E2E">
            <w:pPr>
              <w:spacing w:after="120"/>
              <w:rPr>
                <w:ins w:id="174" w:author="Iana Siomina" w:date="2023-04-18T14:30:00Z"/>
                <w:rFonts w:eastAsiaTheme="minorEastAsia"/>
                <w:lang w:val="en-US" w:eastAsia="zh-CN"/>
              </w:rPr>
            </w:pPr>
            <w:ins w:id="175" w:author="Iana Siomina" w:date="2023-04-18T14: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5</w:t>
              </w:r>
              <w:r w:rsidRPr="00F60AAC">
                <w:rPr>
                  <w:rFonts w:eastAsiaTheme="minorEastAsia" w:hint="eastAsia"/>
                  <w:lang w:val="en-US" w:eastAsia="zh-CN"/>
                </w:rPr>
                <w:t>:</w:t>
              </w:r>
            </w:ins>
          </w:p>
          <w:p w14:paraId="29585E88" w14:textId="77777777" w:rsidR="00210E2E" w:rsidRDefault="00210E2E" w:rsidP="00210E2E">
            <w:pPr>
              <w:spacing w:after="120"/>
              <w:rPr>
                <w:ins w:id="176" w:author="Iana Siomina" w:date="2023-04-18T14:30:00Z"/>
                <w:rFonts w:eastAsiaTheme="minorEastAsia"/>
                <w:lang w:val="en-US" w:eastAsia="zh-CN"/>
              </w:rPr>
            </w:pPr>
            <w:ins w:id="177" w:author="Iana Siomina" w:date="2023-04-18T14:30:00Z">
              <w:r>
                <w:rPr>
                  <w:rFonts w:eastAsiaTheme="minorEastAsia"/>
                  <w:lang w:val="en-US" w:eastAsia="zh-CN"/>
                </w:rPr>
                <w:t>Needs further discussion, for each measurement.</w:t>
              </w:r>
            </w:ins>
          </w:p>
          <w:p w14:paraId="3E2F4D77" w14:textId="77777777" w:rsidR="00210E2E" w:rsidRDefault="00210E2E" w:rsidP="00210E2E">
            <w:pPr>
              <w:spacing w:after="120"/>
              <w:rPr>
                <w:ins w:id="178" w:author="Iana Siomina" w:date="2023-04-18T14:30:00Z"/>
                <w:rFonts w:eastAsiaTheme="minorEastAsia"/>
                <w:lang w:val="en-US" w:eastAsia="zh-CN"/>
              </w:rPr>
            </w:pPr>
            <w:ins w:id="179" w:author="Iana Siomina" w:date="2023-04-18T14: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6</w:t>
              </w:r>
              <w:r w:rsidRPr="00F60AAC">
                <w:rPr>
                  <w:rFonts w:eastAsiaTheme="minorEastAsia" w:hint="eastAsia"/>
                  <w:lang w:val="en-US" w:eastAsia="zh-CN"/>
                </w:rPr>
                <w:t>:</w:t>
              </w:r>
            </w:ins>
          </w:p>
          <w:p w14:paraId="37BBA1B4" w14:textId="77777777" w:rsidR="00210E2E" w:rsidRDefault="00210E2E" w:rsidP="00210E2E">
            <w:pPr>
              <w:spacing w:after="120"/>
              <w:rPr>
                <w:ins w:id="180" w:author="Iana Siomina" w:date="2023-04-18T14:30:00Z"/>
                <w:rFonts w:eastAsiaTheme="minorEastAsia"/>
                <w:lang w:val="en-US" w:eastAsia="zh-CN"/>
              </w:rPr>
            </w:pPr>
            <w:ins w:id="181" w:author="Iana Siomina" w:date="2023-04-18T14:30:00Z">
              <w:r>
                <w:rPr>
                  <w:rFonts w:eastAsiaTheme="minorEastAsia"/>
                  <w:lang w:val="en-US" w:eastAsia="zh-CN"/>
                </w:rPr>
                <w:t>Further discussion is needed</w:t>
              </w:r>
            </w:ins>
          </w:p>
          <w:p w14:paraId="34373734" w14:textId="77777777" w:rsidR="00210E2E" w:rsidRDefault="00210E2E" w:rsidP="00210E2E">
            <w:pPr>
              <w:spacing w:after="120"/>
              <w:rPr>
                <w:ins w:id="182" w:author="Iana Siomina" w:date="2023-04-18T14:30:00Z"/>
                <w:rFonts w:eastAsiaTheme="minorEastAsia"/>
                <w:u w:val="single"/>
                <w:lang w:val="en-US" w:eastAsia="zh-CN"/>
              </w:rPr>
            </w:pPr>
            <w:ins w:id="183" w:author="Iana Siomina" w:date="2023-04-18T14: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7:</w:t>
              </w:r>
            </w:ins>
          </w:p>
          <w:p w14:paraId="454DA44D" w14:textId="77777777" w:rsidR="00210E2E" w:rsidRDefault="00210E2E" w:rsidP="00210E2E">
            <w:pPr>
              <w:spacing w:after="120"/>
              <w:rPr>
                <w:ins w:id="184" w:author="Iana Siomina" w:date="2023-04-18T14:30:00Z"/>
                <w:rFonts w:eastAsiaTheme="minorEastAsia"/>
                <w:u w:val="single"/>
                <w:lang w:val="en-US" w:eastAsia="zh-CN"/>
              </w:rPr>
            </w:pPr>
            <w:ins w:id="185" w:author="Iana Siomina" w:date="2023-04-18T14:30:00Z">
              <w:r>
                <w:rPr>
                  <w:rFonts w:eastAsiaTheme="minorEastAsia"/>
                  <w:u w:val="single"/>
                  <w:lang w:val="en-US" w:eastAsia="zh-CN"/>
                </w:rPr>
                <w:t>Agree with the recommended WF.</w:t>
              </w:r>
            </w:ins>
          </w:p>
          <w:p w14:paraId="4EA4F2B7" w14:textId="77777777" w:rsidR="00210E2E" w:rsidRDefault="00210E2E" w:rsidP="00210E2E">
            <w:pPr>
              <w:spacing w:after="120"/>
              <w:rPr>
                <w:ins w:id="186" w:author="Iana Siomina" w:date="2023-04-18T14:30:00Z"/>
                <w:rFonts w:eastAsiaTheme="minorEastAsia"/>
                <w:u w:val="single"/>
                <w:lang w:val="en-US" w:eastAsia="zh-CN"/>
              </w:rPr>
            </w:pPr>
            <w:ins w:id="187" w:author="Iana Siomina" w:date="2023-04-18T14:30:00Z">
              <w:r>
                <w:rPr>
                  <w:rFonts w:eastAsiaTheme="minorEastAsia"/>
                  <w:u w:val="single"/>
                  <w:lang w:val="en-US" w:eastAsia="zh-CN"/>
                </w:rPr>
                <w:t>Option 1: do not agree at this stage; first, we need to list the measurements for which RAN4 will define the requirements, then RAN4 needs to look at the details of the measurement period for an SL measurement, since it may be not possible to reuse the Rel-16 approach for SL positioning, etc.</w:t>
              </w:r>
            </w:ins>
          </w:p>
          <w:p w14:paraId="29004108" w14:textId="77777777" w:rsidR="00210E2E" w:rsidRDefault="00210E2E" w:rsidP="00210E2E">
            <w:pPr>
              <w:spacing w:after="120"/>
              <w:rPr>
                <w:ins w:id="188" w:author="Iana Siomina" w:date="2023-04-18T14:30:00Z"/>
                <w:rFonts w:eastAsiaTheme="minorEastAsia"/>
                <w:u w:val="single"/>
                <w:lang w:val="en-US" w:eastAsia="zh-CN"/>
              </w:rPr>
            </w:pPr>
            <w:ins w:id="189" w:author="Iana Siomina" w:date="2023-04-18T14:30:00Z">
              <w:r>
                <w:rPr>
                  <w:rFonts w:eastAsiaTheme="minorEastAsia"/>
                  <w:u w:val="single"/>
                  <w:lang w:val="en-US" w:eastAsia="zh-CN"/>
                </w:rPr>
                <w:t>Option 2: do not agree at this stage, the issue must be discussed at a later stage; at least, we need to agree on the measurements for which the requirements will be defined, etc.</w:t>
              </w:r>
            </w:ins>
          </w:p>
          <w:p w14:paraId="09CB8EA0" w14:textId="77777777" w:rsidR="00210E2E" w:rsidRDefault="00210E2E" w:rsidP="00210E2E">
            <w:pPr>
              <w:spacing w:after="120"/>
              <w:rPr>
                <w:ins w:id="190" w:author="Iana Siomina" w:date="2023-04-18T14:30:00Z"/>
                <w:rFonts w:eastAsiaTheme="minorEastAsia"/>
                <w:lang w:val="en-US" w:eastAsia="zh-CN"/>
              </w:rPr>
            </w:pPr>
            <w:ins w:id="191" w:author="Iana Siomina" w:date="2023-04-18T14: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8</w:t>
              </w:r>
              <w:r w:rsidRPr="00F60AAC">
                <w:rPr>
                  <w:rFonts w:eastAsiaTheme="minorEastAsia" w:hint="eastAsia"/>
                  <w:lang w:val="en-US" w:eastAsia="zh-CN"/>
                </w:rPr>
                <w:t>:</w:t>
              </w:r>
            </w:ins>
          </w:p>
          <w:p w14:paraId="04E7CD9E" w14:textId="612B44DF" w:rsidR="00210E2E" w:rsidRPr="00F60AAC" w:rsidRDefault="00210E2E" w:rsidP="00210E2E">
            <w:pPr>
              <w:spacing w:after="120"/>
              <w:rPr>
                <w:rFonts w:eastAsiaTheme="minorEastAsia"/>
                <w:u w:val="single"/>
                <w:lang w:val="en-US" w:eastAsia="zh-CN"/>
              </w:rPr>
            </w:pPr>
            <w:ins w:id="192" w:author="Iana Siomina" w:date="2023-04-18T14:30:00Z">
              <w:r>
                <w:rPr>
                  <w:rFonts w:eastAsiaTheme="minorEastAsia"/>
                  <w:lang w:val="en-US" w:eastAsia="zh-CN"/>
                </w:rPr>
                <w:t>We believe the “SL” terminology should be kept. One argument is, e.g., that we have already 38.355 specification for SLPP.</w:t>
              </w:r>
            </w:ins>
          </w:p>
        </w:tc>
      </w:tr>
      <w:tr w:rsidR="00E729BE" w14:paraId="2B110B03" w14:textId="77777777" w:rsidTr="00916829">
        <w:trPr>
          <w:ins w:id="193" w:author="OPPO" w:date="2023-04-18T20:54:00Z"/>
        </w:trPr>
        <w:tc>
          <w:tcPr>
            <w:tcW w:w="1236" w:type="dxa"/>
          </w:tcPr>
          <w:p w14:paraId="224422D4" w14:textId="4E3B92A9" w:rsidR="00E729BE" w:rsidRDefault="00E729BE" w:rsidP="00E729BE">
            <w:pPr>
              <w:spacing w:after="120"/>
              <w:rPr>
                <w:ins w:id="194" w:author="OPPO" w:date="2023-04-18T20:54:00Z"/>
                <w:rFonts w:eastAsiaTheme="minorEastAsia"/>
                <w:color w:val="0070C0"/>
                <w:lang w:val="en-US" w:eastAsia="zh-CN"/>
              </w:rPr>
            </w:pPr>
            <w:ins w:id="195" w:author="OPPO" w:date="2023-04-18T20:54: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5E762DA4" w14:textId="77777777" w:rsidR="00E729BE" w:rsidRDefault="00E729BE" w:rsidP="00E729BE">
            <w:pPr>
              <w:spacing w:after="120"/>
              <w:rPr>
                <w:ins w:id="196" w:author="OPPO" w:date="2023-04-18T20:54:00Z"/>
                <w:rFonts w:eastAsiaTheme="minorEastAsia"/>
                <w:lang w:val="en-US" w:eastAsia="zh-CN"/>
              </w:rPr>
            </w:pPr>
            <w:ins w:id="197" w:author="OPPO" w:date="2023-04-18T20:54:00Z">
              <w:r w:rsidRPr="00F60AAC">
                <w:rPr>
                  <w:rFonts w:eastAsiaTheme="minorEastAsia"/>
                  <w:u w:val="single"/>
                  <w:lang w:val="en-US" w:eastAsia="zh-CN"/>
                </w:rPr>
                <w:t>I</w:t>
              </w:r>
              <w:r w:rsidRPr="00F60AAC">
                <w:rPr>
                  <w:rFonts w:eastAsiaTheme="minorEastAsia" w:hint="eastAsia"/>
                  <w:u w:val="single"/>
                  <w:lang w:val="en-US" w:eastAsia="zh-CN"/>
                </w:rPr>
                <w:t>ssue 1-1-1</w:t>
              </w:r>
              <w:r w:rsidRPr="00F60AAC">
                <w:rPr>
                  <w:rFonts w:eastAsiaTheme="minorEastAsia" w:hint="eastAsia"/>
                  <w:lang w:val="en-US" w:eastAsia="zh-CN"/>
                </w:rPr>
                <w:t>:</w:t>
              </w:r>
            </w:ins>
          </w:p>
          <w:p w14:paraId="76C1DB05" w14:textId="77777777" w:rsidR="00E729BE" w:rsidRDefault="00E729BE" w:rsidP="00E729BE">
            <w:pPr>
              <w:spacing w:after="120"/>
              <w:rPr>
                <w:ins w:id="198" w:author="OPPO" w:date="2023-04-18T20:54:00Z"/>
                <w:rFonts w:eastAsiaTheme="minorEastAsia"/>
                <w:u w:val="single"/>
                <w:lang w:val="en-US" w:eastAsia="zh-CN"/>
              </w:rPr>
            </w:pPr>
            <w:ins w:id="199" w:author="OPPO" w:date="2023-04-18T20:54:00Z">
              <w:r>
                <w:rPr>
                  <w:rFonts w:eastAsiaTheme="minorEastAsia"/>
                  <w:lang w:val="en-US" w:eastAsia="zh-CN"/>
                </w:rPr>
                <w:t xml:space="preserve">Fine with option 1. </w:t>
              </w:r>
            </w:ins>
          </w:p>
          <w:p w14:paraId="05FC44FB" w14:textId="77777777" w:rsidR="00E729BE" w:rsidRDefault="00E729BE" w:rsidP="00E729BE">
            <w:pPr>
              <w:spacing w:after="120"/>
              <w:rPr>
                <w:ins w:id="200" w:author="OPPO" w:date="2023-04-18T20:54:00Z"/>
                <w:rFonts w:eastAsiaTheme="minorEastAsia"/>
                <w:lang w:val="en-US" w:eastAsia="zh-CN"/>
              </w:rPr>
            </w:pPr>
            <w:ins w:id="201" w:author="OPPO" w:date="2023-04-18T20:54: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2</w:t>
              </w:r>
              <w:r w:rsidRPr="00F60AAC">
                <w:rPr>
                  <w:rFonts w:eastAsiaTheme="minorEastAsia" w:hint="eastAsia"/>
                  <w:lang w:val="en-US" w:eastAsia="zh-CN"/>
                </w:rPr>
                <w:t>:</w:t>
              </w:r>
            </w:ins>
          </w:p>
          <w:p w14:paraId="39EF15E5" w14:textId="77777777" w:rsidR="00E729BE" w:rsidRDefault="00E729BE" w:rsidP="00E729BE">
            <w:pPr>
              <w:spacing w:after="120"/>
              <w:rPr>
                <w:ins w:id="202" w:author="OPPO" w:date="2023-04-18T20:54:00Z"/>
                <w:rFonts w:eastAsiaTheme="minorEastAsia"/>
                <w:u w:val="single"/>
                <w:lang w:val="en-US" w:eastAsia="zh-CN"/>
              </w:rPr>
            </w:pPr>
            <w:ins w:id="203" w:author="OPPO" w:date="2023-04-18T20:54:00Z">
              <w:r>
                <w:rPr>
                  <w:rFonts w:eastAsiaTheme="minorEastAsia"/>
                  <w:u w:val="single"/>
                  <w:lang w:val="en-US" w:eastAsia="zh-CN"/>
                </w:rPr>
                <w:t xml:space="preserve">P1: not clear why limited SL PRS bandwidth with 40MHz. Based on WID, SL PRS with up to 100MHz </w:t>
              </w:r>
              <w:r>
                <w:rPr>
                  <w:rFonts w:eastAsiaTheme="minorEastAsia" w:hint="eastAsia"/>
                  <w:u w:val="single"/>
                  <w:lang w:val="en-US" w:eastAsia="zh-CN"/>
                </w:rPr>
                <w:t>in</w:t>
              </w:r>
              <w:r>
                <w:rPr>
                  <w:rFonts w:eastAsiaTheme="minorEastAsia"/>
                  <w:u w:val="single"/>
                  <w:lang w:val="en-US" w:eastAsia="zh-CN"/>
                </w:rPr>
                <w:t xml:space="preserve"> FR1 </w:t>
              </w:r>
              <w:r>
                <w:rPr>
                  <w:rFonts w:eastAsiaTheme="minorEastAsia" w:hint="eastAsia"/>
                  <w:u w:val="single"/>
                  <w:lang w:val="en-US" w:eastAsia="zh-CN"/>
                </w:rPr>
                <w:t>can</w:t>
              </w:r>
              <w:r>
                <w:rPr>
                  <w:rFonts w:eastAsiaTheme="minorEastAsia"/>
                  <w:u w:val="single"/>
                  <w:lang w:val="en-US" w:eastAsia="zh-CN"/>
                </w:rPr>
                <w:t xml:space="preserve"> be supported. </w:t>
              </w:r>
            </w:ins>
          </w:p>
          <w:p w14:paraId="2427BB53" w14:textId="77777777" w:rsidR="00E729BE" w:rsidRDefault="00E729BE" w:rsidP="00E729BE">
            <w:pPr>
              <w:spacing w:after="120"/>
              <w:rPr>
                <w:ins w:id="204" w:author="OPPO" w:date="2023-04-18T20:54:00Z"/>
                <w:rFonts w:eastAsiaTheme="minorEastAsia"/>
                <w:u w:val="single"/>
                <w:lang w:val="en-US" w:eastAsia="zh-CN"/>
              </w:rPr>
            </w:pPr>
            <w:ins w:id="205" w:author="OPPO" w:date="2023-04-18T20:54:00Z">
              <w:r>
                <w:rPr>
                  <w:rFonts w:eastAsiaTheme="minorEastAsia"/>
                  <w:u w:val="single"/>
                  <w:lang w:val="en-US" w:eastAsia="zh-CN"/>
                </w:rPr>
                <w:t xml:space="preserve">P2: can be supported. </w:t>
              </w:r>
            </w:ins>
          </w:p>
          <w:p w14:paraId="234A1D6B" w14:textId="77777777" w:rsidR="00E729BE" w:rsidRDefault="00E729BE" w:rsidP="00E729BE">
            <w:pPr>
              <w:spacing w:after="120"/>
              <w:rPr>
                <w:ins w:id="206" w:author="OPPO" w:date="2023-04-18T20:54:00Z"/>
                <w:rFonts w:eastAsiaTheme="minorEastAsia"/>
                <w:lang w:val="en-US" w:eastAsia="zh-CN"/>
              </w:rPr>
            </w:pPr>
            <w:ins w:id="207" w:author="OPPO" w:date="2023-04-18T20:54: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3</w:t>
              </w:r>
              <w:r w:rsidRPr="00F60AAC">
                <w:rPr>
                  <w:rFonts w:eastAsiaTheme="minorEastAsia" w:hint="eastAsia"/>
                  <w:lang w:val="en-US" w:eastAsia="zh-CN"/>
                </w:rPr>
                <w:t>:</w:t>
              </w:r>
            </w:ins>
          </w:p>
          <w:p w14:paraId="6D576989" w14:textId="77777777" w:rsidR="00E729BE" w:rsidRPr="00542D66" w:rsidRDefault="00E729BE" w:rsidP="00E729BE">
            <w:pPr>
              <w:spacing w:after="120"/>
              <w:rPr>
                <w:ins w:id="208" w:author="OPPO" w:date="2023-04-18T20:54:00Z"/>
                <w:rFonts w:eastAsiaTheme="minorEastAsia"/>
                <w:lang w:val="en-US" w:eastAsia="zh-CN"/>
              </w:rPr>
            </w:pPr>
            <w:ins w:id="209" w:author="OPPO" w:date="2023-04-18T20:54:00Z">
              <w:r>
                <w:rPr>
                  <w:rFonts w:eastAsiaTheme="minorEastAsia"/>
                  <w:lang w:val="en-US" w:eastAsia="zh-CN"/>
                </w:rPr>
                <w:t xml:space="preserve">Generally fine with both options. </w:t>
              </w:r>
            </w:ins>
          </w:p>
          <w:p w14:paraId="4D789A8A" w14:textId="77777777" w:rsidR="00E729BE" w:rsidRDefault="00E729BE" w:rsidP="00E729BE">
            <w:pPr>
              <w:spacing w:after="120"/>
              <w:rPr>
                <w:ins w:id="210" w:author="OPPO" w:date="2023-04-18T20:54:00Z"/>
                <w:rFonts w:eastAsiaTheme="minorEastAsia"/>
                <w:lang w:val="en-US" w:eastAsia="zh-CN"/>
              </w:rPr>
            </w:pPr>
            <w:ins w:id="211" w:author="OPPO" w:date="2023-04-18T20:54: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4</w:t>
              </w:r>
              <w:r w:rsidRPr="00F60AAC">
                <w:rPr>
                  <w:rFonts w:eastAsiaTheme="minorEastAsia" w:hint="eastAsia"/>
                  <w:lang w:val="en-US" w:eastAsia="zh-CN"/>
                </w:rPr>
                <w:t>:</w:t>
              </w:r>
            </w:ins>
          </w:p>
          <w:p w14:paraId="26CD7E05" w14:textId="77777777" w:rsidR="00E729BE" w:rsidRDefault="00E729BE" w:rsidP="00E729BE">
            <w:pPr>
              <w:spacing w:after="120"/>
              <w:rPr>
                <w:ins w:id="212" w:author="OPPO" w:date="2023-04-18T20:54:00Z"/>
                <w:rFonts w:eastAsiaTheme="minorEastAsia"/>
                <w:lang w:val="en-US" w:eastAsia="zh-CN"/>
              </w:rPr>
            </w:pPr>
            <w:ins w:id="213" w:author="OPPO" w:date="2023-04-18T20:54:00Z">
              <w:r>
                <w:rPr>
                  <w:rFonts w:eastAsiaTheme="minorEastAsia"/>
                  <w:lang w:val="en-US" w:eastAsia="zh-CN"/>
                </w:rPr>
                <w:t>P1: can be supported, and we think common measurement period requirements for all SL PRS patterns are better.</w:t>
              </w:r>
            </w:ins>
          </w:p>
          <w:p w14:paraId="34685025" w14:textId="77777777" w:rsidR="00E729BE" w:rsidRDefault="00E729BE" w:rsidP="00E729BE">
            <w:pPr>
              <w:spacing w:after="120"/>
              <w:rPr>
                <w:ins w:id="214" w:author="OPPO" w:date="2023-04-18T20:54:00Z"/>
                <w:rFonts w:eastAsiaTheme="minorEastAsia"/>
                <w:lang w:val="en-US" w:eastAsia="zh-CN"/>
              </w:rPr>
            </w:pPr>
            <w:ins w:id="215" w:author="OPPO" w:date="2023-04-18T20:54:00Z">
              <w:r>
                <w:rPr>
                  <w:rFonts w:eastAsiaTheme="minorEastAsia"/>
                  <w:lang w:val="en-US" w:eastAsia="zh-CN"/>
                </w:rPr>
                <w:t>P2: can be FFS in Perf part.</w:t>
              </w:r>
            </w:ins>
          </w:p>
          <w:p w14:paraId="20D77C7A" w14:textId="77777777" w:rsidR="00E729BE" w:rsidRDefault="00E729BE" w:rsidP="00E729BE">
            <w:pPr>
              <w:spacing w:after="120"/>
              <w:rPr>
                <w:ins w:id="216" w:author="OPPO" w:date="2023-04-18T20:54:00Z"/>
                <w:rFonts w:eastAsiaTheme="minorEastAsia"/>
                <w:lang w:val="en-US" w:eastAsia="zh-CN"/>
              </w:rPr>
            </w:pPr>
            <w:ins w:id="217" w:author="OPPO" w:date="2023-04-18T20:54: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5</w:t>
              </w:r>
              <w:r w:rsidRPr="00F60AAC">
                <w:rPr>
                  <w:rFonts w:eastAsiaTheme="minorEastAsia" w:hint="eastAsia"/>
                  <w:lang w:val="en-US" w:eastAsia="zh-CN"/>
                </w:rPr>
                <w:t>:</w:t>
              </w:r>
            </w:ins>
          </w:p>
          <w:p w14:paraId="05CF106B" w14:textId="77777777" w:rsidR="00E729BE" w:rsidRDefault="00E729BE" w:rsidP="00E729BE">
            <w:pPr>
              <w:spacing w:after="120"/>
              <w:rPr>
                <w:ins w:id="218" w:author="OPPO" w:date="2023-04-18T20:54:00Z"/>
                <w:rFonts w:eastAsiaTheme="minorEastAsia"/>
                <w:u w:val="single"/>
                <w:lang w:val="en-US" w:eastAsia="zh-CN"/>
              </w:rPr>
            </w:pPr>
            <w:ins w:id="219" w:author="OPPO" w:date="2023-04-18T20:54:00Z">
              <w:r>
                <w:rPr>
                  <w:rFonts w:eastAsiaTheme="minorEastAsia" w:hint="eastAsia"/>
                  <w:u w:val="single"/>
                  <w:lang w:val="en-US" w:eastAsia="zh-CN"/>
                </w:rPr>
                <w:t>F</w:t>
              </w:r>
              <w:r>
                <w:rPr>
                  <w:rFonts w:eastAsiaTheme="minorEastAsia"/>
                  <w:u w:val="single"/>
                  <w:lang w:val="en-US" w:eastAsia="zh-CN"/>
                </w:rPr>
                <w:t>FS, share the same view as intel, 4 PRS samples should be considered as the baseline.</w:t>
              </w:r>
            </w:ins>
          </w:p>
          <w:p w14:paraId="73B57FE8" w14:textId="77777777" w:rsidR="00E729BE" w:rsidRDefault="00E729BE" w:rsidP="00E729BE">
            <w:pPr>
              <w:spacing w:after="120"/>
              <w:rPr>
                <w:ins w:id="220" w:author="OPPO" w:date="2023-04-18T20:54:00Z"/>
                <w:rFonts w:eastAsiaTheme="minorEastAsia"/>
                <w:lang w:val="en-US" w:eastAsia="zh-CN"/>
              </w:rPr>
            </w:pPr>
            <w:ins w:id="221" w:author="OPPO" w:date="2023-04-18T20:54: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6</w:t>
              </w:r>
              <w:r w:rsidRPr="00F60AAC">
                <w:rPr>
                  <w:rFonts w:eastAsiaTheme="minorEastAsia" w:hint="eastAsia"/>
                  <w:lang w:val="en-US" w:eastAsia="zh-CN"/>
                </w:rPr>
                <w:t>:</w:t>
              </w:r>
            </w:ins>
          </w:p>
          <w:p w14:paraId="14F8D97A" w14:textId="77777777" w:rsidR="00E729BE" w:rsidRDefault="00E729BE" w:rsidP="00E729BE">
            <w:pPr>
              <w:spacing w:after="120"/>
              <w:rPr>
                <w:ins w:id="222" w:author="OPPO" w:date="2023-04-18T20:54:00Z"/>
                <w:rFonts w:eastAsiaTheme="minorEastAsia"/>
                <w:lang w:val="en-US" w:eastAsia="zh-CN"/>
              </w:rPr>
            </w:pPr>
            <w:ins w:id="223" w:author="OPPO" w:date="2023-04-18T20:54:00Z">
              <w:r>
                <w:rPr>
                  <w:rFonts w:eastAsiaTheme="minorEastAsia"/>
                  <w:lang w:val="en-US" w:eastAsia="zh-CN"/>
                </w:rPr>
                <w:t xml:space="preserve">Prefer option 2. Since SL PRS </w:t>
              </w:r>
              <w:r w:rsidRPr="007C29FA">
                <w:rPr>
                  <w:rFonts w:ascii="Times" w:eastAsia="Batang" w:hAnsi="Times"/>
                  <w:bCs/>
                  <w:szCs w:val="24"/>
                </w:rPr>
                <w:t>are defined directly with respect to and contained within a single SL BWP and carrier</w:t>
              </w:r>
              <w:r>
                <w:rPr>
                  <w:rFonts w:ascii="Times" w:eastAsia="Batang" w:hAnsi="Times"/>
                  <w:bCs/>
                  <w:szCs w:val="24"/>
                </w:rPr>
                <w:t>, at least RF tuning is not required. Besides, we think MG is only considered in RRC connect mode since UE may be scheduled at any time and MG is to avoid data transmission or reception. However, there is no contiguous connection state for SL and data loss is allowed. Therefore MG is not necessary. But we are also fine to wait for RAN1 conclusion and further discuss this issue.</w:t>
              </w:r>
            </w:ins>
          </w:p>
          <w:p w14:paraId="29BBC9E8" w14:textId="77777777" w:rsidR="00E729BE" w:rsidRDefault="00E729BE" w:rsidP="00E729BE">
            <w:pPr>
              <w:spacing w:after="120"/>
              <w:rPr>
                <w:ins w:id="224" w:author="OPPO" w:date="2023-04-18T20:54:00Z"/>
                <w:rFonts w:eastAsiaTheme="minorEastAsia"/>
                <w:u w:val="single"/>
                <w:lang w:val="en-US" w:eastAsia="zh-CN"/>
              </w:rPr>
            </w:pPr>
            <w:ins w:id="225" w:author="OPPO" w:date="2023-04-18T20:54: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7:</w:t>
              </w:r>
            </w:ins>
          </w:p>
          <w:p w14:paraId="2AF8EFB7" w14:textId="243D7FAE" w:rsidR="00E729BE" w:rsidRPr="00F60AAC" w:rsidRDefault="00E729BE" w:rsidP="00E729BE">
            <w:pPr>
              <w:spacing w:after="120"/>
              <w:rPr>
                <w:ins w:id="226" w:author="OPPO" w:date="2023-04-18T20:54:00Z"/>
                <w:rFonts w:eastAsiaTheme="minorEastAsia"/>
                <w:u w:val="single"/>
                <w:lang w:val="en-US" w:eastAsia="zh-CN"/>
              </w:rPr>
            </w:pPr>
            <w:ins w:id="227" w:author="OPPO" w:date="2023-04-18T20:54:00Z">
              <w:r>
                <w:rPr>
                  <w:rFonts w:eastAsiaTheme="minorEastAsia"/>
                  <w:u w:val="single"/>
                  <w:lang w:val="en-US" w:eastAsia="zh-CN"/>
                </w:rPr>
                <w:t>Fine with the recommended WF.</w:t>
              </w:r>
            </w:ins>
          </w:p>
        </w:tc>
      </w:tr>
      <w:tr w:rsidR="005E37B2" w14:paraId="5122AB4F" w14:textId="77777777" w:rsidTr="00916829">
        <w:trPr>
          <w:ins w:id="228" w:author="汪占源" w:date="2023-04-18T21:04:00Z"/>
        </w:trPr>
        <w:tc>
          <w:tcPr>
            <w:tcW w:w="1236" w:type="dxa"/>
          </w:tcPr>
          <w:p w14:paraId="0A152569" w14:textId="21C45A72" w:rsidR="005E37B2" w:rsidRDefault="007019D5" w:rsidP="00E729BE">
            <w:pPr>
              <w:spacing w:after="120"/>
              <w:rPr>
                <w:ins w:id="229" w:author="汪占源" w:date="2023-04-18T21:04:00Z"/>
                <w:rFonts w:eastAsiaTheme="minorEastAsia"/>
                <w:color w:val="0070C0"/>
                <w:lang w:val="en-US" w:eastAsia="zh-CN"/>
              </w:rPr>
            </w:pPr>
            <w:ins w:id="230" w:author="汪占源" w:date="2023-04-18T21:05:00Z">
              <w:r>
                <w:rPr>
                  <w:rFonts w:eastAsiaTheme="minorEastAsia"/>
                  <w:color w:val="0070C0"/>
                  <w:lang w:val="en-US" w:eastAsia="zh-CN"/>
                </w:rPr>
                <w:lastRenderedPageBreak/>
                <w:t>vivo</w:t>
              </w:r>
            </w:ins>
          </w:p>
        </w:tc>
        <w:tc>
          <w:tcPr>
            <w:tcW w:w="8395" w:type="dxa"/>
          </w:tcPr>
          <w:p w14:paraId="3FDB7633" w14:textId="77777777" w:rsidR="00E7459F" w:rsidRDefault="007019D5" w:rsidP="007019D5">
            <w:pPr>
              <w:spacing w:after="120"/>
              <w:rPr>
                <w:rFonts w:eastAsiaTheme="minorEastAsia"/>
                <w:u w:val="single"/>
                <w:lang w:val="en-US" w:eastAsia="zh-CN"/>
              </w:rPr>
            </w:pPr>
            <w:ins w:id="231" w:author="汪占源" w:date="2023-04-18T21:05:00Z">
              <w:r w:rsidRPr="00A92C1F">
                <w:rPr>
                  <w:rFonts w:eastAsiaTheme="minorEastAsia"/>
                  <w:u w:val="single"/>
                  <w:lang w:val="en-US" w:eastAsia="zh-CN"/>
                </w:rPr>
                <w:t xml:space="preserve">Issue 1-1-1: </w:t>
              </w:r>
            </w:ins>
          </w:p>
          <w:p w14:paraId="4DCB30F3" w14:textId="31B31FE6" w:rsidR="007019D5" w:rsidRPr="00A92C1F" w:rsidRDefault="007019D5" w:rsidP="007019D5">
            <w:pPr>
              <w:spacing w:after="120"/>
              <w:rPr>
                <w:ins w:id="232" w:author="汪占源" w:date="2023-04-18T21:05:00Z"/>
                <w:rFonts w:eastAsiaTheme="minorEastAsia"/>
                <w:u w:val="single"/>
                <w:lang w:val="en-US" w:eastAsia="zh-CN"/>
              </w:rPr>
            </w:pPr>
            <w:ins w:id="233" w:author="汪占源" w:date="2023-04-18T21:05:00Z">
              <w:r w:rsidRPr="00A92C1F">
                <w:rPr>
                  <w:rFonts w:eastAsiaTheme="minorEastAsia"/>
                  <w:u w:val="single"/>
                  <w:lang w:val="en-US" w:eastAsia="zh-CN"/>
                </w:rPr>
                <w:t>Support option 1.</w:t>
              </w:r>
            </w:ins>
          </w:p>
          <w:p w14:paraId="2D4CEF3D" w14:textId="77777777" w:rsidR="00E7459F" w:rsidRDefault="007019D5" w:rsidP="007019D5">
            <w:pPr>
              <w:spacing w:after="120"/>
              <w:rPr>
                <w:rFonts w:eastAsiaTheme="minorEastAsia"/>
                <w:u w:val="single"/>
                <w:lang w:val="en-US" w:eastAsia="zh-CN"/>
              </w:rPr>
            </w:pPr>
            <w:ins w:id="234" w:author="汪占源" w:date="2023-04-18T21:05:00Z">
              <w:r w:rsidRPr="00A92C1F">
                <w:rPr>
                  <w:rFonts w:eastAsiaTheme="minorEastAsia"/>
                  <w:u w:val="single"/>
                  <w:lang w:val="en-US" w:eastAsia="zh-CN"/>
                </w:rPr>
                <w:t xml:space="preserve">Issue 1-1-2: </w:t>
              </w:r>
            </w:ins>
          </w:p>
          <w:p w14:paraId="0721C401" w14:textId="1D9655E8" w:rsidR="007019D5" w:rsidRPr="00A92C1F" w:rsidRDefault="007019D5" w:rsidP="007019D5">
            <w:pPr>
              <w:spacing w:after="120"/>
              <w:rPr>
                <w:ins w:id="235" w:author="汪占源" w:date="2023-04-18T21:05:00Z"/>
                <w:rFonts w:eastAsiaTheme="minorEastAsia"/>
                <w:u w:val="single"/>
                <w:lang w:val="en-US" w:eastAsia="zh-CN"/>
              </w:rPr>
            </w:pPr>
            <w:ins w:id="236" w:author="汪占源" w:date="2023-04-18T21:05:00Z">
              <w:r w:rsidRPr="00A92C1F">
                <w:rPr>
                  <w:rFonts w:eastAsiaTheme="minorEastAsia"/>
                  <w:u w:val="single"/>
                  <w:lang w:val="en-US" w:eastAsia="zh-CN"/>
                </w:rPr>
                <w:t xml:space="preserve">For proposal 1, it can be FFS. </w:t>
              </w:r>
            </w:ins>
            <w:ins w:id="237" w:author="汪占源" w:date="2023-04-19T00:15:00Z">
              <w:r w:rsidR="002A6587">
                <w:rPr>
                  <w:rFonts w:eastAsiaTheme="minorEastAsia"/>
                  <w:u w:val="single"/>
                  <w:lang w:val="en-US" w:eastAsia="zh-CN"/>
                </w:rPr>
                <w:t>The</w:t>
              </w:r>
            </w:ins>
            <w:ins w:id="238" w:author="汪占源" w:date="2023-04-18T21:05:00Z">
              <w:r w:rsidRPr="00A92C1F">
                <w:rPr>
                  <w:rFonts w:eastAsiaTheme="minorEastAsia"/>
                  <w:u w:val="single"/>
                  <w:lang w:val="en-US" w:eastAsia="zh-CN"/>
                </w:rPr>
                <w:t xml:space="preserve"> objective of the WID is to specify support for SL PRS bandwidths of up to 100 MHz in FR1 spectrum. For proposal 2, we agree with the first bullet. The second bullet can be </w:t>
              </w:r>
            </w:ins>
            <w:ins w:id="239" w:author="汪占源" w:date="2023-04-19T00:16:00Z">
              <w:r w:rsidR="002A6587" w:rsidRPr="002A6587">
                <w:rPr>
                  <w:rFonts w:eastAsiaTheme="minorEastAsia"/>
                  <w:u w:val="single"/>
                  <w:lang w:val="en-US" w:eastAsia="zh-CN"/>
                </w:rPr>
                <w:t>discussed</w:t>
              </w:r>
            </w:ins>
            <w:ins w:id="240" w:author="汪占源" w:date="2023-04-18T21:05:00Z">
              <w:r w:rsidRPr="00A92C1F">
                <w:rPr>
                  <w:rFonts w:eastAsiaTheme="minorEastAsia"/>
                  <w:u w:val="single"/>
                  <w:lang w:val="en-US" w:eastAsia="zh-CN"/>
                </w:rPr>
                <w:t xml:space="preserve"> in performance part in the future.</w:t>
              </w:r>
            </w:ins>
          </w:p>
          <w:p w14:paraId="633A0E73" w14:textId="77777777" w:rsidR="00E7459F" w:rsidRDefault="007019D5" w:rsidP="007019D5">
            <w:pPr>
              <w:spacing w:after="120"/>
              <w:rPr>
                <w:rFonts w:eastAsiaTheme="minorEastAsia"/>
                <w:u w:val="single"/>
                <w:lang w:val="en-US" w:eastAsia="zh-CN"/>
              </w:rPr>
            </w:pPr>
            <w:ins w:id="241" w:author="汪占源" w:date="2023-04-18T21:05:00Z">
              <w:r w:rsidRPr="00A92C1F">
                <w:rPr>
                  <w:rFonts w:eastAsiaTheme="minorEastAsia"/>
                  <w:u w:val="single"/>
                  <w:lang w:val="en-US" w:eastAsia="zh-CN"/>
                </w:rPr>
                <w:t xml:space="preserve">Issue 1-1-3: </w:t>
              </w:r>
            </w:ins>
          </w:p>
          <w:p w14:paraId="35691927" w14:textId="7B82C7DB" w:rsidR="007019D5" w:rsidRPr="00A92C1F" w:rsidRDefault="007019D5" w:rsidP="007019D5">
            <w:pPr>
              <w:spacing w:after="120"/>
              <w:rPr>
                <w:ins w:id="242" w:author="汪占源" w:date="2023-04-18T21:05:00Z"/>
                <w:rFonts w:eastAsiaTheme="minorEastAsia"/>
                <w:u w:val="single"/>
                <w:lang w:val="en-US" w:eastAsia="zh-CN"/>
              </w:rPr>
            </w:pPr>
            <w:ins w:id="243" w:author="汪占源" w:date="2023-04-18T21:05:00Z">
              <w:r w:rsidRPr="00A92C1F">
                <w:rPr>
                  <w:rFonts w:eastAsiaTheme="minorEastAsia"/>
                  <w:u w:val="single"/>
                  <w:lang w:val="en-US" w:eastAsia="zh-CN"/>
                </w:rPr>
                <w:t>We support option 1a since RAN1 has agreed SL positioning RS are defined directly with respect to and contained within a single SL BWP and carrier, option 1a is more aligned with the agreement.</w:t>
              </w:r>
            </w:ins>
          </w:p>
          <w:p w14:paraId="23A517DD" w14:textId="77777777" w:rsidR="00E7459F" w:rsidRDefault="007019D5" w:rsidP="007019D5">
            <w:pPr>
              <w:spacing w:after="120"/>
              <w:rPr>
                <w:rFonts w:eastAsiaTheme="minorEastAsia"/>
                <w:u w:val="single"/>
                <w:lang w:val="en-US" w:eastAsia="zh-CN"/>
              </w:rPr>
            </w:pPr>
            <w:ins w:id="244" w:author="汪占源" w:date="2023-04-18T21:05:00Z">
              <w:r w:rsidRPr="00A92C1F">
                <w:rPr>
                  <w:rFonts w:eastAsiaTheme="minorEastAsia"/>
                  <w:u w:val="single"/>
                  <w:lang w:val="en-US" w:eastAsia="zh-CN"/>
                </w:rPr>
                <w:t xml:space="preserve">Issue 1-1-4: </w:t>
              </w:r>
            </w:ins>
          </w:p>
          <w:p w14:paraId="66BF7EBE" w14:textId="77777777" w:rsidR="002A6587" w:rsidRDefault="002A6587" w:rsidP="007019D5">
            <w:pPr>
              <w:spacing w:after="120"/>
              <w:rPr>
                <w:ins w:id="245" w:author="汪占源" w:date="2023-04-19T00:14:00Z"/>
                <w:rFonts w:eastAsiaTheme="minorEastAsia"/>
                <w:u w:val="single"/>
                <w:lang w:val="en-US" w:eastAsia="zh-CN"/>
              </w:rPr>
            </w:pPr>
            <w:ins w:id="246" w:author="汪占源" w:date="2023-04-19T00:13:00Z">
              <w:r w:rsidRPr="002A6587">
                <w:rPr>
                  <w:rFonts w:eastAsiaTheme="minorEastAsia"/>
                  <w:u w:val="single"/>
                  <w:lang w:val="en-US" w:eastAsia="zh-CN"/>
                </w:rPr>
                <w:t xml:space="preserve">Support option 1. </w:t>
              </w:r>
            </w:ins>
            <w:ins w:id="247" w:author="汪占源" w:date="2023-04-19T00:14:00Z">
              <w:r>
                <w:rPr>
                  <w:rFonts w:eastAsiaTheme="minorEastAsia"/>
                  <w:u w:val="single"/>
                  <w:lang w:val="en-US" w:eastAsia="zh-CN"/>
                </w:rPr>
                <w:t>T</w:t>
              </w:r>
            </w:ins>
            <w:ins w:id="248" w:author="汪占源" w:date="2023-04-18T21:05:00Z">
              <w:r w:rsidR="007019D5" w:rsidRPr="00A92C1F">
                <w:rPr>
                  <w:rFonts w:eastAsiaTheme="minorEastAsia"/>
                  <w:u w:val="single"/>
                  <w:lang w:val="en-US" w:eastAsia="zh-CN"/>
                </w:rPr>
                <w:t xml:space="preserve">he measurement period is agnostic to the combination in NR positioning. </w:t>
              </w:r>
            </w:ins>
          </w:p>
          <w:p w14:paraId="1BF6CF40" w14:textId="7CA1D042" w:rsidR="007019D5" w:rsidRPr="00A92C1F" w:rsidRDefault="007019D5" w:rsidP="007019D5">
            <w:pPr>
              <w:spacing w:after="120"/>
              <w:rPr>
                <w:ins w:id="249" w:author="汪占源" w:date="2023-04-18T21:05:00Z"/>
                <w:rFonts w:eastAsiaTheme="minorEastAsia"/>
                <w:u w:val="single"/>
                <w:lang w:val="en-US" w:eastAsia="zh-CN"/>
              </w:rPr>
            </w:pPr>
            <w:ins w:id="250" w:author="汪占源" w:date="2023-04-18T21:05:00Z">
              <w:r w:rsidRPr="00A92C1F">
                <w:rPr>
                  <w:rFonts w:eastAsiaTheme="minorEastAsia"/>
                  <w:u w:val="single"/>
                  <w:lang w:val="en-US" w:eastAsia="zh-CN"/>
                </w:rPr>
                <w:t>For option 2, the simulation results in Rel-16 NR positioning has showed that the comb size has no impact on the accuracy no matter fully staggered or partial staggered PRS. In SL positioning, it needs to be FFS in performance part.</w:t>
              </w:r>
            </w:ins>
          </w:p>
          <w:p w14:paraId="54378F6B" w14:textId="0B9BF786" w:rsidR="00E7459F" w:rsidRDefault="007019D5" w:rsidP="007019D5">
            <w:pPr>
              <w:spacing w:after="120"/>
              <w:rPr>
                <w:ins w:id="251" w:author="汪占源" w:date="2023-04-19T00:07:00Z"/>
                <w:rFonts w:eastAsiaTheme="minorEastAsia"/>
                <w:u w:val="single"/>
                <w:lang w:val="en-US" w:eastAsia="zh-CN"/>
              </w:rPr>
            </w:pPr>
            <w:ins w:id="252" w:author="汪占源" w:date="2023-04-18T21:05:00Z">
              <w:r w:rsidRPr="00A92C1F">
                <w:rPr>
                  <w:rFonts w:eastAsiaTheme="minorEastAsia"/>
                  <w:u w:val="single"/>
                  <w:lang w:val="en-US" w:eastAsia="zh-CN"/>
                </w:rPr>
                <w:t xml:space="preserve">Issue 1-1-5: </w:t>
              </w:r>
            </w:ins>
          </w:p>
          <w:p w14:paraId="797386AD" w14:textId="098FBBD6" w:rsidR="00C97B15" w:rsidRDefault="00C97B15" w:rsidP="007019D5">
            <w:pPr>
              <w:spacing w:after="120"/>
              <w:rPr>
                <w:rFonts w:eastAsiaTheme="minorEastAsia"/>
                <w:u w:val="single"/>
                <w:lang w:val="en-US" w:eastAsia="zh-CN"/>
              </w:rPr>
            </w:pPr>
            <w:ins w:id="253" w:author="汪占源" w:date="2023-04-19T00:07:00Z">
              <w:r>
                <w:rPr>
                  <w:rFonts w:eastAsiaTheme="minorEastAsia"/>
                  <w:u w:val="single"/>
                  <w:lang w:val="en-US" w:eastAsia="zh-CN"/>
                </w:rPr>
                <w:t xml:space="preserve">Can be </w:t>
              </w:r>
            </w:ins>
            <w:ins w:id="254" w:author="汪占源" w:date="2023-04-19T00:08:00Z">
              <w:r>
                <w:rPr>
                  <w:rFonts w:eastAsiaTheme="minorEastAsia"/>
                  <w:u w:val="single"/>
                  <w:lang w:val="en-US" w:eastAsia="zh-CN"/>
                </w:rPr>
                <w:t xml:space="preserve">FFS, </w:t>
              </w:r>
            </w:ins>
            <w:proofErr w:type="spellStart"/>
            <w:ins w:id="255" w:author="汪占源" w:date="2023-04-19T00:09:00Z">
              <w:r>
                <w:rPr>
                  <w:rFonts w:eastAsiaTheme="minorEastAsia"/>
                  <w:u w:val="single"/>
                  <w:lang w:val="en-US" w:eastAsia="zh-CN"/>
                </w:rPr>
                <w:t>Nsample</w:t>
              </w:r>
              <w:proofErr w:type="spellEnd"/>
              <w:r>
                <w:rPr>
                  <w:rFonts w:eastAsiaTheme="minorEastAsia"/>
                  <w:u w:val="single"/>
                  <w:lang w:val="en-US" w:eastAsia="zh-CN"/>
                </w:rPr>
                <w:t xml:space="preserve"> =4 </w:t>
              </w:r>
            </w:ins>
            <w:ins w:id="256" w:author="汪占源" w:date="2023-04-19T00:08:00Z">
              <w:r>
                <w:rPr>
                  <w:rFonts w:eastAsiaTheme="minorEastAsia"/>
                  <w:u w:val="single"/>
                  <w:lang w:val="en-US" w:eastAsia="zh-CN"/>
                </w:rPr>
                <w:t>should be considered as the baseline</w:t>
              </w:r>
            </w:ins>
            <w:ins w:id="257" w:author="汪占源" w:date="2023-04-19T00:09:00Z">
              <w:r>
                <w:rPr>
                  <w:rFonts w:eastAsiaTheme="minorEastAsia"/>
                  <w:u w:val="single"/>
                  <w:lang w:val="en-US" w:eastAsia="zh-CN"/>
                </w:rPr>
                <w:t>.</w:t>
              </w:r>
            </w:ins>
          </w:p>
          <w:p w14:paraId="14B1E9CA" w14:textId="77777777" w:rsidR="00E7459F" w:rsidRDefault="007019D5" w:rsidP="007019D5">
            <w:pPr>
              <w:spacing w:after="120"/>
              <w:rPr>
                <w:rFonts w:eastAsiaTheme="minorEastAsia"/>
                <w:u w:val="single"/>
                <w:lang w:val="en-US" w:eastAsia="zh-CN"/>
              </w:rPr>
            </w:pPr>
            <w:ins w:id="258" w:author="汪占源" w:date="2023-04-18T21:05:00Z">
              <w:r w:rsidRPr="00A92C1F">
                <w:rPr>
                  <w:rFonts w:eastAsiaTheme="minorEastAsia"/>
                  <w:u w:val="single"/>
                  <w:lang w:val="en-US" w:eastAsia="zh-CN"/>
                </w:rPr>
                <w:t xml:space="preserve">Issue 1-1-6: </w:t>
              </w:r>
            </w:ins>
          </w:p>
          <w:p w14:paraId="6242C76A" w14:textId="4A748706" w:rsidR="007019D5" w:rsidRPr="00A92C1F" w:rsidRDefault="007019D5" w:rsidP="007019D5">
            <w:pPr>
              <w:spacing w:after="120"/>
              <w:rPr>
                <w:ins w:id="259" w:author="汪占源" w:date="2023-04-18T21:05:00Z"/>
                <w:rFonts w:eastAsiaTheme="minorEastAsia"/>
                <w:u w:val="single"/>
                <w:lang w:val="en-US" w:eastAsia="zh-CN"/>
              </w:rPr>
            </w:pPr>
            <w:ins w:id="260" w:author="汪占源" w:date="2023-04-18T21:05:00Z">
              <w:r w:rsidRPr="00A92C1F">
                <w:rPr>
                  <w:rFonts w:eastAsiaTheme="minorEastAsia"/>
                  <w:u w:val="single"/>
                  <w:lang w:val="en-US" w:eastAsia="zh-CN"/>
                </w:rPr>
                <w:t>Support option 2, since the SL-PRS is defined within a single SL BWP and carrier, there is no need to define requirements with MG.</w:t>
              </w:r>
            </w:ins>
          </w:p>
          <w:p w14:paraId="4D5CAF6B" w14:textId="77777777" w:rsidR="00E7459F" w:rsidRDefault="007019D5" w:rsidP="007019D5">
            <w:pPr>
              <w:spacing w:after="120"/>
              <w:rPr>
                <w:rFonts w:eastAsiaTheme="minorEastAsia"/>
                <w:u w:val="single"/>
                <w:lang w:val="en-US" w:eastAsia="zh-CN"/>
              </w:rPr>
            </w:pPr>
            <w:ins w:id="261" w:author="汪占源" w:date="2023-04-18T21:05:00Z">
              <w:r w:rsidRPr="00A92C1F">
                <w:rPr>
                  <w:rFonts w:eastAsiaTheme="minorEastAsia"/>
                  <w:u w:val="single"/>
                  <w:lang w:val="en-US" w:eastAsia="zh-CN"/>
                </w:rPr>
                <w:t xml:space="preserve">Issue 1-1-7: </w:t>
              </w:r>
            </w:ins>
          </w:p>
          <w:p w14:paraId="36E924F2" w14:textId="457F042B" w:rsidR="007019D5" w:rsidRPr="00A92C1F" w:rsidRDefault="002A6587" w:rsidP="007019D5">
            <w:pPr>
              <w:spacing w:after="120"/>
              <w:rPr>
                <w:ins w:id="262" w:author="汪占源" w:date="2023-04-18T21:05:00Z"/>
                <w:rFonts w:eastAsiaTheme="minorEastAsia"/>
                <w:u w:val="single"/>
                <w:lang w:val="en-US" w:eastAsia="zh-CN"/>
              </w:rPr>
            </w:pPr>
            <w:ins w:id="263" w:author="汪占源" w:date="2023-04-19T00:15:00Z">
              <w:r w:rsidRPr="002A6587">
                <w:rPr>
                  <w:rFonts w:eastAsiaTheme="minorEastAsia"/>
                  <w:u w:val="single"/>
                  <w:lang w:val="en-US" w:eastAsia="zh-CN"/>
                </w:rPr>
                <w:t>Agree with the recommended WF</w:t>
              </w:r>
            </w:ins>
            <w:ins w:id="264" w:author="汪占源" w:date="2023-04-18T21:05:00Z">
              <w:r w:rsidR="007019D5" w:rsidRPr="00A92C1F">
                <w:rPr>
                  <w:rFonts w:eastAsiaTheme="minorEastAsia"/>
                  <w:u w:val="single"/>
                  <w:lang w:val="en-US" w:eastAsia="zh-CN"/>
                </w:rPr>
                <w:t>. Moreover, we prefer to define SL positioning RRM core requirements in dedicated subsection e.g. ‘9.X’ under section 9 and define SL positioning RRM performance requirements in dedicated subsection e.g. ‘10.X’ under section 10 in TS38.133.</w:t>
              </w:r>
            </w:ins>
          </w:p>
          <w:p w14:paraId="78D7680C" w14:textId="77777777" w:rsidR="00E7459F" w:rsidRDefault="007019D5" w:rsidP="007019D5">
            <w:pPr>
              <w:spacing w:after="120"/>
              <w:rPr>
                <w:rFonts w:eastAsiaTheme="minorEastAsia"/>
                <w:u w:val="single"/>
                <w:lang w:val="en-US" w:eastAsia="zh-CN"/>
              </w:rPr>
            </w:pPr>
            <w:ins w:id="265" w:author="汪占源" w:date="2023-04-18T21:05:00Z">
              <w:r w:rsidRPr="00A92C1F">
                <w:rPr>
                  <w:rFonts w:eastAsiaTheme="minorEastAsia"/>
                  <w:u w:val="single"/>
                  <w:lang w:val="en-US" w:eastAsia="zh-CN"/>
                </w:rPr>
                <w:t xml:space="preserve">Issue 1-1-8: </w:t>
              </w:r>
            </w:ins>
          </w:p>
          <w:p w14:paraId="6848EFC1" w14:textId="77C26CDE" w:rsidR="005E37B2" w:rsidRPr="00F60AAC" w:rsidRDefault="007019D5" w:rsidP="007019D5">
            <w:pPr>
              <w:spacing w:after="120"/>
              <w:rPr>
                <w:ins w:id="266" w:author="汪占源" w:date="2023-04-18T21:04:00Z"/>
                <w:rFonts w:eastAsiaTheme="minorEastAsia"/>
                <w:u w:val="single"/>
                <w:lang w:val="en-US" w:eastAsia="zh-CN"/>
              </w:rPr>
            </w:pPr>
            <w:ins w:id="267" w:author="汪占源" w:date="2023-04-18T21:05:00Z">
              <w:r w:rsidRPr="00A92C1F">
                <w:rPr>
                  <w:rFonts w:eastAsiaTheme="minorEastAsia"/>
                  <w:u w:val="single"/>
                  <w:lang w:val="en-US" w:eastAsia="zh-CN"/>
                </w:rPr>
                <w:t xml:space="preserve">Can be FFS. In fact, </w:t>
              </w:r>
              <w:proofErr w:type="spellStart"/>
              <w:r w:rsidRPr="00A92C1F">
                <w:rPr>
                  <w:rFonts w:eastAsiaTheme="minorEastAsia"/>
                  <w:u w:val="single"/>
                  <w:lang w:val="en-US" w:eastAsia="zh-CN"/>
                </w:rPr>
                <w:t>sidelink</w:t>
              </w:r>
              <w:proofErr w:type="spellEnd"/>
              <w:r w:rsidRPr="00A92C1F">
                <w:rPr>
                  <w:rFonts w:eastAsiaTheme="minorEastAsia"/>
                  <w:u w:val="single"/>
                  <w:lang w:val="en-US" w:eastAsia="zh-CN"/>
                </w:rPr>
                <w:t xml:space="preserve"> positioning covers several use cases, ‘V2X’ is only one of them. Also, we think it should be discussed </w:t>
              </w:r>
              <w:r w:rsidRPr="00FC208C">
                <w:rPr>
                  <w:rFonts w:eastAsiaTheme="minorEastAsia"/>
                  <w:u w:val="single"/>
                  <w:lang w:val="en-US" w:eastAsia="zh-CN"/>
                </w:rPr>
                <w:t>until spec structure is clear.</w:t>
              </w:r>
            </w:ins>
          </w:p>
        </w:tc>
      </w:tr>
      <w:tr w:rsidR="00203688" w14:paraId="182066B7" w14:textId="77777777" w:rsidTr="00916829">
        <w:trPr>
          <w:ins w:id="268" w:author="Nokia" w:date="2023-04-18T20:29:00Z"/>
        </w:trPr>
        <w:tc>
          <w:tcPr>
            <w:tcW w:w="1236" w:type="dxa"/>
          </w:tcPr>
          <w:p w14:paraId="09906751" w14:textId="43D5B7E1" w:rsidR="00203688" w:rsidRDefault="00203688" w:rsidP="00203688">
            <w:pPr>
              <w:spacing w:after="120"/>
              <w:rPr>
                <w:ins w:id="269" w:author="Nokia" w:date="2023-04-18T20:29:00Z"/>
                <w:rFonts w:eastAsiaTheme="minorEastAsia"/>
                <w:color w:val="0070C0"/>
                <w:lang w:val="en-US" w:eastAsia="zh-CN"/>
              </w:rPr>
            </w:pPr>
            <w:ins w:id="270" w:author="Nokia" w:date="2023-04-18T20:30:00Z">
              <w:r>
                <w:rPr>
                  <w:rFonts w:eastAsiaTheme="minorEastAsia"/>
                  <w:color w:val="0070C0"/>
                  <w:lang w:val="en-US" w:eastAsia="zh-CN"/>
                </w:rPr>
                <w:t>Nokia</w:t>
              </w:r>
            </w:ins>
          </w:p>
        </w:tc>
        <w:tc>
          <w:tcPr>
            <w:tcW w:w="8395" w:type="dxa"/>
          </w:tcPr>
          <w:p w14:paraId="26EA91D5" w14:textId="77777777" w:rsidR="00510264" w:rsidRDefault="00203688" w:rsidP="00203688">
            <w:pPr>
              <w:spacing w:after="120"/>
              <w:rPr>
                <w:ins w:id="271" w:author="Nokia" w:date="2023-04-18T20:37:00Z"/>
                <w:rFonts w:eastAsiaTheme="minorEastAsia"/>
                <w:lang w:val="en-US" w:eastAsia="zh-CN"/>
              </w:rPr>
            </w:pPr>
            <w:ins w:id="272" w:author="Nokia" w:date="2023-04-18T20:30:00Z">
              <w:r w:rsidRPr="00F60AAC">
                <w:rPr>
                  <w:rFonts w:eastAsiaTheme="minorEastAsia"/>
                  <w:u w:val="single"/>
                  <w:lang w:val="en-US" w:eastAsia="zh-CN"/>
                </w:rPr>
                <w:t>I</w:t>
              </w:r>
              <w:r w:rsidRPr="00F60AAC">
                <w:rPr>
                  <w:rFonts w:eastAsiaTheme="minorEastAsia" w:hint="eastAsia"/>
                  <w:u w:val="single"/>
                  <w:lang w:val="en-US" w:eastAsia="zh-CN"/>
                </w:rPr>
                <w:t>ssue 1-1-1</w:t>
              </w:r>
              <w:r w:rsidRPr="00F60AAC">
                <w:rPr>
                  <w:rFonts w:eastAsiaTheme="minorEastAsia" w:hint="eastAsia"/>
                  <w:lang w:val="en-US" w:eastAsia="zh-CN"/>
                </w:rPr>
                <w:t>:</w:t>
              </w:r>
              <w:r>
                <w:rPr>
                  <w:rFonts w:eastAsiaTheme="minorEastAsia"/>
                  <w:lang w:val="en-US" w:eastAsia="zh-CN"/>
                </w:rPr>
                <w:t xml:space="preserve"> </w:t>
              </w:r>
            </w:ins>
          </w:p>
          <w:p w14:paraId="78FC16FD" w14:textId="571DA25C" w:rsidR="00203688" w:rsidRDefault="00203688" w:rsidP="00203688">
            <w:pPr>
              <w:spacing w:after="120"/>
              <w:rPr>
                <w:ins w:id="273" w:author="Nokia" w:date="2023-04-18T20:30:00Z"/>
                <w:rFonts w:eastAsiaTheme="minorEastAsia"/>
                <w:u w:val="single"/>
                <w:lang w:val="en-US" w:eastAsia="zh-CN"/>
              </w:rPr>
            </w:pPr>
            <w:ins w:id="274" w:author="Nokia" w:date="2023-04-18T20:30:00Z">
              <w:r>
                <w:rPr>
                  <w:rFonts w:eastAsiaTheme="minorEastAsia"/>
                  <w:lang w:val="en-US" w:eastAsia="zh-CN"/>
                </w:rPr>
                <w:t>Option 1 is supported.</w:t>
              </w:r>
            </w:ins>
          </w:p>
          <w:p w14:paraId="4EF10438" w14:textId="77777777" w:rsidR="00510264" w:rsidRDefault="00203688" w:rsidP="00203688">
            <w:pPr>
              <w:spacing w:after="120"/>
              <w:rPr>
                <w:ins w:id="275" w:author="Nokia" w:date="2023-04-18T20:37:00Z"/>
                <w:rFonts w:eastAsiaTheme="minorEastAsia"/>
                <w:lang w:val="en-US" w:eastAsia="zh-CN"/>
              </w:rPr>
            </w:pPr>
            <w:ins w:id="276" w:author="Nokia" w:date="2023-04-18T20: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2</w:t>
              </w:r>
              <w:r w:rsidRPr="00F60AAC">
                <w:rPr>
                  <w:rFonts w:eastAsiaTheme="minorEastAsia" w:hint="eastAsia"/>
                  <w:lang w:val="en-US" w:eastAsia="zh-CN"/>
                </w:rPr>
                <w:t>:</w:t>
              </w:r>
              <w:r>
                <w:rPr>
                  <w:rFonts w:eastAsiaTheme="minorEastAsia"/>
                  <w:lang w:val="en-US" w:eastAsia="zh-CN"/>
                </w:rPr>
                <w:t xml:space="preserve"> </w:t>
              </w:r>
            </w:ins>
          </w:p>
          <w:p w14:paraId="7A0AE975" w14:textId="53D5DFA1" w:rsidR="00203688" w:rsidRDefault="00203688" w:rsidP="00203688">
            <w:pPr>
              <w:spacing w:after="120"/>
              <w:rPr>
                <w:ins w:id="277" w:author="Nokia" w:date="2023-04-18T20:30:00Z"/>
                <w:rFonts w:eastAsiaTheme="minorEastAsia"/>
                <w:lang w:val="en-US" w:eastAsia="zh-CN"/>
              </w:rPr>
            </w:pPr>
            <w:ins w:id="278" w:author="Nokia" w:date="2023-04-18T20:30:00Z">
              <w:r>
                <w:rPr>
                  <w:rFonts w:eastAsiaTheme="minorEastAsia"/>
                  <w:lang w:val="en-US" w:eastAsia="zh-CN"/>
                </w:rPr>
                <w:t>Proposal 1 is fine.</w:t>
              </w:r>
            </w:ins>
          </w:p>
          <w:p w14:paraId="71E61764" w14:textId="77777777" w:rsidR="00510264" w:rsidRDefault="00203688" w:rsidP="00203688">
            <w:pPr>
              <w:spacing w:after="120"/>
              <w:rPr>
                <w:ins w:id="279" w:author="Nokia" w:date="2023-04-18T20:37:00Z"/>
                <w:rFonts w:eastAsiaTheme="minorEastAsia"/>
                <w:lang w:val="en-US" w:eastAsia="zh-CN"/>
              </w:rPr>
            </w:pPr>
            <w:ins w:id="280" w:author="Nokia" w:date="2023-04-18T20: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3</w:t>
              </w:r>
              <w:r w:rsidRPr="00F60AAC">
                <w:rPr>
                  <w:rFonts w:eastAsiaTheme="minorEastAsia" w:hint="eastAsia"/>
                  <w:lang w:val="en-US" w:eastAsia="zh-CN"/>
                </w:rPr>
                <w:t>:</w:t>
              </w:r>
              <w:r>
                <w:rPr>
                  <w:rFonts w:eastAsiaTheme="minorEastAsia"/>
                  <w:lang w:val="en-US" w:eastAsia="zh-CN"/>
                </w:rPr>
                <w:t xml:space="preserve"> </w:t>
              </w:r>
            </w:ins>
          </w:p>
          <w:p w14:paraId="0FAB2FF5" w14:textId="682516BC" w:rsidR="00203688" w:rsidRDefault="00203688" w:rsidP="00203688">
            <w:pPr>
              <w:spacing w:after="120"/>
              <w:rPr>
                <w:ins w:id="281" w:author="Nokia" w:date="2023-04-18T20:30:00Z"/>
                <w:rFonts w:eastAsiaTheme="minorEastAsia"/>
                <w:u w:val="single"/>
                <w:lang w:val="en-US" w:eastAsia="zh-CN"/>
              </w:rPr>
            </w:pPr>
            <w:ins w:id="282" w:author="Nokia" w:date="2023-04-18T20:30:00Z">
              <w:r>
                <w:rPr>
                  <w:rFonts w:eastAsiaTheme="minorEastAsia"/>
                  <w:lang w:val="en-US" w:eastAsia="zh-CN"/>
                </w:rPr>
                <w:t>Option 1a is supported.</w:t>
              </w:r>
            </w:ins>
          </w:p>
          <w:p w14:paraId="30F4D63A" w14:textId="77777777" w:rsidR="00510264" w:rsidRDefault="00203688" w:rsidP="00203688">
            <w:pPr>
              <w:spacing w:after="120"/>
              <w:rPr>
                <w:ins w:id="283" w:author="Nokia" w:date="2023-04-18T20:37:00Z"/>
                <w:rFonts w:eastAsiaTheme="minorEastAsia"/>
                <w:lang w:val="en-US" w:eastAsia="zh-CN"/>
              </w:rPr>
            </w:pPr>
            <w:ins w:id="284" w:author="Nokia" w:date="2023-04-18T20: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4</w:t>
              </w:r>
              <w:r w:rsidRPr="00F60AAC">
                <w:rPr>
                  <w:rFonts w:eastAsiaTheme="minorEastAsia" w:hint="eastAsia"/>
                  <w:lang w:val="en-US" w:eastAsia="zh-CN"/>
                </w:rPr>
                <w:t>:</w:t>
              </w:r>
              <w:r>
                <w:rPr>
                  <w:rFonts w:eastAsiaTheme="minorEastAsia"/>
                  <w:lang w:val="en-US" w:eastAsia="zh-CN"/>
                </w:rPr>
                <w:t xml:space="preserve"> </w:t>
              </w:r>
            </w:ins>
          </w:p>
          <w:p w14:paraId="355B869F" w14:textId="71504F08" w:rsidR="00203688" w:rsidRDefault="00203688" w:rsidP="00203688">
            <w:pPr>
              <w:spacing w:after="120"/>
              <w:rPr>
                <w:ins w:id="285" w:author="Nokia" w:date="2023-04-18T20:30:00Z"/>
                <w:rFonts w:eastAsiaTheme="minorEastAsia"/>
                <w:u w:val="single"/>
                <w:lang w:val="en-US" w:eastAsia="zh-CN"/>
              </w:rPr>
            </w:pPr>
            <w:ins w:id="286" w:author="Nokia" w:date="2023-04-18T20:30:00Z">
              <w:r>
                <w:rPr>
                  <w:rFonts w:eastAsiaTheme="minorEastAsia"/>
                  <w:lang w:val="en-US" w:eastAsia="zh-CN"/>
                </w:rPr>
                <w:t>Both options are not mutually exclusive. Both options can be considered.</w:t>
              </w:r>
            </w:ins>
          </w:p>
          <w:p w14:paraId="7E41A540" w14:textId="77777777" w:rsidR="00510264" w:rsidRDefault="00203688" w:rsidP="00203688">
            <w:pPr>
              <w:spacing w:after="120"/>
              <w:rPr>
                <w:ins w:id="287" w:author="Nokia" w:date="2023-04-18T20:37:00Z"/>
                <w:rFonts w:eastAsiaTheme="minorEastAsia"/>
                <w:lang w:val="en-US" w:eastAsia="zh-CN"/>
              </w:rPr>
            </w:pPr>
            <w:ins w:id="288" w:author="Nokia" w:date="2023-04-18T20: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5</w:t>
              </w:r>
              <w:r w:rsidRPr="00F60AAC">
                <w:rPr>
                  <w:rFonts w:eastAsiaTheme="minorEastAsia" w:hint="eastAsia"/>
                  <w:lang w:val="en-US" w:eastAsia="zh-CN"/>
                </w:rPr>
                <w:t>:</w:t>
              </w:r>
              <w:r>
                <w:rPr>
                  <w:rFonts w:eastAsiaTheme="minorEastAsia"/>
                  <w:lang w:val="en-US" w:eastAsia="zh-CN"/>
                </w:rPr>
                <w:t xml:space="preserve"> </w:t>
              </w:r>
            </w:ins>
          </w:p>
          <w:p w14:paraId="13485995" w14:textId="4796C648" w:rsidR="00203688" w:rsidRPr="000361CE" w:rsidRDefault="00203688" w:rsidP="00203688">
            <w:pPr>
              <w:spacing w:after="120"/>
              <w:rPr>
                <w:ins w:id="289" w:author="Nokia" w:date="2023-04-18T20:30:00Z"/>
                <w:rFonts w:eastAsiaTheme="minorEastAsia"/>
                <w:lang w:val="en-US" w:eastAsia="zh-CN"/>
              </w:rPr>
            </w:pPr>
            <w:ins w:id="290" w:author="Nokia" w:date="2023-04-18T20:30:00Z">
              <w:r>
                <w:rPr>
                  <w:rFonts w:eastAsiaTheme="minorEastAsia"/>
                  <w:lang w:val="en-US" w:eastAsia="zh-CN"/>
                </w:rPr>
                <w:t xml:space="preserve">Option 1 is supported. FFS whether to define the requirements for </w:t>
              </w:r>
              <w:proofErr w:type="spellStart"/>
              <w:r>
                <w:rPr>
                  <w:rFonts w:eastAsiaTheme="minorEastAsia"/>
                  <w:lang w:val="en-US" w:eastAsia="zh-CN"/>
                </w:rPr>
                <w:t>N_sample</w:t>
              </w:r>
              <w:proofErr w:type="spellEnd"/>
              <w:r>
                <w:rPr>
                  <w:rFonts w:eastAsiaTheme="minorEastAsia"/>
                  <w:lang w:val="en-US" w:eastAsia="zh-CN"/>
                </w:rPr>
                <w:t xml:space="preserve"> = 4.</w:t>
              </w:r>
            </w:ins>
          </w:p>
          <w:p w14:paraId="3E9D2BEC" w14:textId="77777777" w:rsidR="00510264" w:rsidRDefault="00203688" w:rsidP="00203688">
            <w:pPr>
              <w:spacing w:after="120"/>
              <w:rPr>
                <w:ins w:id="291" w:author="Nokia" w:date="2023-04-18T20:37:00Z"/>
                <w:rFonts w:eastAsiaTheme="minorEastAsia"/>
                <w:lang w:val="en-US" w:eastAsia="zh-CN"/>
              </w:rPr>
            </w:pPr>
            <w:ins w:id="292" w:author="Nokia" w:date="2023-04-18T20: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6</w:t>
              </w:r>
              <w:r w:rsidRPr="00F60AAC">
                <w:rPr>
                  <w:rFonts w:eastAsiaTheme="minorEastAsia" w:hint="eastAsia"/>
                  <w:lang w:val="en-US" w:eastAsia="zh-CN"/>
                </w:rPr>
                <w:t>:</w:t>
              </w:r>
              <w:r>
                <w:rPr>
                  <w:rFonts w:eastAsiaTheme="minorEastAsia"/>
                  <w:lang w:val="en-US" w:eastAsia="zh-CN"/>
                </w:rPr>
                <w:t xml:space="preserve"> </w:t>
              </w:r>
            </w:ins>
          </w:p>
          <w:p w14:paraId="59A1581C" w14:textId="1921BEB0" w:rsidR="00203688" w:rsidRDefault="00203688" w:rsidP="00203688">
            <w:pPr>
              <w:spacing w:after="120"/>
              <w:rPr>
                <w:ins w:id="293" w:author="Nokia" w:date="2023-04-18T20:30:00Z"/>
                <w:rFonts w:eastAsiaTheme="minorEastAsia"/>
                <w:lang w:val="en-US" w:eastAsia="zh-CN"/>
              </w:rPr>
            </w:pPr>
            <w:ins w:id="294" w:author="Nokia" w:date="2023-04-18T20:30:00Z">
              <w:r>
                <w:rPr>
                  <w:rFonts w:eastAsiaTheme="minorEastAsia"/>
                  <w:lang w:val="en-US" w:eastAsia="zh-CN"/>
                </w:rPr>
                <w:t>From our current understanding, since only single SL-PFL is supported, we support Option 2, thus the requirements for measurement gap need not to be defined.</w:t>
              </w:r>
            </w:ins>
          </w:p>
          <w:p w14:paraId="1DBDFFBE" w14:textId="77777777" w:rsidR="00203688" w:rsidRDefault="00203688" w:rsidP="00203688">
            <w:pPr>
              <w:spacing w:after="120"/>
              <w:rPr>
                <w:ins w:id="295" w:author="Nokia" w:date="2023-04-18T20:30:00Z"/>
                <w:rFonts w:eastAsiaTheme="minorEastAsia"/>
                <w:u w:val="single"/>
                <w:lang w:val="en-US" w:eastAsia="zh-CN"/>
              </w:rPr>
            </w:pPr>
            <w:ins w:id="296" w:author="Nokia" w:date="2023-04-18T20:30:00Z">
              <w:r>
                <w:rPr>
                  <w:rFonts w:eastAsiaTheme="minorEastAsia"/>
                  <w:u w:val="single"/>
                  <w:lang w:val="en-US" w:eastAsia="zh-CN"/>
                </w:rPr>
                <w:t>To CATT: We would like to ask you to elaborate on the need for measurement gap.</w:t>
              </w:r>
            </w:ins>
          </w:p>
          <w:p w14:paraId="0167AFFF" w14:textId="77777777" w:rsidR="00510264" w:rsidRDefault="00203688" w:rsidP="00203688">
            <w:pPr>
              <w:spacing w:after="120"/>
              <w:rPr>
                <w:ins w:id="297" w:author="Nokia" w:date="2023-04-18T20:38:00Z"/>
                <w:rFonts w:eastAsiaTheme="minorEastAsia"/>
                <w:u w:val="single"/>
                <w:lang w:val="en-US" w:eastAsia="zh-CN"/>
              </w:rPr>
            </w:pPr>
            <w:ins w:id="298" w:author="Nokia" w:date="2023-04-18T20: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7:</w:t>
              </w:r>
              <w:r>
                <w:rPr>
                  <w:rFonts w:eastAsiaTheme="minorEastAsia"/>
                  <w:u w:val="single"/>
                  <w:lang w:val="en-US" w:eastAsia="zh-CN"/>
                </w:rPr>
                <w:t xml:space="preserve"> </w:t>
              </w:r>
            </w:ins>
          </w:p>
          <w:p w14:paraId="1D08E023" w14:textId="19EBAD65" w:rsidR="00203688" w:rsidRDefault="00203688" w:rsidP="00203688">
            <w:pPr>
              <w:spacing w:after="120"/>
              <w:rPr>
                <w:ins w:id="299" w:author="Nokia" w:date="2023-04-18T20:30:00Z"/>
                <w:rFonts w:eastAsiaTheme="minorEastAsia"/>
                <w:u w:val="single"/>
                <w:lang w:val="en-US" w:eastAsia="zh-CN"/>
              </w:rPr>
            </w:pPr>
            <w:ins w:id="300" w:author="Nokia" w:date="2023-04-18T20:30:00Z">
              <w:r>
                <w:rPr>
                  <w:rFonts w:eastAsiaTheme="minorEastAsia"/>
                  <w:u w:val="single"/>
                  <w:lang w:val="en-US" w:eastAsia="zh-CN"/>
                </w:rPr>
                <w:t>Recommended WF is okay to postpone determining spec structure. Though we think option 2 is fine.</w:t>
              </w:r>
            </w:ins>
          </w:p>
          <w:p w14:paraId="2AA1AEBF" w14:textId="77777777" w:rsidR="00510264" w:rsidRDefault="00203688" w:rsidP="00203688">
            <w:pPr>
              <w:spacing w:after="120"/>
              <w:rPr>
                <w:ins w:id="301" w:author="Nokia" w:date="2023-04-18T20:38:00Z"/>
                <w:rFonts w:eastAsiaTheme="minorEastAsia"/>
                <w:lang w:val="en-US" w:eastAsia="zh-CN"/>
              </w:rPr>
            </w:pPr>
            <w:ins w:id="302" w:author="Nokia" w:date="2023-04-18T20: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8</w:t>
              </w:r>
              <w:r w:rsidRPr="00F60AAC">
                <w:rPr>
                  <w:rFonts w:eastAsiaTheme="minorEastAsia" w:hint="eastAsia"/>
                  <w:lang w:val="en-US" w:eastAsia="zh-CN"/>
                </w:rPr>
                <w:t>:</w:t>
              </w:r>
              <w:r>
                <w:rPr>
                  <w:rFonts w:eastAsiaTheme="minorEastAsia"/>
                  <w:lang w:val="en-US" w:eastAsia="zh-CN"/>
                </w:rPr>
                <w:t xml:space="preserve"> </w:t>
              </w:r>
            </w:ins>
          </w:p>
          <w:p w14:paraId="03D832C5" w14:textId="26D092EF" w:rsidR="00203688" w:rsidRPr="00A92C1F" w:rsidRDefault="00203688" w:rsidP="00203688">
            <w:pPr>
              <w:spacing w:after="120"/>
              <w:rPr>
                <w:ins w:id="303" w:author="Nokia" w:date="2023-04-18T20:29:00Z"/>
                <w:rFonts w:eastAsiaTheme="minorEastAsia"/>
                <w:u w:val="single"/>
                <w:lang w:val="en-US" w:eastAsia="zh-CN"/>
              </w:rPr>
            </w:pPr>
            <w:ins w:id="304" w:author="Nokia" w:date="2023-04-18T20:30:00Z">
              <w:r>
                <w:rPr>
                  <w:rFonts w:eastAsiaTheme="minorEastAsia"/>
                  <w:lang w:val="en-US" w:eastAsia="zh-CN"/>
                </w:rPr>
                <w:t>Option 1 is supported for uniformity in the spec.</w:t>
              </w:r>
            </w:ins>
          </w:p>
        </w:tc>
      </w:tr>
      <w:tr w:rsidR="00E6163C" w14:paraId="2514A811" w14:textId="77777777" w:rsidTr="00916829">
        <w:trPr>
          <w:ins w:id="305" w:author="허중관/책임연구원/SIC센터 SoC솔루션PMO 무선AV솔루션Task(joongkwan.huh@lge.com)" w:date="2023-04-19T07:01:00Z"/>
        </w:trPr>
        <w:tc>
          <w:tcPr>
            <w:tcW w:w="1236" w:type="dxa"/>
          </w:tcPr>
          <w:p w14:paraId="059F956C" w14:textId="24805717" w:rsidR="00E6163C" w:rsidRDefault="00E6163C" w:rsidP="00203688">
            <w:pPr>
              <w:spacing w:after="120"/>
              <w:rPr>
                <w:ins w:id="306" w:author="허중관/책임연구원/SIC센터 SoC솔루션PMO 무선AV솔루션Task(joongkwan.huh@lge.com)" w:date="2023-04-19T07:01:00Z"/>
                <w:rFonts w:eastAsiaTheme="minorEastAsia"/>
                <w:color w:val="0070C0"/>
                <w:lang w:val="en-US" w:eastAsia="ko-KR"/>
              </w:rPr>
            </w:pPr>
            <w:ins w:id="307" w:author="허중관/책임연구원/SIC센터 SoC솔루션PMO 무선AV솔루션Task(joongkwan.huh@lge.com)" w:date="2023-04-19T07:01:00Z">
              <w:r>
                <w:rPr>
                  <w:rFonts w:eastAsiaTheme="minorEastAsia" w:hint="eastAsia"/>
                  <w:color w:val="0070C0"/>
                  <w:lang w:val="en-US" w:eastAsia="ko-KR"/>
                </w:rPr>
                <w:lastRenderedPageBreak/>
                <w:t>LGE</w:t>
              </w:r>
            </w:ins>
          </w:p>
        </w:tc>
        <w:tc>
          <w:tcPr>
            <w:tcW w:w="8395" w:type="dxa"/>
          </w:tcPr>
          <w:p w14:paraId="762F8058" w14:textId="77777777" w:rsidR="00E6163C" w:rsidRPr="00E6163C" w:rsidRDefault="00E6163C" w:rsidP="00E6163C">
            <w:pPr>
              <w:spacing w:after="120"/>
              <w:rPr>
                <w:ins w:id="308" w:author="허중관/책임연구원/SIC센터 SoC솔루션PMO 무선AV솔루션Task(joongkwan.huh@lge.com)" w:date="2023-04-19T07:01:00Z"/>
                <w:u w:val="single"/>
                <w:rPrChange w:id="309" w:author="허중관/책임연구원/SIC센터 SoC솔루션PMO 무선AV솔루션Task(joongkwan.huh@lge.com)" w:date="2023-04-19T07:01:00Z">
                  <w:rPr>
                    <w:ins w:id="310" w:author="허중관/책임연구원/SIC센터 SoC솔루션PMO 무선AV솔루션Task(joongkwan.huh@lge.com)" w:date="2023-04-19T07:01:00Z"/>
                    <w:b/>
                    <w:u w:val="single"/>
                  </w:rPr>
                </w:rPrChange>
              </w:rPr>
            </w:pPr>
            <w:ins w:id="311" w:author="허중관/책임연구원/SIC센터 SoC솔루션PMO 무선AV솔루션Task(joongkwan.huh@lge.com)" w:date="2023-04-19T07:01:00Z">
              <w:r w:rsidRPr="00E6163C">
                <w:rPr>
                  <w:u w:val="single"/>
                  <w:lang w:eastAsia="ko-KR"/>
                  <w:rPrChange w:id="312" w:author="허중관/책임연구원/SIC센터 SoC솔루션PMO 무선AV솔루션Task(joongkwan.huh@lge.com)" w:date="2023-04-19T07:01:00Z">
                    <w:rPr>
                      <w:b/>
                      <w:u w:val="single"/>
                      <w:lang w:eastAsia="ko-KR"/>
                    </w:rPr>
                  </w:rPrChange>
                </w:rPr>
                <w:t>Issue 1-1</w:t>
              </w:r>
              <w:r w:rsidRPr="00E6163C">
                <w:rPr>
                  <w:u w:val="single"/>
                  <w:rPrChange w:id="313" w:author="허중관/책임연구원/SIC센터 SoC솔루션PMO 무선AV솔루션Task(joongkwan.huh@lge.com)" w:date="2023-04-19T07:01:00Z">
                    <w:rPr>
                      <w:b/>
                      <w:u w:val="single"/>
                    </w:rPr>
                  </w:rPrChange>
                </w:rPr>
                <w:t>-1</w:t>
              </w:r>
              <w:r w:rsidRPr="00E6163C">
                <w:rPr>
                  <w:u w:val="single"/>
                  <w:lang w:eastAsia="ko-KR"/>
                  <w:rPrChange w:id="314" w:author="허중관/책임연구원/SIC센터 SoC솔루션PMO 무선AV솔루션Task(joongkwan.huh@lge.com)" w:date="2023-04-19T07:01:00Z">
                    <w:rPr>
                      <w:b/>
                      <w:u w:val="single"/>
                      <w:lang w:eastAsia="ko-KR"/>
                    </w:rPr>
                  </w:rPrChange>
                </w:rPr>
                <w:t xml:space="preserve">: </w:t>
              </w:r>
            </w:ins>
          </w:p>
          <w:p w14:paraId="175B975F" w14:textId="77777777" w:rsidR="00E6163C" w:rsidRPr="00E6163C" w:rsidRDefault="00E6163C" w:rsidP="00E6163C">
            <w:pPr>
              <w:spacing w:after="120"/>
              <w:rPr>
                <w:ins w:id="315" w:author="허중관/책임연구원/SIC센터 SoC솔루션PMO 무선AV솔루션Task(joongkwan.huh@lge.com)" w:date="2023-04-19T07:01:00Z"/>
                <w:lang w:eastAsia="ko-KR"/>
              </w:rPr>
            </w:pPr>
            <w:ins w:id="316" w:author="허중관/책임연구원/SIC센터 SoC솔루션PMO 무선AV솔루션Task(joongkwan.huh@lge.com)" w:date="2023-04-19T07:01:00Z">
              <w:r w:rsidRPr="00E6163C">
                <w:rPr>
                  <w:lang w:eastAsia="ko-KR"/>
                </w:rPr>
                <w:t xml:space="preserve">Support option 1. </w:t>
              </w:r>
            </w:ins>
          </w:p>
          <w:p w14:paraId="2FCAE477" w14:textId="77777777" w:rsidR="00E6163C" w:rsidRPr="00E6163C" w:rsidRDefault="00E6163C" w:rsidP="00E6163C">
            <w:pPr>
              <w:spacing w:after="120"/>
              <w:rPr>
                <w:ins w:id="317" w:author="허중관/책임연구원/SIC센터 SoC솔루션PMO 무선AV솔루션Task(joongkwan.huh@lge.com)" w:date="2023-04-19T07:01:00Z"/>
                <w:lang w:eastAsia="ko-KR"/>
              </w:rPr>
            </w:pPr>
            <w:ins w:id="318" w:author="허중관/책임연구원/SIC센터 SoC솔루션PMO 무선AV솔루션Task(joongkwan.huh@lge.com)" w:date="2023-04-19T07:01:00Z">
              <w:r w:rsidRPr="00E6163C">
                <w:rPr>
                  <w:lang w:eastAsia="ko-KR"/>
                </w:rPr>
                <w:t>According to the objective of WID, the target of RAN2/3 is supporting all SL coverage. So, we think RAN4 also should support all coverage.</w:t>
              </w:r>
            </w:ins>
          </w:p>
          <w:p w14:paraId="15AB719D" w14:textId="77777777" w:rsidR="00E6163C" w:rsidRPr="00E6163C" w:rsidRDefault="00E6163C" w:rsidP="00E6163C">
            <w:pPr>
              <w:spacing w:after="120"/>
              <w:rPr>
                <w:ins w:id="319" w:author="허중관/책임연구원/SIC센터 SoC솔루션PMO 무선AV솔루션Task(joongkwan.huh@lge.com)" w:date="2023-04-19T07:01:00Z"/>
                <w:u w:val="single"/>
                <w:lang w:val="en-US" w:eastAsia="ko-KR"/>
                <w:rPrChange w:id="320" w:author="허중관/책임연구원/SIC센터 SoC솔루션PMO 무선AV솔루션Task(joongkwan.huh@lge.com)" w:date="2023-04-19T07:01:00Z">
                  <w:rPr>
                    <w:ins w:id="321" w:author="허중관/책임연구원/SIC센터 SoC솔루션PMO 무선AV솔루션Task(joongkwan.huh@lge.com)" w:date="2023-04-19T07:01:00Z"/>
                    <w:b/>
                    <w:u w:val="single"/>
                    <w:lang w:val="en-US" w:eastAsia="ko-KR"/>
                  </w:rPr>
                </w:rPrChange>
              </w:rPr>
            </w:pPr>
            <w:ins w:id="322" w:author="허중관/책임연구원/SIC센터 SoC솔루션PMO 무선AV솔루션Task(joongkwan.huh@lge.com)" w:date="2023-04-19T07:01:00Z">
              <w:r w:rsidRPr="00E6163C">
                <w:rPr>
                  <w:u w:val="single"/>
                  <w:lang w:val="en-US" w:eastAsia="ko-KR"/>
                  <w:rPrChange w:id="323" w:author="허중관/책임연구원/SIC센터 SoC솔루션PMO 무선AV솔루션Task(joongkwan.huh@lge.com)" w:date="2023-04-19T07:01:00Z">
                    <w:rPr>
                      <w:b/>
                      <w:u w:val="single"/>
                      <w:lang w:val="en-US" w:eastAsia="ko-KR"/>
                    </w:rPr>
                  </w:rPrChange>
                </w:rPr>
                <w:t xml:space="preserve">Issue 1-1-2: </w:t>
              </w:r>
            </w:ins>
          </w:p>
          <w:p w14:paraId="6D325957" w14:textId="3C3C234C" w:rsidR="00E6163C" w:rsidRPr="00E6163C" w:rsidRDefault="00E6163C" w:rsidP="00E6163C">
            <w:pPr>
              <w:spacing w:after="120"/>
              <w:rPr>
                <w:ins w:id="324" w:author="허중관/책임연구원/SIC센터 SoC솔루션PMO 무선AV솔루션Task(joongkwan.huh@lge.com)" w:date="2023-04-19T07:01:00Z"/>
                <w:lang w:val="en-US" w:eastAsia="ko-KR"/>
              </w:rPr>
            </w:pPr>
            <w:ins w:id="325" w:author="허중관/책임연구원/SIC센터 SoC솔루션PMO 무선AV솔루션Task(joongkwan.huh@lge.com)" w:date="2023-04-19T07:01:00Z">
              <w:r w:rsidRPr="00E6163C">
                <w:rPr>
                  <w:lang w:val="en-US" w:eastAsia="ko-KR"/>
                </w:rPr>
                <w:t>Support both proposals</w:t>
              </w:r>
            </w:ins>
            <w:ins w:id="326" w:author="허중관/책임연구원/SIC센터 SoC솔루션PMO 무선AV솔루션Task(joongkwan.huh@lge.com)" w:date="2023-04-19T08:50:00Z">
              <w:r w:rsidR="00424649">
                <w:rPr>
                  <w:lang w:val="en-US" w:eastAsia="ko-KR"/>
                </w:rPr>
                <w:t>.</w:t>
              </w:r>
            </w:ins>
          </w:p>
          <w:p w14:paraId="3F9A5F7C" w14:textId="77777777" w:rsidR="00E6163C" w:rsidRPr="00E6163C" w:rsidRDefault="00E6163C" w:rsidP="00E6163C">
            <w:pPr>
              <w:spacing w:after="120"/>
              <w:rPr>
                <w:ins w:id="327" w:author="허중관/책임연구원/SIC센터 SoC솔루션PMO 무선AV솔루션Task(joongkwan.huh@lge.com)" w:date="2023-04-19T07:01:00Z"/>
                <w:lang w:val="en-US" w:eastAsia="ko-KR"/>
              </w:rPr>
            </w:pPr>
            <w:ins w:id="328" w:author="허중관/책임연구원/SIC센터 SoC솔루션PMO 무선AV솔루션Task(joongkwan.huh@lge.com)" w:date="2023-04-19T07:01:00Z">
              <w:r w:rsidRPr="00E6163C">
                <w:rPr>
                  <w:lang w:val="en-US" w:eastAsia="ko-KR"/>
                </w:rPr>
                <w:t>Regarding P1, current RF spec. supports up to 40 MHz for NR SL channel bandwidth. So, RRM requirements can be supported up to 40 MHz CBW in Rel18.</w:t>
              </w:r>
            </w:ins>
          </w:p>
          <w:p w14:paraId="204DDBB6" w14:textId="77777777" w:rsidR="00E6163C" w:rsidRPr="00E6163C" w:rsidRDefault="00E6163C" w:rsidP="00E6163C">
            <w:pPr>
              <w:spacing w:after="120"/>
              <w:rPr>
                <w:ins w:id="329" w:author="허중관/책임연구원/SIC센터 SoC솔루션PMO 무선AV솔루션Task(joongkwan.huh@lge.com)" w:date="2023-04-19T07:01:00Z"/>
                <w:lang w:val="en-US" w:eastAsia="ko-KR"/>
              </w:rPr>
            </w:pPr>
            <w:ins w:id="330" w:author="허중관/책임연구원/SIC센터 SoC솔루션PMO 무선AV솔루션Task(joongkwan.huh@lge.com)" w:date="2023-04-19T07:01:00Z">
              <w:r w:rsidRPr="00200647">
                <w:rPr>
                  <w:noProof/>
                  <w:lang w:val="en-US" w:eastAsia="zh-CN"/>
                </w:rPr>
                <w:drawing>
                  <wp:inline distT="0" distB="0" distL="0" distR="0" wp14:anchorId="64F337CA" wp14:editId="61B01F17">
                    <wp:extent cx="4762279" cy="1945709"/>
                    <wp:effectExtent l="0" t="0" r="63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16080" cy="1967690"/>
                            </a:xfrm>
                            <a:prstGeom prst="rect">
                              <a:avLst/>
                            </a:prstGeom>
                          </pic:spPr>
                        </pic:pic>
                      </a:graphicData>
                    </a:graphic>
                  </wp:inline>
                </w:drawing>
              </w:r>
            </w:ins>
          </w:p>
          <w:p w14:paraId="65F2896A" w14:textId="77777777" w:rsidR="00E6163C" w:rsidRPr="00E6163C" w:rsidRDefault="00E6163C" w:rsidP="00E6163C">
            <w:pPr>
              <w:spacing w:after="120"/>
              <w:rPr>
                <w:ins w:id="331" w:author="허중관/책임연구원/SIC센터 SoC솔루션PMO 무선AV솔루션Task(joongkwan.huh@lge.com)" w:date="2023-04-19T07:01:00Z"/>
                <w:u w:val="single"/>
                <w:lang w:val="en-US" w:eastAsia="ko-KR"/>
                <w:rPrChange w:id="332" w:author="허중관/책임연구원/SIC센터 SoC솔루션PMO 무선AV솔루션Task(joongkwan.huh@lge.com)" w:date="2023-04-19T07:01:00Z">
                  <w:rPr>
                    <w:ins w:id="333" w:author="허중관/책임연구원/SIC센터 SoC솔루션PMO 무선AV솔루션Task(joongkwan.huh@lge.com)" w:date="2023-04-19T07:01:00Z"/>
                    <w:b/>
                    <w:u w:val="single"/>
                    <w:lang w:val="en-US" w:eastAsia="ko-KR"/>
                  </w:rPr>
                </w:rPrChange>
              </w:rPr>
            </w:pPr>
            <w:ins w:id="334" w:author="허중관/책임연구원/SIC센터 SoC솔루션PMO 무선AV솔루션Task(joongkwan.huh@lge.com)" w:date="2023-04-19T07:01:00Z">
              <w:r w:rsidRPr="00E6163C">
                <w:rPr>
                  <w:u w:val="single"/>
                  <w:lang w:val="en-US" w:eastAsia="ko-KR"/>
                  <w:rPrChange w:id="335" w:author="허중관/책임연구원/SIC센터 SoC솔루션PMO 무선AV솔루션Task(joongkwan.huh@lge.com)" w:date="2023-04-19T07:01:00Z">
                    <w:rPr>
                      <w:b/>
                      <w:u w:val="single"/>
                      <w:lang w:val="en-US" w:eastAsia="ko-KR"/>
                    </w:rPr>
                  </w:rPrChange>
                </w:rPr>
                <w:t>Issue 1-1-</w:t>
              </w:r>
              <w:r w:rsidRPr="00E6163C">
                <w:rPr>
                  <w:u w:val="single"/>
                  <w:lang w:val="en-US"/>
                  <w:rPrChange w:id="336" w:author="허중관/책임연구원/SIC센터 SoC솔루션PMO 무선AV솔루션Task(joongkwan.huh@lge.com)" w:date="2023-04-19T07:01:00Z">
                    <w:rPr>
                      <w:b/>
                      <w:u w:val="single"/>
                      <w:lang w:val="en-US"/>
                    </w:rPr>
                  </w:rPrChange>
                </w:rPr>
                <w:t>3</w:t>
              </w:r>
              <w:r w:rsidRPr="00E6163C">
                <w:rPr>
                  <w:u w:val="single"/>
                  <w:lang w:val="en-US" w:eastAsia="ko-KR"/>
                  <w:rPrChange w:id="337" w:author="허중관/책임연구원/SIC센터 SoC솔루션PMO 무선AV솔루션Task(joongkwan.huh@lge.com)" w:date="2023-04-19T07:01:00Z">
                    <w:rPr>
                      <w:b/>
                      <w:u w:val="single"/>
                      <w:lang w:val="en-US" w:eastAsia="ko-KR"/>
                    </w:rPr>
                  </w:rPrChange>
                </w:rPr>
                <w:t xml:space="preserve">: </w:t>
              </w:r>
            </w:ins>
          </w:p>
          <w:p w14:paraId="248E9F78" w14:textId="77777777" w:rsidR="00E6163C" w:rsidRPr="00E6163C" w:rsidRDefault="00E6163C" w:rsidP="00E6163C">
            <w:pPr>
              <w:spacing w:after="120"/>
              <w:rPr>
                <w:ins w:id="338" w:author="허중관/책임연구원/SIC센터 SoC솔루션PMO 무선AV솔루션Task(joongkwan.huh@lge.com)" w:date="2023-04-19T07:01:00Z"/>
                <w:lang w:val="en-US" w:eastAsia="ko-KR"/>
              </w:rPr>
            </w:pPr>
            <w:ins w:id="339" w:author="허중관/책임연구원/SIC센터 SoC솔루션PMO 무선AV솔루션Task(joongkwan.huh@lge.com)" w:date="2023-04-19T07:01:00Z">
              <w:r w:rsidRPr="00E6163C">
                <w:rPr>
                  <w:lang w:val="en-US" w:eastAsia="ko-KR"/>
                </w:rPr>
                <w:t>Support option 1a.</w:t>
              </w:r>
            </w:ins>
          </w:p>
          <w:p w14:paraId="0E889105" w14:textId="77777777" w:rsidR="00E6163C" w:rsidRPr="00E6163C" w:rsidRDefault="00E6163C" w:rsidP="00E6163C">
            <w:pPr>
              <w:spacing w:after="120"/>
              <w:rPr>
                <w:ins w:id="340" w:author="허중관/책임연구원/SIC센터 SoC솔루션PMO 무선AV솔루션Task(joongkwan.huh@lge.com)" w:date="2023-04-19T07:01:00Z"/>
                <w:lang w:val="en-US" w:eastAsia="ko-KR"/>
              </w:rPr>
            </w:pPr>
            <w:ins w:id="341" w:author="허중관/책임연구원/SIC센터 SoC솔루션PMO 무선AV솔루션Task(joongkwan.huh@lge.com)" w:date="2023-04-19T07:01:00Z">
              <w:r w:rsidRPr="00E6163C">
                <w:rPr>
                  <w:lang w:val="en-US" w:eastAsia="ko-KR"/>
                </w:rPr>
                <w:t xml:space="preserve">SL doesn’t have measurement gap concept. So, to make simple, the within active BWP limitation is necessary. </w:t>
              </w:r>
            </w:ins>
          </w:p>
          <w:p w14:paraId="283018CD" w14:textId="77777777" w:rsidR="00E6163C" w:rsidRPr="00E6163C" w:rsidRDefault="00E6163C" w:rsidP="00E6163C">
            <w:pPr>
              <w:spacing w:after="120"/>
              <w:rPr>
                <w:ins w:id="342" w:author="허중관/책임연구원/SIC센터 SoC솔루션PMO 무선AV솔루션Task(joongkwan.huh@lge.com)" w:date="2023-04-19T07:01:00Z"/>
                <w:u w:val="single"/>
                <w:lang w:val="en-US" w:eastAsia="ko-KR"/>
                <w:rPrChange w:id="343" w:author="허중관/책임연구원/SIC센터 SoC솔루션PMO 무선AV솔루션Task(joongkwan.huh@lge.com)" w:date="2023-04-19T07:01:00Z">
                  <w:rPr>
                    <w:ins w:id="344" w:author="허중관/책임연구원/SIC센터 SoC솔루션PMO 무선AV솔루션Task(joongkwan.huh@lge.com)" w:date="2023-04-19T07:01:00Z"/>
                    <w:b/>
                    <w:u w:val="single"/>
                    <w:lang w:val="en-US" w:eastAsia="ko-KR"/>
                  </w:rPr>
                </w:rPrChange>
              </w:rPr>
            </w:pPr>
            <w:ins w:id="345" w:author="허중관/책임연구원/SIC센터 SoC솔루션PMO 무선AV솔루션Task(joongkwan.huh@lge.com)" w:date="2023-04-19T07:01:00Z">
              <w:r w:rsidRPr="00E6163C">
                <w:rPr>
                  <w:u w:val="single"/>
                  <w:lang w:val="en-US" w:eastAsia="ko-KR"/>
                  <w:rPrChange w:id="346" w:author="허중관/책임연구원/SIC센터 SoC솔루션PMO 무선AV솔루션Task(joongkwan.huh@lge.com)" w:date="2023-04-19T07:01:00Z">
                    <w:rPr>
                      <w:b/>
                      <w:u w:val="single"/>
                      <w:lang w:val="en-US" w:eastAsia="ko-KR"/>
                    </w:rPr>
                  </w:rPrChange>
                </w:rPr>
                <w:t>Issue 1-1-</w:t>
              </w:r>
              <w:r w:rsidRPr="00E6163C">
                <w:rPr>
                  <w:u w:val="single"/>
                  <w:lang w:val="en-US"/>
                  <w:rPrChange w:id="347" w:author="허중관/책임연구원/SIC센터 SoC솔루션PMO 무선AV솔루션Task(joongkwan.huh@lge.com)" w:date="2023-04-19T07:01:00Z">
                    <w:rPr>
                      <w:b/>
                      <w:u w:val="single"/>
                      <w:lang w:val="en-US"/>
                    </w:rPr>
                  </w:rPrChange>
                </w:rPr>
                <w:t>4</w:t>
              </w:r>
              <w:r w:rsidRPr="00E6163C">
                <w:rPr>
                  <w:u w:val="single"/>
                  <w:lang w:val="en-US" w:eastAsia="ko-KR"/>
                  <w:rPrChange w:id="348" w:author="허중관/책임연구원/SIC센터 SoC솔루션PMO 무선AV솔루션Task(joongkwan.huh@lge.com)" w:date="2023-04-19T07:01:00Z">
                    <w:rPr>
                      <w:b/>
                      <w:u w:val="single"/>
                      <w:lang w:val="en-US" w:eastAsia="ko-KR"/>
                    </w:rPr>
                  </w:rPrChange>
                </w:rPr>
                <w:t xml:space="preserve">: </w:t>
              </w:r>
            </w:ins>
          </w:p>
          <w:p w14:paraId="58343BD9" w14:textId="77777777" w:rsidR="00E6163C" w:rsidRPr="00E6163C" w:rsidRDefault="00E6163C" w:rsidP="00E6163C">
            <w:pPr>
              <w:spacing w:after="120"/>
              <w:rPr>
                <w:ins w:id="349" w:author="허중관/책임연구원/SIC센터 SoC솔루션PMO 무선AV솔루션Task(joongkwan.huh@lge.com)" w:date="2023-04-19T07:01:00Z"/>
                <w:lang w:val="en-US" w:eastAsia="ko-KR"/>
              </w:rPr>
            </w:pPr>
            <w:ins w:id="350" w:author="허중관/책임연구원/SIC센터 SoC솔루션PMO 무선AV솔루션Task(joongkwan.huh@lge.com)" w:date="2023-04-19T07:01:00Z">
              <w:r w:rsidRPr="00E6163C">
                <w:rPr>
                  <w:lang w:val="en-US" w:eastAsia="ko-KR"/>
                </w:rPr>
                <w:t xml:space="preserve">We don’t have strong view about this issue. </w:t>
              </w:r>
            </w:ins>
          </w:p>
          <w:p w14:paraId="66E8E9B1" w14:textId="77777777" w:rsidR="00E6163C" w:rsidRPr="00E6163C" w:rsidRDefault="00E6163C" w:rsidP="00E6163C">
            <w:pPr>
              <w:spacing w:after="120"/>
              <w:rPr>
                <w:ins w:id="351" w:author="허중관/책임연구원/SIC센터 SoC솔루션PMO 무선AV솔루션Task(joongkwan.huh@lge.com)" w:date="2023-04-19T07:01:00Z"/>
                <w:lang w:val="en-US" w:eastAsia="ko-KR"/>
              </w:rPr>
            </w:pPr>
            <w:ins w:id="352" w:author="허중관/책임연구원/SIC센터 SoC솔루션PMO 무선AV솔루션Task(joongkwan.huh@lge.com)" w:date="2023-04-19T07:01:00Z">
              <w:r w:rsidRPr="00E6163C">
                <w:rPr>
                  <w:lang w:val="en-US" w:eastAsia="ko-KR"/>
                </w:rPr>
                <w:t xml:space="preserve">Option 1 and option 2 say different measurement items, but both are RRM requirements. So, they need to align the measurement range. Option 1 suggests </w:t>
              </w:r>
              <w:proofErr w:type="gramStart"/>
              <w:r w:rsidRPr="00E6163C">
                <w:rPr>
                  <w:lang w:val="en-US" w:eastAsia="ko-KR"/>
                </w:rPr>
                <w:t>to consider</w:t>
              </w:r>
              <w:proofErr w:type="gramEnd"/>
              <w:r w:rsidRPr="00E6163C">
                <w:rPr>
                  <w:lang w:val="en-US" w:eastAsia="ko-KR"/>
                </w:rPr>
                <w:t xml:space="preserve"> full combinations and option 2 suggests to consider fully staggered case firstly. In my thought, it would be better to extend the measurement range step by step. So, we slightly prefer option 2.</w:t>
              </w:r>
            </w:ins>
          </w:p>
          <w:p w14:paraId="105A20CB" w14:textId="77777777" w:rsidR="00E6163C" w:rsidRPr="00E6163C" w:rsidRDefault="00E6163C" w:rsidP="00E6163C">
            <w:pPr>
              <w:spacing w:after="120"/>
              <w:rPr>
                <w:ins w:id="353" w:author="허중관/책임연구원/SIC센터 SoC솔루션PMO 무선AV솔루션Task(joongkwan.huh@lge.com)" w:date="2023-04-19T07:01:00Z"/>
                <w:u w:val="single"/>
                <w:lang w:val="en-US" w:eastAsia="ko-KR"/>
                <w:rPrChange w:id="354" w:author="허중관/책임연구원/SIC센터 SoC솔루션PMO 무선AV솔루션Task(joongkwan.huh@lge.com)" w:date="2023-04-19T07:01:00Z">
                  <w:rPr>
                    <w:ins w:id="355" w:author="허중관/책임연구원/SIC센터 SoC솔루션PMO 무선AV솔루션Task(joongkwan.huh@lge.com)" w:date="2023-04-19T07:01:00Z"/>
                    <w:b/>
                    <w:u w:val="single"/>
                    <w:lang w:val="en-US" w:eastAsia="ko-KR"/>
                  </w:rPr>
                </w:rPrChange>
              </w:rPr>
            </w:pPr>
            <w:ins w:id="356" w:author="허중관/책임연구원/SIC센터 SoC솔루션PMO 무선AV솔루션Task(joongkwan.huh@lge.com)" w:date="2023-04-19T07:01:00Z">
              <w:r w:rsidRPr="00E6163C">
                <w:rPr>
                  <w:u w:val="single"/>
                  <w:lang w:val="en-US" w:eastAsia="ko-KR"/>
                  <w:rPrChange w:id="357" w:author="허중관/책임연구원/SIC센터 SoC솔루션PMO 무선AV솔루션Task(joongkwan.huh@lge.com)" w:date="2023-04-19T07:01:00Z">
                    <w:rPr>
                      <w:b/>
                      <w:u w:val="single"/>
                      <w:lang w:val="en-US" w:eastAsia="ko-KR"/>
                    </w:rPr>
                  </w:rPrChange>
                </w:rPr>
                <w:t>Issue 1-1-</w:t>
              </w:r>
              <w:r w:rsidRPr="00E6163C">
                <w:rPr>
                  <w:u w:val="single"/>
                  <w:lang w:val="en-US"/>
                  <w:rPrChange w:id="358" w:author="허중관/책임연구원/SIC센터 SoC솔루션PMO 무선AV솔루션Task(joongkwan.huh@lge.com)" w:date="2023-04-19T07:01:00Z">
                    <w:rPr>
                      <w:b/>
                      <w:u w:val="single"/>
                      <w:lang w:val="en-US"/>
                    </w:rPr>
                  </w:rPrChange>
                </w:rPr>
                <w:t>5</w:t>
              </w:r>
              <w:r w:rsidRPr="00E6163C">
                <w:rPr>
                  <w:u w:val="single"/>
                  <w:lang w:val="en-US" w:eastAsia="ko-KR"/>
                  <w:rPrChange w:id="359" w:author="허중관/책임연구원/SIC센터 SoC솔루션PMO 무선AV솔루션Task(joongkwan.huh@lge.com)" w:date="2023-04-19T07:01:00Z">
                    <w:rPr>
                      <w:b/>
                      <w:u w:val="single"/>
                      <w:lang w:val="en-US" w:eastAsia="ko-KR"/>
                    </w:rPr>
                  </w:rPrChange>
                </w:rPr>
                <w:t xml:space="preserve">: </w:t>
              </w:r>
            </w:ins>
          </w:p>
          <w:p w14:paraId="6CA8B807" w14:textId="77777777" w:rsidR="00E6163C" w:rsidRPr="00E6163C" w:rsidRDefault="00E6163C" w:rsidP="00E6163C">
            <w:pPr>
              <w:spacing w:after="120"/>
              <w:rPr>
                <w:ins w:id="360" w:author="허중관/책임연구원/SIC센터 SoC솔루션PMO 무선AV솔루션Task(joongkwan.huh@lge.com)" w:date="2023-04-19T07:01:00Z"/>
                <w:lang w:val="en-US" w:eastAsia="ko-KR"/>
              </w:rPr>
            </w:pPr>
            <w:ins w:id="361" w:author="허중관/책임연구원/SIC센터 SoC솔루션PMO 무선AV솔루션Task(joongkwan.huh@lge.com)" w:date="2023-04-19T07:01:00Z">
              <w:r w:rsidRPr="00E6163C">
                <w:rPr>
                  <w:lang w:val="en-US" w:eastAsia="ko-KR"/>
                </w:rPr>
                <w:t>Support option 1.</w:t>
              </w:r>
            </w:ins>
          </w:p>
          <w:p w14:paraId="1FA8CBCC" w14:textId="77777777" w:rsidR="00E6163C" w:rsidRPr="00E6163C" w:rsidRDefault="00E6163C" w:rsidP="00E6163C">
            <w:pPr>
              <w:spacing w:after="120"/>
              <w:rPr>
                <w:ins w:id="362" w:author="허중관/책임연구원/SIC센터 SoC솔루션PMO 무선AV솔루션Task(joongkwan.huh@lge.com)" w:date="2023-04-19T07:01:00Z"/>
                <w:rFonts w:eastAsiaTheme="minorEastAsia"/>
                <w:lang w:val="en-US" w:eastAsia="ko-KR"/>
              </w:rPr>
            </w:pPr>
            <w:ins w:id="363" w:author="허중관/책임연구원/SIC센터 SoC솔루션PMO 무선AV솔루션Task(joongkwan.huh@lge.com)" w:date="2023-04-19T07:01:00Z">
              <w:r w:rsidRPr="00E6163C">
                <w:rPr>
                  <w:rFonts w:eastAsiaTheme="minorEastAsia"/>
                  <w:lang w:val="en-US" w:eastAsia="ko-KR"/>
                </w:rPr>
                <w:t>We think that the one shot measurement can be necessary to reduce the measurement latency.</w:t>
              </w:r>
            </w:ins>
          </w:p>
          <w:p w14:paraId="299F1047" w14:textId="77777777" w:rsidR="00E6163C" w:rsidRPr="00E6163C" w:rsidRDefault="00E6163C" w:rsidP="00E6163C">
            <w:pPr>
              <w:spacing w:after="120"/>
              <w:rPr>
                <w:ins w:id="364" w:author="허중관/책임연구원/SIC센터 SoC솔루션PMO 무선AV솔루션Task(joongkwan.huh@lge.com)" w:date="2023-04-19T07:01:00Z"/>
                <w:u w:val="single"/>
                <w:lang w:eastAsia="ko-KR"/>
                <w:rPrChange w:id="365" w:author="허중관/책임연구원/SIC센터 SoC솔루션PMO 무선AV솔루션Task(joongkwan.huh@lge.com)" w:date="2023-04-19T07:01:00Z">
                  <w:rPr>
                    <w:ins w:id="366" w:author="허중관/책임연구원/SIC센터 SoC솔루션PMO 무선AV솔루션Task(joongkwan.huh@lge.com)" w:date="2023-04-19T07:01:00Z"/>
                    <w:b/>
                    <w:u w:val="single"/>
                    <w:lang w:eastAsia="ko-KR"/>
                  </w:rPr>
                </w:rPrChange>
              </w:rPr>
            </w:pPr>
            <w:ins w:id="367" w:author="허중관/책임연구원/SIC센터 SoC솔루션PMO 무선AV솔루션Task(joongkwan.huh@lge.com)" w:date="2023-04-19T07:01:00Z">
              <w:r w:rsidRPr="00E6163C">
                <w:rPr>
                  <w:u w:val="single"/>
                  <w:lang w:eastAsia="ko-KR"/>
                  <w:rPrChange w:id="368" w:author="허중관/책임연구원/SIC센터 SoC솔루션PMO 무선AV솔루션Task(joongkwan.huh@lge.com)" w:date="2023-04-19T07:01:00Z">
                    <w:rPr>
                      <w:b/>
                      <w:u w:val="single"/>
                      <w:lang w:eastAsia="ko-KR"/>
                    </w:rPr>
                  </w:rPrChange>
                </w:rPr>
                <w:t>Issue 1-1-</w:t>
              </w:r>
              <w:r w:rsidRPr="00E6163C">
                <w:rPr>
                  <w:u w:val="single"/>
                  <w:rPrChange w:id="369" w:author="허중관/책임연구원/SIC센터 SoC솔루션PMO 무선AV솔루션Task(joongkwan.huh@lge.com)" w:date="2023-04-19T07:01:00Z">
                    <w:rPr>
                      <w:b/>
                      <w:u w:val="single"/>
                    </w:rPr>
                  </w:rPrChange>
                </w:rPr>
                <w:t>6</w:t>
              </w:r>
              <w:r w:rsidRPr="00E6163C">
                <w:rPr>
                  <w:u w:val="single"/>
                  <w:lang w:eastAsia="ko-KR"/>
                  <w:rPrChange w:id="370" w:author="허중관/책임연구원/SIC센터 SoC솔루션PMO 무선AV솔루션Task(joongkwan.huh@lge.com)" w:date="2023-04-19T07:01:00Z">
                    <w:rPr>
                      <w:b/>
                      <w:u w:val="single"/>
                      <w:lang w:eastAsia="ko-KR"/>
                    </w:rPr>
                  </w:rPrChange>
                </w:rPr>
                <w:t xml:space="preserve">: </w:t>
              </w:r>
            </w:ins>
          </w:p>
          <w:p w14:paraId="56402BFD" w14:textId="77777777" w:rsidR="00E6163C" w:rsidRPr="00E6163C" w:rsidRDefault="00E6163C" w:rsidP="00E6163C">
            <w:pPr>
              <w:spacing w:after="120"/>
              <w:rPr>
                <w:ins w:id="371" w:author="허중관/책임연구원/SIC센터 SoC솔루션PMO 무선AV솔루션Task(joongkwan.huh@lge.com)" w:date="2023-04-19T07:01:00Z"/>
                <w:lang w:eastAsia="ko-KR"/>
              </w:rPr>
            </w:pPr>
            <w:ins w:id="372" w:author="허중관/책임연구원/SIC센터 SoC솔루션PMO 무선AV솔루션Task(joongkwan.huh@lge.com)" w:date="2023-04-19T07:01:00Z">
              <w:r w:rsidRPr="00E6163C">
                <w:rPr>
                  <w:lang w:eastAsia="ko-KR"/>
                </w:rPr>
                <w:t>Support option 2.</w:t>
              </w:r>
            </w:ins>
          </w:p>
          <w:p w14:paraId="76E46B96" w14:textId="77777777" w:rsidR="00E6163C" w:rsidRPr="00E6163C" w:rsidRDefault="00E6163C" w:rsidP="00E6163C">
            <w:pPr>
              <w:spacing w:after="120"/>
              <w:rPr>
                <w:ins w:id="373" w:author="허중관/책임연구원/SIC센터 SoC솔루션PMO 무선AV솔루션Task(joongkwan.huh@lge.com)" w:date="2023-04-19T07:01:00Z"/>
                <w:lang w:eastAsia="ko-KR"/>
              </w:rPr>
            </w:pPr>
            <w:ins w:id="374" w:author="허중관/책임연구원/SIC센터 SoC솔루션PMO 무선AV솔루션Task(joongkwan.huh@lge.com)" w:date="2023-04-19T07:01:00Z">
              <w:r w:rsidRPr="00E6163C">
                <w:rPr>
                  <w:lang w:eastAsia="ko-KR"/>
                </w:rPr>
                <w:t xml:space="preserve">As far as I know, </w:t>
              </w:r>
              <w:proofErr w:type="spellStart"/>
              <w:r w:rsidRPr="00E6163C">
                <w:rPr>
                  <w:lang w:eastAsia="ko-KR"/>
                </w:rPr>
                <w:t>sidelink</w:t>
              </w:r>
              <w:proofErr w:type="spellEnd"/>
              <w:r w:rsidRPr="00E6163C">
                <w:rPr>
                  <w:lang w:eastAsia="ko-KR"/>
                </w:rPr>
                <w:t xml:space="preserve"> doesn’t support MG.</w:t>
              </w:r>
            </w:ins>
          </w:p>
          <w:p w14:paraId="3400622A" w14:textId="77777777" w:rsidR="00E6163C" w:rsidRPr="00E6163C" w:rsidRDefault="00E6163C" w:rsidP="00E6163C">
            <w:pPr>
              <w:spacing w:after="120"/>
              <w:rPr>
                <w:ins w:id="375" w:author="허중관/책임연구원/SIC센터 SoC솔루션PMO 무선AV솔루션Task(joongkwan.huh@lge.com)" w:date="2023-04-19T07:01:00Z"/>
                <w:u w:val="single"/>
                <w:lang w:eastAsia="ko-KR"/>
                <w:rPrChange w:id="376" w:author="허중관/책임연구원/SIC센터 SoC솔루션PMO 무선AV솔루션Task(joongkwan.huh@lge.com)" w:date="2023-04-19T07:01:00Z">
                  <w:rPr>
                    <w:ins w:id="377" w:author="허중관/책임연구원/SIC센터 SoC솔루션PMO 무선AV솔루션Task(joongkwan.huh@lge.com)" w:date="2023-04-19T07:01:00Z"/>
                    <w:b/>
                    <w:u w:val="single"/>
                    <w:lang w:eastAsia="ko-KR"/>
                  </w:rPr>
                </w:rPrChange>
              </w:rPr>
            </w:pPr>
            <w:ins w:id="378" w:author="허중관/책임연구원/SIC센터 SoC솔루션PMO 무선AV솔루션Task(joongkwan.huh@lge.com)" w:date="2023-04-19T07:01:00Z">
              <w:r w:rsidRPr="00E6163C">
                <w:rPr>
                  <w:u w:val="single"/>
                  <w:lang w:eastAsia="ko-KR"/>
                  <w:rPrChange w:id="379" w:author="허중관/책임연구원/SIC센터 SoC솔루션PMO 무선AV솔루션Task(joongkwan.huh@lge.com)" w:date="2023-04-19T07:01:00Z">
                    <w:rPr>
                      <w:b/>
                      <w:u w:val="single"/>
                      <w:lang w:eastAsia="ko-KR"/>
                    </w:rPr>
                  </w:rPrChange>
                </w:rPr>
                <w:t>Issue 1-1-</w:t>
              </w:r>
              <w:r w:rsidRPr="00E6163C">
                <w:rPr>
                  <w:u w:val="single"/>
                  <w:rPrChange w:id="380" w:author="허중관/책임연구원/SIC센터 SoC솔루션PMO 무선AV솔루션Task(joongkwan.huh@lge.com)" w:date="2023-04-19T07:01:00Z">
                    <w:rPr>
                      <w:b/>
                      <w:u w:val="single"/>
                    </w:rPr>
                  </w:rPrChange>
                </w:rPr>
                <w:t>7</w:t>
              </w:r>
              <w:r w:rsidRPr="00E6163C">
                <w:rPr>
                  <w:u w:val="single"/>
                  <w:lang w:eastAsia="ko-KR"/>
                  <w:rPrChange w:id="381" w:author="허중관/책임연구원/SIC센터 SoC솔루션PMO 무선AV솔루션Task(joongkwan.huh@lge.com)" w:date="2023-04-19T07:01:00Z">
                    <w:rPr>
                      <w:b/>
                      <w:u w:val="single"/>
                      <w:lang w:eastAsia="ko-KR"/>
                    </w:rPr>
                  </w:rPrChange>
                </w:rPr>
                <w:t xml:space="preserve">: </w:t>
              </w:r>
            </w:ins>
          </w:p>
          <w:p w14:paraId="0DC2A4BA" w14:textId="77777777" w:rsidR="00E6163C" w:rsidRPr="00E6163C" w:rsidRDefault="00E6163C" w:rsidP="00E6163C">
            <w:pPr>
              <w:spacing w:after="120"/>
              <w:rPr>
                <w:ins w:id="382" w:author="허중관/책임연구원/SIC센터 SoC솔루션PMO 무선AV솔루션Task(joongkwan.huh@lge.com)" w:date="2023-04-19T07:01:00Z"/>
                <w:lang w:eastAsia="ko-KR"/>
              </w:rPr>
            </w:pPr>
            <w:ins w:id="383" w:author="허중관/책임연구원/SIC센터 SoC솔루션PMO 무선AV솔루션Task(joongkwan.huh@lge.com)" w:date="2023-04-19T07:01:00Z">
              <w:r w:rsidRPr="00E6163C">
                <w:rPr>
                  <w:lang w:eastAsia="ko-KR"/>
                </w:rPr>
                <w:t xml:space="preserve">Support recommended WF. </w:t>
              </w:r>
            </w:ins>
          </w:p>
          <w:p w14:paraId="7F362146" w14:textId="77777777" w:rsidR="00E6163C" w:rsidRPr="00E6163C" w:rsidRDefault="00E6163C" w:rsidP="00E6163C">
            <w:pPr>
              <w:spacing w:after="120"/>
              <w:rPr>
                <w:ins w:id="384" w:author="허중관/책임연구원/SIC센터 SoC솔루션PMO 무선AV솔루션Task(joongkwan.huh@lge.com)" w:date="2023-04-19T07:01:00Z"/>
                <w:u w:val="single"/>
                <w:lang w:eastAsia="ko-KR"/>
                <w:rPrChange w:id="385" w:author="허중관/책임연구원/SIC센터 SoC솔루션PMO 무선AV솔루션Task(joongkwan.huh@lge.com)" w:date="2023-04-19T07:01:00Z">
                  <w:rPr>
                    <w:ins w:id="386" w:author="허중관/책임연구원/SIC센터 SoC솔루션PMO 무선AV솔루션Task(joongkwan.huh@lge.com)" w:date="2023-04-19T07:01:00Z"/>
                    <w:b/>
                    <w:u w:val="single"/>
                    <w:lang w:eastAsia="ko-KR"/>
                  </w:rPr>
                </w:rPrChange>
              </w:rPr>
            </w:pPr>
            <w:ins w:id="387" w:author="허중관/책임연구원/SIC센터 SoC솔루션PMO 무선AV솔루션Task(joongkwan.huh@lge.com)" w:date="2023-04-19T07:01:00Z">
              <w:r w:rsidRPr="00E6163C">
                <w:rPr>
                  <w:u w:val="single"/>
                  <w:lang w:eastAsia="ko-KR"/>
                  <w:rPrChange w:id="388" w:author="허중관/책임연구원/SIC센터 SoC솔루션PMO 무선AV솔루션Task(joongkwan.huh@lge.com)" w:date="2023-04-19T07:01:00Z">
                    <w:rPr>
                      <w:b/>
                      <w:u w:val="single"/>
                      <w:lang w:eastAsia="ko-KR"/>
                    </w:rPr>
                  </w:rPrChange>
                </w:rPr>
                <w:t>Issue 1-1-</w:t>
              </w:r>
              <w:r w:rsidRPr="00E6163C">
                <w:rPr>
                  <w:u w:val="single"/>
                  <w:rPrChange w:id="389" w:author="허중관/책임연구원/SIC센터 SoC솔루션PMO 무선AV솔루션Task(joongkwan.huh@lge.com)" w:date="2023-04-19T07:01:00Z">
                    <w:rPr>
                      <w:b/>
                      <w:u w:val="single"/>
                    </w:rPr>
                  </w:rPrChange>
                </w:rPr>
                <w:t>8</w:t>
              </w:r>
              <w:r w:rsidRPr="00E6163C">
                <w:rPr>
                  <w:u w:val="single"/>
                  <w:lang w:eastAsia="ko-KR"/>
                  <w:rPrChange w:id="390" w:author="허중관/책임연구원/SIC센터 SoC솔루션PMO 무선AV솔루션Task(joongkwan.huh@lge.com)" w:date="2023-04-19T07:01:00Z">
                    <w:rPr>
                      <w:b/>
                      <w:u w:val="single"/>
                      <w:lang w:eastAsia="ko-KR"/>
                    </w:rPr>
                  </w:rPrChange>
                </w:rPr>
                <w:t>:</w:t>
              </w:r>
            </w:ins>
          </w:p>
          <w:p w14:paraId="5634079B" w14:textId="5AA772FD" w:rsidR="00E6163C" w:rsidRPr="00F60AAC" w:rsidRDefault="00E6163C" w:rsidP="00E6163C">
            <w:pPr>
              <w:spacing w:after="120"/>
              <w:rPr>
                <w:ins w:id="391" w:author="허중관/책임연구원/SIC센터 SoC솔루션PMO 무선AV솔루션Task(joongkwan.huh@lge.com)" w:date="2023-04-19T07:01:00Z"/>
                <w:rFonts w:eastAsiaTheme="minorEastAsia"/>
                <w:u w:val="single"/>
                <w:lang w:val="en-US" w:eastAsia="zh-CN"/>
              </w:rPr>
            </w:pPr>
            <w:ins w:id="392" w:author="허중관/책임연구원/SIC센터 SoC솔루션PMO 무선AV솔루션Task(joongkwan.huh@lge.com)" w:date="2023-04-19T07:01:00Z">
              <w:r w:rsidRPr="00E6163C">
                <w:rPr>
                  <w:rFonts w:eastAsiaTheme="minorEastAsia"/>
                  <w:lang w:val="en-US" w:eastAsia="ko-KR"/>
                </w:rPr>
                <w:t>We don’t have strong view.</w:t>
              </w:r>
            </w:ins>
          </w:p>
        </w:tc>
      </w:tr>
      <w:tr w:rsidR="0053729F" w14:paraId="3269BA32" w14:textId="77777777" w:rsidTr="00916829">
        <w:trPr>
          <w:ins w:id="393" w:author="Jingjing Chen" w:date="2023-04-19T09:56:00Z"/>
        </w:trPr>
        <w:tc>
          <w:tcPr>
            <w:tcW w:w="1236" w:type="dxa"/>
          </w:tcPr>
          <w:p w14:paraId="1600FAAC" w14:textId="5BCC801F" w:rsidR="0053729F" w:rsidRPr="0053729F" w:rsidRDefault="0053729F" w:rsidP="00203688">
            <w:pPr>
              <w:spacing w:after="120"/>
              <w:rPr>
                <w:ins w:id="394" w:author="Jingjing Chen" w:date="2023-04-19T09:56:00Z"/>
                <w:rFonts w:eastAsiaTheme="minorEastAsia"/>
                <w:color w:val="0070C0"/>
                <w:lang w:eastAsia="ko-KR"/>
                <w:rPrChange w:id="395" w:author="Jingjing Chen" w:date="2023-04-19T09:56:00Z">
                  <w:rPr>
                    <w:ins w:id="396" w:author="Jingjing Chen" w:date="2023-04-19T09:56:00Z"/>
                    <w:rFonts w:eastAsiaTheme="minorEastAsia"/>
                    <w:color w:val="0070C0"/>
                    <w:lang w:val="en-US" w:eastAsia="ko-KR"/>
                  </w:rPr>
                </w:rPrChange>
              </w:rPr>
            </w:pPr>
            <w:ins w:id="397" w:author="Jingjing Chen" w:date="2023-04-19T09:56:00Z">
              <w:r>
                <w:rPr>
                  <w:rFonts w:eastAsiaTheme="minorEastAsia"/>
                  <w:color w:val="0070C0"/>
                  <w:lang w:eastAsia="ko-KR"/>
                </w:rPr>
                <w:t>CMCC</w:t>
              </w:r>
            </w:ins>
          </w:p>
        </w:tc>
        <w:tc>
          <w:tcPr>
            <w:tcW w:w="8395" w:type="dxa"/>
          </w:tcPr>
          <w:p w14:paraId="70B4B92B" w14:textId="77777777" w:rsidR="0053729F" w:rsidRDefault="0053729F" w:rsidP="00E6163C">
            <w:pPr>
              <w:spacing w:after="120"/>
              <w:rPr>
                <w:ins w:id="398" w:author="Jingjing Chen" w:date="2023-04-19T09:56:00Z"/>
              </w:rPr>
            </w:pPr>
            <w:ins w:id="399" w:author="Jingjing Chen" w:date="2023-04-19T09:56:00Z">
              <w:r w:rsidRPr="00325ACB">
                <w:rPr>
                  <w:lang w:eastAsia="ko-KR"/>
                </w:rPr>
                <w:t>Issue 1-1</w:t>
              </w:r>
              <w:r>
                <w:rPr>
                  <w:rFonts w:hint="eastAsia"/>
                </w:rPr>
                <w:t>-1</w:t>
              </w:r>
              <w:r w:rsidRPr="00325ACB">
                <w:rPr>
                  <w:lang w:eastAsia="ko-KR"/>
                </w:rPr>
                <w:t xml:space="preserve">: </w:t>
              </w:r>
              <w:r>
                <w:rPr>
                  <w:rFonts w:hint="eastAsia"/>
                </w:rPr>
                <w:t>Applicable coverage scenarios</w:t>
              </w:r>
            </w:ins>
          </w:p>
          <w:p w14:paraId="3534BB03" w14:textId="77777777" w:rsidR="0053729F" w:rsidRDefault="0053729F" w:rsidP="00E6163C">
            <w:pPr>
              <w:spacing w:after="120"/>
              <w:rPr>
                <w:ins w:id="400" w:author="Jingjing Chen" w:date="2023-04-19T09:57:00Z"/>
                <w:rFonts w:eastAsiaTheme="minorEastAsia"/>
                <w:u w:val="single"/>
                <w:lang w:eastAsia="zh-CN"/>
              </w:rPr>
            </w:pPr>
            <w:ins w:id="401" w:author="Jingjing Chen" w:date="2023-04-19T09:56:00Z">
              <w:r>
                <w:rPr>
                  <w:rFonts w:eastAsiaTheme="minorEastAsia" w:hint="eastAsia"/>
                  <w:u w:val="single"/>
                  <w:lang w:eastAsia="zh-CN"/>
                </w:rPr>
                <w:t>S</w:t>
              </w:r>
              <w:r>
                <w:rPr>
                  <w:rFonts w:eastAsiaTheme="minorEastAsia"/>
                  <w:u w:val="single"/>
                  <w:lang w:eastAsia="zh-CN"/>
                </w:rPr>
                <w:t>upport Option</w:t>
              </w:r>
            </w:ins>
            <w:ins w:id="402" w:author="Jingjing Chen" w:date="2023-04-19T09:57:00Z">
              <w:r>
                <w:rPr>
                  <w:rFonts w:eastAsiaTheme="minorEastAsia"/>
                  <w:u w:val="single"/>
                  <w:lang w:eastAsia="zh-CN"/>
                </w:rPr>
                <w:t xml:space="preserve"> 1.</w:t>
              </w:r>
            </w:ins>
          </w:p>
          <w:p w14:paraId="7F5D15C1" w14:textId="77777777" w:rsidR="0053729F" w:rsidRDefault="0053729F" w:rsidP="00E6163C">
            <w:pPr>
              <w:spacing w:after="120"/>
              <w:rPr>
                <w:ins w:id="403" w:author="Jingjing Chen" w:date="2023-04-19T10:00:00Z"/>
                <w:lang w:val="en-US"/>
              </w:rPr>
            </w:pPr>
            <w:ins w:id="404" w:author="Jingjing Chen" w:date="2023-04-19T10:00:00Z">
              <w:r w:rsidRPr="00E46C63">
                <w:rPr>
                  <w:lang w:val="en-US" w:eastAsia="ko-KR"/>
                </w:rPr>
                <w:t>Issue 1-1-2: Applicable CBW</w:t>
              </w:r>
              <w:r w:rsidRPr="00E46C63">
                <w:rPr>
                  <w:lang w:val="en-US"/>
                </w:rPr>
                <w:t xml:space="preserve"> and SCS</w:t>
              </w:r>
            </w:ins>
          </w:p>
          <w:p w14:paraId="73CBA6AF" w14:textId="65B009D3" w:rsidR="0053729F" w:rsidRDefault="0053729F" w:rsidP="00E6163C">
            <w:pPr>
              <w:spacing w:after="120"/>
              <w:rPr>
                <w:ins w:id="405" w:author="Jingjing Chen" w:date="2023-04-19T10:00:00Z"/>
                <w:rFonts w:eastAsiaTheme="minorEastAsia"/>
                <w:u w:val="single"/>
                <w:lang w:val="en-US" w:eastAsia="zh-CN"/>
              </w:rPr>
            </w:pPr>
            <w:ins w:id="406" w:author="Jingjing Chen" w:date="2023-04-19T10:00:00Z">
              <w:r>
                <w:rPr>
                  <w:rFonts w:eastAsiaTheme="minorEastAsia" w:hint="eastAsia"/>
                  <w:u w:val="single"/>
                  <w:lang w:val="en-US" w:eastAsia="zh-CN"/>
                </w:rPr>
                <w:t>P</w:t>
              </w:r>
              <w:r>
                <w:rPr>
                  <w:rFonts w:eastAsiaTheme="minorEastAsia"/>
                  <w:u w:val="single"/>
                  <w:lang w:val="en-US" w:eastAsia="zh-CN"/>
                </w:rPr>
                <w:t xml:space="preserve">1 is not </w:t>
              </w:r>
              <w:proofErr w:type="spellStart"/>
              <w:r>
                <w:rPr>
                  <w:rFonts w:eastAsiaTheme="minorEastAsia"/>
                  <w:u w:val="single"/>
                  <w:lang w:val="en-US" w:eastAsia="zh-CN"/>
                </w:rPr>
                <w:t>alligned</w:t>
              </w:r>
              <w:proofErr w:type="spellEnd"/>
              <w:r>
                <w:rPr>
                  <w:rFonts w:eastAsiaTheme="minorEastAsia"/>
                  <w:u w:val="single"/>
                  <w:lang w:val="en-US" w:eastAsia="zh-CN"/>
                </w:rPr>
                <w:t xml:space="preserve"> with the WID.</w:t>
              </w:r>
            </w:ins>
            <w:ins w:id="407" w:author="Jingjing Chen" w:date="2023-04-19T10:01:00Z">
              <w:r>
                <w:rPr>
                  <w:rFonts w:eastAsiaTheme="minorEastAsia"/>
                  <w:u w:val="single"/>
                  <w:lang w:val="en-US" w:eastAsia="zh-CN"/>
                </w:rPr>
                <w:t xml:space="preserve"> In the WID, it is stated to </w:t>
              </w:r>
            </w:ins>
            <w:ins w:id="408" w:author="Jingjing Chen" w:date="2023-04-19T10:02:00Z">
              <w:r>
                <w:rPr>
                  <w:rFonts w:eastAsiaTheme="minorEastAsia"/>
                  <w:u w:val="single"/>
                  <w:lang w:val="en-US" w:eastAsia="zh-CN"/>
                </w:rPr>
                <w:t>s</w:t>
              </w:r>
              <w:r w:rsidRPr="0053729F">
                <w:rPr>
                  <w:rFonts w:eastAsiaTheme="minorEastAsia"/>
                  <w:u w:val="single"/>
                  <w:lang w:val="en-US" w:eastAsia="zh-CN"/>
                </w:rPr>
                <w:t>pecify support for SL PRS bandwidths of up to 100 MHz in FR1 spectrum</w:t>
              </w:r>
              <w:r>
                <w:rPr>
                  <w:rFonts w:eastAsiaTheme="minorEastAsia"/>
                  <w:u w:val="single"/>
                  <w:lang w:val="en-US" w:eastAsia="zh-CN"/>
                </w:rPr>
                <w:t>.</w:t>
              </w:r>
            </w:ins>
          </w:p>
          <w:p w14:paraId="66B2BEF3" w14:textId="77777777" w:rsidR="0053729F" w:rsidRDefault="0053729F" w:rsidP="00E6163C">
            <w:pPr>
              <w:spacing w:after="120"/>
              <w:rPr>
                <w:ins w:id="409" w:author="Jingjing Chen" w:date="2023-04-19T10:02:00Z"/>
                <w:rFonts w:eastAsiaTheme="minorEastAsia"/>
                <w:u w:val="single"/>
                <w:lang w:eastAsia="zh-CN"/>
              </w:rPr>
            </w:pPr>
            <w:ins w:id="410" w:author="Jingjing Chen" w:date="2023-04-19T10:00:00Z">
              <w:r>
                <w:rPr>
                  <w:rFonts w:eastAsiaTheme="minorEastAsia" w:hint="eastAsia"/>
                  <w:u w:val="single"/>
                  <w:lang w:eastAsia="zh-CN"/>
                </w:rPr>
                <w:lastRenderedPageBreak/>
                <w:t>P</w:t>
              </w:r>
              <w:r>
                <w:rPr>
                  <w:rFonts w:eastAsiaTheme="minorEastAsia"/>
                  <w:u w:val="single"/>
                  <w:lang w:eastAsia="zh-CN"/>
                </w:rPr>
                <w:t>2: the 1</w:t>
              </w:r>
              <w:r w:rsidRPr="0053729F">
                <w:rPr>
                  <w:rFonts w:eastAsiaTheme="minorEastAsia"/>
                  <w:u w:val="single"/>
                  <w:vertAlign w:val="superscript"/>
                  <w:lang w:eastAsia="zh-CN"/>
                  <w:rPrChange w:id="411" w:author="Jingjing Chen" w:date="2023-04-19T10:00:00Z">
                    <w:rPr>
                      <w:rFonts w:eastAsiaTheme="minorEastAsia"/>
                      <w:u w:val="single"/>
                      <w:lang w:eastAsia="zh-CN"/>
                    </w:rPr>
                  </w:rPrChange>
                </w:rPr>
                <w:t>st</w:t>
              </w:r>
              <w:r>
                <w:rPr>
                  <w:rFonts w:eastAsiaTheme="minorEastAsia"/>
                  <w:u w:val="single"/>
                  <w:lang w:eastAsia="zh-CN"/>
                </w:rPr>
                <w:t xml:space="preserve"> bullet is OK, 2</w:t>
              </w:r>
            </w:ins>
            <w:ins w:id="412" w:author="Jingjing Chen" w:date="2023-04-19T10:01:00Z">
              <w:r w:rsidRPr="0053729F">
                <w:rPr>
                  <w:rFonts w:eastAsiaTheme="minorEastAsia"/>
                  <w:u w:val="single"/>
                  <w:vertAlign w:val="superscript"/>
                  <w:lang w:eastAsia="zh-CN"/>
                  <w:rPrChange w:id="413" w:author="Jingjing Chen" w:date="2023-04-19T10:01:00Z">
                    <w:rPr>
                      <w:rFonts w:eastAsiaTheme="minorEastAsia"/>
                      <w:u w:val="single"/>
                      <w:lang w:eastAsia="zh-CN"/>
                    </w:rPr>
                  </w:rPrChange>
                </w:rPr>
                <w:t>nd</w:t>
              </w:r>
              <w:r>
                <w:rPr>
                  <w:rFonts w:eastAsiaTheme="minorEastAsia"/>
                  <w:u w:val="single"/>
                  <w:lang w:eastAsia="zh-CN"/>
                </w:rPr>
                <w:t xml:space="preserve"> bullet can be further discussed.</w:t>
              </w:r>
            </w:ins>
          </w:p>
          <w:p w14:paraId="78F3BD09" w14:textId="77777777" w:rsidR="00537063" w:rsidRDefault="00537063" w:rsidP="00E6163C">
            <w:pPr>
              <w:spacing w:after="120"/>
              <w:rPr>
                <w:ins w:id="414" w:author="Jingjing Chen" w:date="2023-04-19T10:07:00Z"/>
                <w:lang w:val="en-US" w:eastAsia="ko-KR"/>
              </w:rPr>
            </w:pPr>
            <w:ins w:id="415" w:author="Jingjing Chen" w:date="2023-04-19T10:06:00Z">
              <w:r w:rsidRPr="00E46C63">
                <w:rPr>
                  <w:lang w:val="en-US" w:eastAsia="ko-KR"/>
                </w:rPr>
                <w:t>Issue 1-1-</w:t>
              </w:r>
              <w:r w:rsidRPr="00E46C63">
                <w:rPr>
                  <w:lang w:val="en-US"/>
                </w:rPr>
                <w:t>4</w:t>
              </w:r>
              <w:r w:rsidRPr="00E46C63">
                <w:rPr>
                  <w:lang w:val="en-US" w:eastAsia="ko-KR"/>
                </w:rPr>
                <w:t>: Applicable SL PRS patterns</w:t>
              </w:r>
            </w:ins>
          </w:p>
          <w:p w14:paraId="0229D4AC" w14:textId="77777777" w:rsidR="00537063" w:rsidRDefault="00537063" w:rsidP="00E6163C">
            <w:pPr>
              <w:spacing w:after="120"/>
              <w:rPr>
                <w:ins w:id="416" w:author="Jingjing Chen" w:date="2023-04-19T10:08:00Z"/>
                <w:rFonts w:eastAsia="宋体"/>
                <w:szCs w:val="24"/>
                <w:lang w:eastAsia="zh-CN"/>
              </w:rPr>
            </w:pPr>
            <w:ins w:id="417" w:author="Jingjing Chen" w:date="2023-04-19T10:07:00Z">
              <w:r>
                <w:rPr>
                  <w:rFonts w:eastAsiaTheme="minorEastAsia"/>
                  <w:lang w:eastAsia="zh-CN"/>
                </w:rPr>
                <w:t xml:space="preserve">Support option 1, the </w:t>
              </w:r>
              <w:r w:rsidRPr="00EE2ED9">
                <w:rPr>
                  <w:rFonts w:eastAsia="宋体"/>
                  <w:szCs w:val="24"/>
                  <w:lang w:eastAsia="zh-CN"/>
                </w:rPr>
                <w:t>measurement period requirements</w:t>
              </w:r>
              <w:r>
                <w:rPr>
                  <w:rFonts w:eastAsia="宋体"/>
                  <w:szCs w:val="24"/>
                  <w:lang w:eastAsia="zh-CN"/>
                </w:rPr>
                <w:t xml:space="preserve"> are a</w:t>
              </w:r>
            </w:ins>
            <w:ins w:id="418" w:author="Jingjing Chen" w:date="2023-04-19T10:08:00Z">
              <w:r>
                <w:rPr>
                  <w:rFonts w:eastAsia="宋体"/>
                  <w:szCs w:val="24"/>
                  <w:lang w:eastAsia="zh-CN"/>
                </w:rPr>
                <w:t>gnostic with combinations</w:t>
              </w:r>
            </w:ins>
          </w:p>
          <w:p w14:paraId="4A86BA93" w14:textId="77777777" w:rsidR="00537063" w:rsidRDefault="00537063" w:rsidP="00E6163C">
            <w:pPr>
              <w:spacing w:after="120"/>
              <w:rPr>
                <w:ins w:id="419" w:author="Jingjing Chen" w:date="2023-04-19T10:08:00Z"/>
                <w:rFonts w:eastAsia="宋体"/>
                <w:szCs w:val="24"/>
                <w:u w:val="single"/>
                <w:lang w:eastAsia="zh-CN"/>
              </w:rPr>
            </w:pPr>
            <w:ins w:id="420" w:author="Jingjing Chen" w:date="2023-04-19T10:08:00Z">
              <w:r>
                <w:rPr>
                  <w:rFonts w:eastAsia="宋体" w:hint="eastAsia"/>
                  <w:szCs w:val="24"/>
                  <w:u w:val="single"/>
                  <w:lang w:eastAsia="zh-CN"/>
                </w:rPr>
                <w:t>O</w:t>
              </w:r>
              <w:r>
                <w:rPr>
                  <w:rFonts w:eastAsia="宋体"/>
                  <w:szCs w:val="24"/>
                  <w:u w:val="single"/>
                  <w:lang w:eastAsia="zh-CN"/>
                </w:rPr>
                <w:t>ption 2 is for accuracy requirements, can be further discussed in performance part.</w:t>
              </w:r>
            </w:ins>
          </w:p>
          <w:p w14:paraId="5C585C8D" w14:textId="77777777" w:rsidR="00537063" w:rsidRDefault="00537063" w:rsidP="00E6163C">
            <w:pPr>
              <w:spacing w:after="120"/>
              <w:rPr>
                <w:ins w:id="421" w:author="Jingjing Chen" w:date="2023-04-19T10:08:00Z"/>
                <w:lang w:val="en-US" w:eastAsia="ko-KR"/>
              </w:rPr>
            </w:pPr>
            <w:ins w:id="422" w:author="Jingjing Chen" w:date="2023-04-19T10:08:00Z">
              <w:r w:rsidRPr="00E46C63">
                <w:rPr>
                  <w:lang w:val="en-US" w:eastAsia="ko-KR"/>
                </w:rPr>
                <w:t>Issue 1-1-</w:t>
              </w:r>
              <w:r w:rsidRPr="00E46C63">
                <w:rPr>
                  <w:lang w:val="en-US"/>
                </w:rPr>
                <w:t>5</w:t>
              </w:r>
              <w:r w:rsidRPr="00E46C63">
                <w:rPr>
                  <w:lang w:val="en-US" w:eastAsia="ko-KR"/>
                </w:rPr>
                <w:t>: Applicable number of samples:</w:t>
              </w:r>
            </w:ins>
          </w:p>
          <w:p w14:paraId="3E9D44EB" w14:textId="00D3A0A8" w:rsidR="00537063" w:rsidRPr="00537063" w:rsidRDefault="00537063" w:rsidP="00E6163C">
            <w:pPr>
              <w:spacing w:after="120"/>
              <w:rPr>
                <w:ins w:id="423" w:author="Jingjing Chen" w:date="2023-04-19T09:56:00Z"/>
                <w:rFonts w:eastAsiaTheme="minorEastAsia"/>
                <w:u w:val="single"/>
                <w:lang w:eastAsia="zh-CN"/>
              </w:rPr>
            </w:pPr>
            <w:ins w:id="424" w:author="Jingjing Chen" w:date="2023-04-19T10:08:00Z">
              <w:r>
                <w:rPr>
                  <w:rFonts w:eastAsiaTheme="minorEastAsia" w:hint="eastAsia"/>
                  <w:lang w:val="en-US" w:eastAsia="zh-CN"/>
                </w:rPr>
                <w:t>S</w:t>
              </w:r>
              <w:r>
                <w:rPr>
                  <w:rFonts w:eastAsiaTheme="minorEastAsia"/>
                  <w:lang w:val="en-US" w:eastAsia="zh-CN"/>
                </w:rPr>
                <w:t>ligh</w:t>
              </w:r>
            </w:ins>
            <w:ins w:id="425" w:author="Jingjing Chen" w:date="2023-04-19T10:09:00Z">
              <w:r>
                <w:rPr>
                  <w:rFonts w:eastAsiaTheme="minorEastAsia"/>
                  <w:lang w:val="en-US" w:eastAsia="zh-CN"/>
                </w:rPr>
                <w:t xml:space="preserve">tly prefer to consider both </w:t>
              </w:r>
              <w:proofErr w:type="spellStart"/>
              <w:r w:rsidRPr="00537063">
                <w:rPr>
                  <w:rFonts w:eastAsiaTheme="minorEastAsia"/>
                  <w:lang w:val="en-US" w:eastAsia="zh-CN"/>
                </w:rPr>
                <w:t>N_sample</w:t>
              </w:r>
              <w:proofErr w:type="spellEnd"/>
              <w:r w:rsidRPr="00537063">
                <w:rPr>
                  <w:rFonts w:eastAsiaTheme="minorEastAsia"/>
                  <w:lang w:val="en-US" w:eastAsia="zh-CN"/>
                </w:rPr>
                <w:t xml:space="preserve"> = 1</w:t>
              </w:r>
              <w:r>
                <w:rPr>
                  <w:rFonts w:eastAsiaTheme="minorEastAsia"/>
                  <w:lang w:val="en-US" w:eastAsia="zh-CN"/>
                </w:rPr>
                <w:t xml:space="preserve"> and </w:t>
              </w:r>
              <w:r w:rsidRPr="00537063">
                <w:rPr>
                  <w:rFonts w:eastAsiaTheme="minorEastAsia"/>
                  <w:lang w:val="en-US" w:eastAsia="zh-CN"/>
                </w:rPr>
                <w:t xml:space="preserve"> </w:t>
              </w:r>
              <w:proofErr w:type="spellStart"/>
              <w:r w:rsidRPr="00537063">
                <w:rPr>
                  <w:rFonts w:eastAsiaTheme="minorEastAsia"/>
                  <w:lang w:val="en-US" w:eastAsia="zh-CN"/>
                </w:rPr>
                <w:t>N_sample</w:t>
              </w:r>
              <w:proofErr w:type="spellEnd"/>
              <w:r w:rsidRPr="00537063">
                <w:rPr>
                  <w:rFonts w:eastAsiaTheme="minorEastAsia"/>
                  <w:lang w:val="en-US" w:eastAsia="zh-CN"/>
                </w:rPr>
                <w:t xml:space="preserve"> &gt; 1</w:t>
              </w:r>
            </w:ins>
          </w:p>
        </w:tc>
      </w:tr>
      <w:tr w:rsidR="002D359A" w14:paraId="471CA3E0" w14:textId="77777777" w:rsidTr="00916829">
        <w:trPr>
          <w:ins w:id="426" w:author="Carlos Cabrera-Mercader" w:date="2023-04-19T00:08:00Z"/>
        </w:trPr>
        <w:tc>
          <w:tcPr>
            <w:tcW w:w="1236" w:type="dxa"/>
          </w:tcPr>
          <w:p w14:paraId="54C8C682" w14:textId="73A6F273" w:rsidR="002D359A" w:rsidRDefault="002D359A" w:rsidP="002D359A">
            <w:pPr>
              <w:spacing w:after="120"/>
              <w:rPr>
                <w:ins w:id="427" w:author="Carlos Cabrera-Mercader" w:date="2023-04-19T00:08:00Z"/>
                <w:rFonts w:eastAsiaTheme="minorEastAsia"/>
                <w:color w:val="0070C0"/>
                <w:lang w:eastAsia="ko-KR"/>
              </w:rPr>
            </w:pPr>
            <w:ins w:id="428" w:author="Carlos Cabrera-Mercader" w:date="2023-04-19T00:08:00Z">
              <w:r>
                <w:rPr>
                  <w:rFonts w:eastAsiaTheme="minorEastAsia"/>
                  <w:color w:val="0070C0"/>
                  <w:lang w:val="en-US" w:eastAsia="ko-KR"/>
                </w:rPr>
                <w:lastRenderedPageBreak/>
                <w:t>Qualcomm</w:t>
              </w:r>
            </w:ins>
          </w:p>
        </w:tc>
        <w:tc>
          <w:tcPr>
            <w:tcW w:w="8395" w:type="dxa"/>
          </w:tcPr>
          <w:p w14:paraId="66B00CE0" w14:textId="77777777" w:rsidR="002D359A" w:rsidRDefault="002D359A" w:rsidP="002D359A">
            <w:pPr>
              <w:spacing w:after="120"/>
              <w:rPr>
                <w:ins w:id="429" w:author="Carlos Cabrera-Mercader" w:date="2023-04-19T00:08:00Z"/>
                <w:u w:val="single"/>
                <w:lang w:eastAsia="ko-KR"/>
              </w:rPr>
            </w:pPr>
            <w:ins w:id="430" w:author="Carlos Cabrera-Mercader" w:date="2023-04-19T00:08:00Z">
              <w:r>
                <w:rPr>
                  <w:u w:val="single"/>
                  <w:lang w:eastAsia="ko-KR"/>
                </w:rPr>
                <w:t>Issue 1-1-1:</w:t>
              </w:r>
            </w:ins>
          </w:p>
          <w:p w14:paraId="714D1C93" w14:textId="6BFC4776" w:rsidR="002D359A" w:rsidRPr="002D359A" w:rsidRDefault="002D359A">
            <w:pPr>
              <w:spacing w:beforeLines="50" w:before="120" w:after="120"/>
              <w:rPr>
                <w:ins w:id="431" w:author="Carlos Cabrera-Mercader" w:date="2023-04-19T00:08:00Z"/>
                <w:rFonts w:eastAsia="宋体"/>
                <w:bCs/>
                <w:lang w:eastAsia="zh-CN"/>
                <w:rPrChange w:id="432" w:author="Carlos Cabrera-Mercader" w:date="2023-04-19T00:09:00Z">
                  <w:rPr>
                    <w:ins w:id="433" w:author="Carlos Cabrera-Mercader" w:date="2023-04-19T00:08:00Z"/>
                    <w:u w:val="single"/>
                    <w:lang w:eastAsia="ko-KR"/>
                  </w:rPr>
                </w:rPrChange>
              </w:rPr>
              <w:pPrChange w:id="434" w:author="Carlos Cabrera-Mercader" w:date="2023-04-19T00:09:00Z">
                <w:pPr>
                  <w:spacing w:after="120"/>
                </w:pPr>
              </w:pPrChange>
            </w:pPr>
            <w:ins w:id="435" w:author="Carlos Cabrera-Mercader" w:date="2023-04-19T00:08:00Z">
              <w:r w:rsidRPr="00EF7D09">
                <w:rPr>
                  <w:rFonts w:eastAsia="宋体"/>
                  <w:bCs/>
                  <w:lang w:eastAsia="zh-CN"/>
                </w:rPr>
                <w:t>Baseline should be to define core and accuracy requirements for positioning measurements based on SL PRS. TBD to defined requirements for all coverage scenarios per RAN4 agreement.</w:t>
              </w:r>
              <w:r>
                <w:rPr>
                  <w:rFonts w:eastAsia="宋体"/>
                  <w:bCs/>
                  <w:lang w:eastAsia="zh-CN"/>
                </w:rPr>
                <w:t xml:space="preserve"> Let’s identify first what impact, if any, there is as a result of coverage scenario.</w:t>
              </w:r>
            </w:ins>
          </w:p>
          <w:p w14:paraId="364E1D94" w14:textId="77777777" w:rsidR="002D359A" w:rsidRDefault="002D359A" w:rsidP="002D359A">
            <w:pPr>
              <w:spacing w:after="120"/>
              <w:rPr>
                <w:ins w:id="436" w:author="Carlos Cabrera-Mercader" w:date="2023-04-19T00:08:00Z"/>
                <w:u w:val="single"/>
                <w:lang w:eastAsia="ko-KR"/>
              </w:rPr>
            </w:pPr>
            <w:ins w:id="437" w:author="Carlos Cabrera-Mercader" w:date="2023-04-19T00:08:00Z">
              <w:r>
                <w:rPr>
                  <w:u w:val="single"/>
                  <w:lang w:eastAsia="ko-KR"/>
                </w:rPr>
                <w:t>Issue 1-1-2:</w:t>
              </w:r>
            </w:ins>
          </w:p>
          <w:p w14:paraId="181EC497" w14:textId="15187F31" w:rsidR="002D359A" w:rsidRPr="002D359A" w:rsidRDefault="002D359A" w:rsidP="002D359A">
            <w:pPr>
              <w:spacing w:after="120"/>
              <w:rPr>
                <w:ins w:id="438" w:author="Carlos Cabrera-Mercader" w:date="2023-04-19T00:08:00Z"/>
                <w:rFonts w:eastAsia="Malgun Gothic"/>
                <w:lang w:eastAsia="ko-KR"/>
                <w:rPrChange w:id="439" w:author="Carlos Cabrera-Mercader" w:date="2023-04-19T00:09:00Z">
                  <w:rPr>
                    <w:ins w:id="440" w:author="Carlos Cabrera-Mercader" w:date="2023-04-19T00:08:00Z"/>
                    <w:u w:val="single"/>
                    <w:lang w:eastAsia="ko-KR"/>
                  </w:rPr>
                </w:rPrChange>
              </w:rPr>
            </w:pPr>
            <w:ins w:id="441" w:author="Carlos Cabrera-Mercader" w:date="2023-04-19T00:08:00Z">
              <w:r w:rsidRPr="005B6211">
                <w:rPr>
                  <w:u w:val="single"/>
                  <w:lang w:eastAsia="ko-KR"/>
                </w:rPr>
                <w:t xml:space="preserve">Regarding P1: </w:t>
              </w:r>
              <w:r>
                <w:rPr>
                  <w:rFonts w:eastAsia="Malgun Gothic"/>
                  <w:lang w:eastAsia="ko-KR"/>
                </w:rPr>
                <w:t>C</w:t>
              </w:r>
              <w:r w:rsidRPr="00EF7D09">
                <w:rPr>
                  <w:rFonts w:eastAsia="Malgun Gothic"/>
                  <w:lang w:eastAsia="ko-KR"/>
                </w:rPr>
                <w:t>ore requirements</w:t>
              </w:r>
              <w:r>
                <w:rPr>
                  <w:rFonts w:eastAsia="Malgun Gothic"/>
                  <w:lang w:eastAsia="ko-KR"/>
                </w:rPr>
                <w:t xml:space="preserve"> should be agnostic to BW</w:t>
              </w:r>
              <w:r w:rsidRPr="00EF7D09">
                <w:rPr>
                  <w:rFonts w:eastAsia="Malgun Gothic"/>
                  <w:lang w:eastAsia="ko-KR"/>
                </w:rPr>
                <w:t>. Accuracy requirements</w:t>
              </w:r>
              <w:r>
                <w:rPr>
                  <w:rFonts w:eastAsia="Malgun Gothic"/>
                  <w:lang w:eastAsia="ko-KR"/>
                </w:rPr>
                <w:t xml:space="preserve"> in FR1</w:t>
              </w:r>
              <w:r w:rsidRPr="00EF7D09">
                <w:rPr>
                  <w:rFonts w:eastAsia="Malgun Gothic"/>
                  <w:lang w:eastAsia="ko-KR"/>
                </w:rPr>
                <w:t xml:space="preserve"> can be defined up to 100 MHz</w:t>
              </w:r>
              <w:r>
                <w:rPr>
                  <w:rFonts w:eastAsia="Malgun Gothic"/>
                  <w:lang w:eastAsia="ko-KR"/>
                </w:rPr>
                <w:t xml:space="preserve"> based on simulations, Other frequency bands may be added later</w:t>
              </w:r>
              <w:r w:rsidRPr="00EF7D09">
                <w:rPr>
                  <w:rFonts w:eastAsia="Malgun Gothic"/>
                  <w:lang w:eastAsia="ko-KR"/>
                </w:rPr>
                <w:t xml:space="preserve">. Test cases </w:t>
              </w:r>
              <w:r>
                <w:rPr>
                  <w:rFonts w:eastAsia="Malgun Gothic"/>
                  <w:lang w:eastAsia="ko-KR"/>
                </w:rPr>
                <w:t xml:space="preserve">in R18 </w:t>
              </w:r>
              <w:r w:rsidRPr="00EF7D09">
                <w:rPr>
                  <w:rFonts w:eastAsia="Malgun Gothic"/>
                  <w:lang w:eastAsia="ko-KR"/>
                </w:rPr>
                <w:t xml:space="preserve">can be limited to 40 </w:t>
              </w:r>
              <w:proofErr w:type="spellStart"/>
              <w:r w:rsidRPr="00EF7D09">
                <w:rPr>
                  <w:rFonts w:eastAsia="Malgun Gothic"/>
                  <w:lang w:eastAsia="ko-KR"/>
                </w:rPr>
                <w:t>MHz.</w:t>
              </w:r>
              <w:proofErr w:type="spellEnd"/>
            </w:ins>
          </w:p>
          <w:p w14:paraId="6F68A3E7" w14:textId="77777777" w:rsidR="002D359A" w:rsidRDefault="002D359A" w:rsidP="002D359A">
            <w:pPr>
              <w:spacing w:after="120"/>
              <w:rPr>
                <w:ins w:id="442" w:author="Carlos Cabrera-Mercader" w:date="2023-04-19T00:08:00Z"/>
                <w:u w:val="single"/>
                <w:lang w:eastAsia="ko-KR"/>
              </w:rPr>
            </w:pPr>
            <w:ins w:id="443" w:author="Carlos Cabrera-Mercader" w:date="2023-04-19T00:08:00Z">
              <w:r>
                <w:rPr>
                  <w:u w:val="single"/>
                  <w:lang w:eastAsia="ko-KR"/>
                </w:rPr>
                <w:t>Issue 1-1-3:</w:t>
              </w:r>
            </w:ins>
          </w:p>
          <w:p w14:paraId="61319086" w14:textId="286BE29C" w:rsidR="002D359A" w:rsidRPr="002439F9" w:rsidRDefault="002D359A" w:rsidP="002D359A">
            <w:pPr>
              <w:spacing w:after="120"/>
              <w:rPr>
                <w:ins w:id="444" w:author="Carlos Cabrera-Mercader" w:date="2023-04-19T00:08:00Z"/>
                <w:lang w:eastAsia="ko-KR"/>
                <w:rPrChange w:id="445" w:author="Carlos Cabrera-Mercader" w:date="2023-04-19T00:10:00Z">
                  <w:rPr>
                    <w:ins w:id="446" w:author="Carlos Cabrera-Mercader" w:date="2023-04-19T00:08:00Z"/>
                    <w:u w:val="single"/>
                    <w:lang w:eastAsia="ko-KR"/>
                  </w:rPr>
                </w:rPrChange>
              </w:rPr>
            </w:pPr>
            <w:ins w:id="447" w:author="Carlos Cabrera-Mercader" w:date="2023-04-19T00:08:00Z">
              <w:r w:rsidRPr="002439F9">
                <w:rPr>
                  <w:lang w:eastAsia="ko-KR"/>
                  <w:rPrChange w:id="448" w:author="Carlos Cabrera-Mercader" w:date="2023-04-19T00:10:00Z">
                    <w:rPr>
                      <w:u w:val="single"/>
                      <w:lang w:eastAsia="ko-KR"/>
                    </w:rPr>
                  </w:rPrChange>
                </w:rPr>
                <w:t>Support the recommended WF.</w:t>
              </w:r>
            </w:ins>
          </w:p>
          <w:p w14:paraId="4582579F" w14:textId="77777777" w:rsidR="002D359A" w:rsidRDefault="002D359A" w:rsidP="002D359A">
            <w:pPr>
              <w:spacing w:after="120"/>
              <w:rPr>
                <w:ins w:id="449" w:author="Carlos Cabrera-Mercader" w:date="2023-04-19T00:08:00Z"/>
                <w:u w:val="single"/>
                <w:lang w:eastAsia="ko-KR"/>
              </w:rPr>
            </w:pPr>
            <w:ins w:id="450" w:author="Carlos Cabrera-Mercader" w:date="2023-04-19T00:08:00Z">
              <w:r>
                <w:rPr>
                  <w:u w:val="single"/>
                  <w:lang w:eastAsia="ko-KR"/>
                </w:rPr>
                <w:t>Issue 1-1-4:</w:t>
              </w:r>
            </w:ins>
          </w:p>
          <w:p w14:paraId="1D9F65AD" w14:textId="16741707" w:rsidR="002D359A" w:rsidRPr="002439F9" w:rsidRDefault="002D359A" w:rsidP="002D359A">
            <w:pPr>
              <w:spacing w:after="120"/>
              <w:rPr>
                <w:ins w:id="451" w:author="Carlos Cabrera-Mercader" w:date="2023-04-19T00:08:00Z"/>
                <w:lang w:eastAsia="ko-KR"/>
                <w:rPrChange w:id="452" w:author="Carlos Cabrera-Mercader" w:date="2023-04-19T00:10:00Z">
                  <w:rPr>
                    <w:ins w:id="453" w:author="Carlos Cabrera-Mercader" w:date="2023-04-19T00:08:00Z"/>
                    <w:u w:val="single"/>
                    <w:lang w:eastAsia="ko-KR"/>
                  </w:rPr>
                </w:rPrChange>
              </w:rPr>
            </w:pPr>
            <w:ins w:id="454" w:author="Carlos Cabrera-Mercader" w:date="2023-04-19T00:08:00Z">
              <w:r w:rsidRPr="002439F9">
                <w:rPr>
                  <w:lang w:eastAsia="ko-KR"/>
                  <w:rPrChange w:id="455" w:author="Carlos Cabrera-Mercader" w:date="2023-04-19T00:10:00Z">
                    <w:rPr>
                      <w:u w:val="single"/>
                      <w:lang w:eastAsia="ko-KR"/>
                    </w:rPr>
                  </w:rPrChange>
                </w:rPr>
                <w:t>Support option 2.</w:t>
              </w:r>
            </w:ins>
          </w:p>
          <w:p w14:paraId="070C5021" w14:textId="77777777" w:rsidR="002D359A" w:rsidRDefault="002D359A" w:rsidP="002D359A">
            <w:pPr>
              <w:spacing w:after="120"/>
              <w:rPr>
                <w:ins w:id="456" w:author="Carlos Cabrera-Mercader" w:date="2023-04-19T00:08:00Z"/>
                <w:u w:val="single"/>
                <w:lang w:eastAsia="ko-KR"/>
              </w:rPr>
            </w:pPr>
            <w:ins w:id="457" w:author="Carlos Cabrera-Mercader" w:date="2023-04-19T00:08:00Z">
              <w:r>
                <w:rPr>
                  <w:u w:val="single"/>
                  <w:lang w:eastAsia="ko-KR"/>
                </w:rPr>
                <w:t>Issue 1-1-5:</w:t>
              </w:r>
            </w:ins>
          </w:p>
          <w:p w14:paraId="5E110FCA" w14:textId="72CAE962" w:rsidR="002D359A" w:rsidRPr="002439F9" w:rsidRDefault="002D359A" w:rsidP="002D359A">
            <w:pPr>
              <w:spacing w:after="120"/>
              <w:rPr>
                <w:ins w:id="458" w:author="Carlos Cabrera-Mercader" w:date="2023-04-19T00:08:00Z"/>
                <w:lang w:eastAsia="ko-KR"/>
                <w:rPrChange w:id="459" w:author="Carlos Cabrera-Mercader" w:date="2023-04-19T00:10:00Z">
                  <w:rPr>
                    <w:ins w:id="460" w:author="Carlos Cabrera-Mercader" w:date="2023-04-19T00:08:00Z"/>
                    <w:u w:val="single"/>
                    <w:lang w:eastAsia="ko-KR"/>
                  </w:rPr>
                </w:rPrChange>
              </w:rPr>
            </w:pPr>
            <w:ins w:id="461" w:author="Carlos Cabrera-Mercader" w:date="2023-04-19T00:08:00Z">
              <w:r w:rsidRPr="002439F9">
                <w:rPr>
                  <w:lang w:eastAsia="ko-KR"/>
                  <w:rPrChange w:id="462" w:author="Carlos Cabrera-Mercader" w:date="2023-04-19T00:10:00Z">
                    <w:rPr>
                      <w:u w:val="single"/>
                      <w:lang w:eastAsia="ko-KR"/>
                    </w:rPr>
                  </w:rPrChange>
                </w:rPr>
                <w:t>Support option 1.</w:t>
              </w:r>
            </w:ins>
          </w:p>
          <w:p w14:paraId="4F97A70D" w14:textId="77777777" w:rsidR="002D359A" w:rsidRDefault="002D359A" w:rsidP="002D359A">
            <w:pPr>
              <w:spacing w:after="120"/>
              <w:rPr>
                <w:ins w:id="463" w:author="Carlos Cabrera-Mercader" w:date="2023-04-19T00:08:00Z"/>
                <w:u w:val="single"/>
                <w:lang w:eastAsia="ko-KR"/>
              </w:rPr>
            </w:pPr>
            <w:ins w:id="464" w:author="Carlos Cabrera-Mercader" w:date="2023-04-19T00:08:00Z">
              <w:r>
                <w:rPr>
                  <w:u w:val="single"/>
                  <w:lang w:eastAsia="ko-KR"/>
                </w:rPr>
                <w:t>Issue 1-1-6:</w:t>
              </w:r>
            </w:ins>
          </w:p>
          <w:p w14:paraId="30C86E3C" w14:textId="2044DF08" w:rsidR="002D359A" w:rsidRPr="002439F9" w:rsidRDefault="002D359A" w:rsidP="002D359A">
            <w:pPr>
              <w:spacing w:after="120"/>
              <w:rPr>
                <w:ins w:id="465" w:author="Carlos Cabrera-Mercader" w:date="2023-04-19T00:08:00Z"/>
                <w:lang w:eastAsia="ko-KR"/>
                <w:rPrChange w:id="466" w:author="Carlos Cabrera-Mercader" w:date="2023-04-19T00:09:00Z">
                  <w:rPr>
                    <w:ins w:id="467" w:author="Carlos Cabrera-Mercader" w:date="2023-04-19T00:08:00Z"/>
                    <w:u w:val="single"/>
                    <w:lang w:eastAsia="ko-KR"/>
                  </w:rPr>
                </w:rPrChange>
              </w:rPr>
            </w:pPr>
            <w:ins w:id="468" w:author="Carlos Cabrera-Mercader" w:date="2023-04-19T00:08:00Z">
              <w:r w:rsidRPr="002439F9">
                <w:rPr>
                  <w:lang w:eastAsia="ko-KR"/>
                  <w:rPrChange w:id="469" w:author="Carlos Cabrera-Mercader" w:date="2023-04-19T00:09:00Z">
                    <w:rPr>
                      <w:u w:val="single"/>
                      <w:lang w:eastAsia="ko-KR"/>
                    </w:rPr>
                  </w:rPrChange>
                </w:rPr>
                <w:t>Support option 2.</w:t>
              </w:r>
            </w:ins>
          </w:p>
          <w:p w14:paraId="1439B716" w14:textId="77777777" w:rsidR="002D359A" w:rsidRDefault="002D359A" w:rsidP="002D359A">
            <w:pPr>
              <w:spacing w:after="120"/>
              <w:rPr>
                <w:ins w:id="470" w:author="Carlos Cabrera-Mercader" w:date="2023-04-19T00:08:00Z"/>
                <w:u w:val="single"/>
                <w:lang w:eastAsia="ko-KR"/>
              </w:rPr>
            </w:pPr>
            <w:ins w:id="471" w:author="Carlos Cabrera-Mercader" w:date="2023-04-19T00:08:00Z">
              <w:r>
                <w:rPr>
                  <w:u w:val="single"/>
                  <w:lang w:eastAsia="ko-KR"/>
                </w:rPr>
                <w:t>Issue 1-1-7:</w:t>
              </w:r>
            </w:ins>
          </w:p>
          <w:p w14:paraId="56DAD7C3" w14:textId="191A2AB7" w:rsidR="002D359A" w:rsidRPr="002439F9" w:rsidRDefault="002D359A" w:rsidP="002D359A">
            <w:pPr>
              <w:spacing w:after="120"/>
              <w:rPr>
                <w:ins w:id="472" w:author="Carlos Cabrera-Mercader" w:date="2023-04-19T00:08:00Z"/>
                <w:lang w:eastAsia="ko-KR"/>
                <w:rPrChange w:id="473" w:author="Carlos Cabrera-Mercader" w:date="2023-04-19T00:09:00Z">
                  <w:rPr>
                    <w:ins w:id="474" w:author="Carlos Cabrera-Mercader" w:date="2023-04-19T00:08:00Z"/>
                    <w:u w:val="single"/>
                    <w:lang w:eastAsia="ko-KR"/>
                  </w:rPr>
                </w:rPrChange>
              </w:rPr>
            </w:pPr>
            <w:ins w:id="475" w:author="Carlos Cabrera-Mercader" w:date="2023-04-19T00:08:00Z">
              <w:r w:rsidRPr="002439F9">
                <w:rPr>
                  <w:lang w:eastAsia="ko-KR"/>
                  <w:rPrChange w:id="476" w:author="Carlos Cabrera-Mercader" w:date="2023-04-19T00:09:00Z">
                    <w:rPr>
                      <w:u w:val="single"/>
                      <w:lang w:eastAsia="ko-KR"/>
                    </w:rPr>
                  </w:rPrChange>
                </w:rPr>
                <w:t>Support the recommended WF.</w:t>
              </w:r>
            </w:ins>
          </w:p>
          <w:p w14:paraId="24944AC1" w14:textId="77777777" w:rsidR="002D359A" w:rsidRDefault="002D359A" w:rsidP="002D359A">
            <w:pPr>
              <w:spacing w:after="120"/>
              <w:rPr>
                <w:ins w:id="477" w:author="Carlos Cabrera-Mercader" w:date="2023-04-19T00:08:00Z"/>
                <w:u w:val="single"/>
                <w:lang w:eastAsia="ko-KR"/>
              </w:rPr>
            </w:pPr>
            <w:ins w:id="478" w:author="Carlos Cabrera-Mercader" w:date="2023-04-19T00:08:00Z">
              <w:r>
                <w:rPr>
                  <w:u w:val="single"/>
                  <w:lang w:eastAsia="ko-KR"/>
                </w:rPr>
                <w:t>Issue 1-1-8:</w:t>
              </w:r>
            </w:ins>
          </w:p>
          <w:p w14:paraId="35743B88" w14:textId="1743C322" w:rsidR="002D359A" w:rsidRPr="002439F9" w:rsidRDefault="002D359A" w:rsidP="002D359A">
            <w:pPr>
              <w:spacing w:after="120"/>
              <w:rPr>
                <w:ins w:id="479" w:author="Carlos Cabrera-Mercader" w:date="2023-04-19T00:08:00Z"/>
                <w:lang w:eastAsia="ko-KR"/>
              </w:rPr>
            </w:pPr>
            <w:ins w:id="480" w:author="Carlos Cabrera-Mercader" w:date="2023-04-19T00:08:00Z">
              <w:r w:rsidRPr="002439F9">
                <w:rPr>
                  <w:lang w:eastAsia="ko-KR"/>
                  <w:rPrChange w:id="481" w:author="Carlos Cabrera-Mercader" w:date="2023-04-19T00:09:00Z">
                    <w:rPr>
                      <w:u w:val="single"/>
                      <w:lang w:eastAsia="ko-KR"/>
                    </w:rPr>
                  </w:rPrChange>
                </w:rPr>
                <w:t>FFS</w:t>
              </w:r>
            </w:ins>
          </w:p>
        </w:tc>
      </w:tr>
    </w:tbl>
    <w:p w14:paraId="0F3DC1E8" w14:textId="17FC6D3E" w:rsidR="00DD7208" w:rsidRDefault="00DD7208" w:rsidP="00DD7208">
      <w:pPr>
        <w:rPr>
          <w:ins w:id="482" w:author="Jingjing Chen" w:date="2023-04-19T10:10:00Z"/>
          <w:color w:val="0070C0"/>
          <w:lang w:val="en-US" w:eastAsia="zh-CN"/>
        </w:rPr>
      </w:pPr>
      <w:r w:rsidRPr="003418CB">
        <w:rPr>
          <w:rFonts w:hint="eastAsia"/>
          <w:color w:val="0070C0"/>
          <w:lang w:val="en-US" w:eastAsia="zh-CN"/>
        </w:rPr>
        <w:t xml:space="preserve"> </w:t>
      </w:r>
    </w:p>
    <w:p w14:paraId="49F7949A" w14:textId="77777777" w:rsidR="0046729F" w:rsidRDefault="0046729F" w:rsidP="00DD7208">
      <w:pPr>
        <w:rPr>
          <w:color w:val="0070C0"/>
          <w:lang w:val="en-US" w:eastAsia="zh-CN"/>
        </w:rPr>
      </w:pPr>
    </w:p>
    <w:p w14:paraId="4F44A757" w14:textId="03D13B22" w:rsidR="00DD7208" w:rsidRPr="00E72CF1" w:rsidRDefault="00F60AAC" w:rsidP="00DD7208">
      <w:pPr>
        <w:rPr>
          <w:bCs/>
          <w:color w:val="0070C0"/>
          <w:u w:val="single"/>
          <w:lang w:eastAsia="ko-KR"/>
        </w:rPr>
      </w:pPr>
      <w:r w:rsidRPr="00805BE8">
        <w:rPr>
          <w:sz w:val="24"/>
          <w:szCs w:val="16"/>
        </w:rPr>
        <w:t>Sub-</w:t>
      </w:r>
      <w:r>
        <w:rPr>
          <w:sz w:val="24"/>
          <w:szCs w:val="16"/>
        </w:rPr>
        <w:t>topic</w:t>
      </w:r>
      <w:r w:rsidRPr="00805BE8">
        <w:rPr>
          <w:sz w:val="24"/>
          <w:szCs w:val="16"/>
        </w:rPr>
        <w:t xml:space="preserve"> 1-</w:t>
      </w:r>
      <w:r>
        <w:rPr>
          <w:rFonts w:hint="eastAsia"/>
          <w:sz w:val="24"/>
          <w:szCs w:val="16"/>
        </w:rPr>
        <w:t>2 Core requirements</w:t>
      </w:r>
      <w:r w:rsidR="00DD7208"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F60AAC" w14:paraId="327003A5" w14:textId="77777777" w:rsidTr="00916829">
        <w:tc>
          <w:tcPr>
            <w:tcW w:w="1236" w:type="dxa"/>
          </w:tcPr>
          <w:p w14:paraId="57417363" w14:textId="77777777" w:rsidR="00F60AAC" w:rsidRPr="00805BE8" w:rsidRDefault="00F60AAC" w:rsidP="009168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4F47D1A" w14:textId="77777777" w:rsidR="00F60AAC" w:rsidRPr="00805BE8" w:rsidRDefault="00F60AAC" w:rsidP="00916829">
            <w:pPr>
              <w:spacing w:after="120"/>
              <w:rPr>
                <w:rFonts w:eastAsiaTheme="minorEastAsia"/>
                <w:b/>
                <w:bCs/>
                <w:color w:val="0070C0"/>
                <w:lang w:val="en-US" w:eastAsia="zh-CN"/>
              </w:rPr>
            </w:pPr>
            <w:r>
              <w:rPr>
                <w:rFonts w:eastAsiaTheme="minorEastAsia"/>
                <w:b/>
                <w:bCs/>
                <w:color w:val="0070C0"/>
                <w:lang w:val="en-US" w:eastAsia="zh-CN"/>
              </w:rPr>
              <w:t>Comments</w:t>
            </w:r>
          </w:p>
        </w:tc>
      </w:tr>
      <w:tr w:rsidR="00F60AAC" w14:paraId="4FB0ECC2" w14:textId="77777777" w:rsidTr="00916829">
        <w:tc>
          <w:tcPr>
            <w:tcW w:w="1236" w:type="dxa"/>
          </w:tcPr>
          <w:p w14:paraId="0E48A96F" w14:textId="26540B40" w:rsidR="00F60AAC" w:rsidRPr="003418CB" w:rsidRDefault="00E76173" w:rsidP="00916829">
            <w:pPr>
              <w:spacing w:after="120"/>
              <w:rPr>
                <w:rFonts w:eastAsiaTheme="minorEastAsia"/>
                <w:color w:val="0070C0"/>
                <w:lang w:val="en-US" w:eastAsia="zh-CN"/>
              </w:rPr>
            </w:pPr>
            <w:ins w:id="483" w:author="Intel - Huang Rui(R4#106)" w:date="2023-04-17T22:38:00Z">
              <w:r>
                <w:rPr>
                  <w:rFonts w:eastAsiaTheme="minorEastAsia"/>
                  <w:color w:val="0070C0"/>
                  <w:lang w:val="en-US" w:eastAsia="zh-CN"/>
                </w:rPr>
                <w:t>Intel</w:t>
              </w:r>
            </w:ins>
          </w:p>
        </w:tc>
        <w:tc>
          <w:tcPr>
            <w:tcW w:w="8395" w:type="dxa"/>
          </w:tcPr>
          <w:p w14:paraId="1498CEA9" w14:textId="75A3A70E" w:rsidR="00F60AAC" w:rsidRDefault="00F60AAC" w:rsidP="00916829">
            <w:pPr>
              <w:spacing w:after="120"/>
              <w:rPr>
                <w:ins w:id="484" w:author="Intel - Huang Rui(R4#106)" w:date="2023-04-17T21:46: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p>
          <w:p w14:paraId="481545ED" w14:textId="342F62B2" w:rsidR="00707FE5" w:rsidRDefault="00B81844" w:rsidP="00916829">
            <w:pPr>
              <w:spacing w:after="120"/>
              <w:rPr>
                <w:rFonts w:eastAsiaTheme="minorEastAsia"/>
                <w:u w:val="single"/>
                <w:lang w:val="en-US" w:eastAsia="zh-CN"/>
              </w:rPr>
            </w:pPr>
            <w:ins w:id="485" w:author="Intel - Huang Rui(R4#106)" w:date="2023-04-17T22:38:00Z">
              <w:r>
                <w:rPr>
                  <w:rFonts w:eastAsiaTheme="minorEastAsia"/>
                  <w:u w:val="single"/>
                  <w:lang w:val="en-US" w:eastAsia="zh-CN"/>
                </w:rPr>
                <w:t>Refer to the table.</w:t>
              </w:r>
            </w:ins>
          </w:p>
          <w:p w14:paraId="77B0528D" w14:textId="77777777" w:rsidR="00F60AAC" w:rsidRDefault="00F60AAC" w:rsidP="00916829">
            <w:pPr>
              <w:spacing w:after="120"/>
              <w:rPr>
                <w:ins w:id="486" w:author="Intel - Huang Rui(R4#106)" w:date="2023-04-17T21:46: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p>
          <w:p w14:paraId="3C2417C6" w14:textId="58286306" w:rsidR="00707FE5" w:rsidRPr="00F60AAC" w:rsidRDefault="000B130B" w:rsidP="00916829">
            <w:pPr>
              <w:spacing w:after="120"/>
              <w:rPr>
                <w:rFonts w:eastAsiaTheme="minorEastAsia"/>
                <w:u w:val="single"/>
                <w:lang w:val="en-US" w:eastAsia="zh-CN"/>
              </w:rPr>
            </w:pPr>
            <w:ins w:id="487" w:author="Intel - Huang Rui(R4#106)" w:date="2023-04-17T21:47:00Z">
              <w:r>
                <w:rPr>
                  <w:rFonts w:eastAsiaTheme="minorEastAsia"/>
                  <w:u w:val="single"/>
                  <w:lang w:val="en-US" w:eastAsia="zh-CN"/>
                </w:rPr>
                <w:t>Option 3. For other options we believed that the principle</w:t>
              </w:r>
              <w:r w:rsidR="00E84388">
                <w:rPr>
                  <w:rFonts w:eastAsiaTheme="minorEastAsia"/>
                  <w:u w:val="single"/>
                  <w:lang w:val="en-US" w:eastAsia="zh-CN"/>
                </w:rPr>
                <w:t>s</w:t>
              </w:r>
              <w:r>
                <w:rPr>
                  <w:rFonts w:eastAsiaTheme="minorEastAsia"/>
                  <w:u w:val="single"/>
                  <w:lang w:val="en-US" w:eastAsia="zh-CN"/>
                </w:rPr>
                <w:t xml:space="preserve"> used for </w:t>
              </w:r>
              <w:proofErr w:type="spellStart"/>
              <w:r>
                <w:rPr>
                  <w:rFonts w:eastAsiaTheme="minorEastAsia"/>
                  <w:u w:val="single"/>
                  <w:lang w:val="en-US" w:eastAsia="zh-CN"/>
                </w:rPr>
                <w:t>Uu</w:t>
              </w:r>
              <w:proofErr w:type="spellEnd"/>
              <w:r>
                <w:rPr>
                  <w:rFonts w:eastAsiaTheme="minorEastAsia"/>
                  <w:u w:val="single"/>
                  <w:lang w:val="en-US" w:eastAsia="zh-CN"/>
                </w:rPr>
                <w:t xml:space="preserve"> before </w:t>
              </w:r>
              <w:r w:rsidR="00E84388">
                <w:rPr>
                  <w:rFonts w:eastAsiaTheme="minorEastAsia"/>
                  <w:u w:val="single"/>
                  <w:lang w:val="en-US" w:eastAsia="zh-CN"/>
                </w:rPr>
                <w:t xml:space="preserve">are highly dependent with </w:t>
              </w:r>
            </w:ins>
            <w:ins w:id="488" w:author="Intel - Huang Rui(R4#106)" w:date="2023-04-17T21:48:00Z">
              <w:r w:rsidR="00E84388">
                <w:rPr>
                  <w:rFonts w:eastAsiaTheme="minorEastAsia"/>
                  <w:u w:val="single"/>
                  <w:lang w:val="en-US" w:eastAsia="zh-CN"/>
                </w:rPr>
                <w:t xml:space="preserve">the clear physical layer design from RAN1. </w:t>
              </w:r>
            </w:ins>
          </w:p>
        </w:tc>
      </w:tr>
      <w:tr w:rsidR="004B5AAF" w14:paraId="7B7DFA26" w14:textId="77777777" w:rsidTr="00916829">
        <w:tc>
          <w:tcPr>
            <w:tcW w:w="1236" w:type="dxa"/>
          </w:tcPr>
          <w:p w14:paraId="0AF9EB8F" w14:textId="6F075136" w:rsidR="004B5AAF" w:rsidRPr="003418CB" w:rsidRDefault="004B5AAF" w:rsidP="004B5AAF">
            <w:pPr>
              <w:spacing w:after="120"/>
              <w:rPr>
                <w:rFonts w:eastAsiaTheme="minorEastAsia"/>
                <w:color w:val="0070C0"/>
                <w:lang w:val="en-US" w:eastAsia="zh-CN"/>
              </w:rPr>
            </w:pPr>
            <w:ins w:id="489" w:author="Huawei" w:date="2023-04-18T17:00:00Z">
              <w:r>
                <w:rPr>
                  <w:rFonts w:eastAsiaTheme="minorEastAsia"/>
                  <w:color w:val="0070C0"/>
                  <w:lang w:val="en-US" w:eastAsia="zh-CN"/>
                </w:rPr>
                <w:t xml:space="preserve">Huawei </w:t>
              </w:r>
            </w:ins>
          </w:p>
        </w:tc>
        <w:tc>
          <w:tcPr>
            <w:tcW w:w="8395" w:type="dxa"/>
          </w:tcPr>
          <w:p w14:paraId="2B8E38BD" w14:textId="77777777" w:rsidR="004B5AAF" w:rsidRDefault="004B5AAF" w:rsidP="004B5AAF">
            <w:pPr>
              <w:spacing w:after="120"/>
              <w:rPr>
                <w:ins w:id="490" w:author="Huawei" w:date="2023-04-18T17:00:00Z"/>
                <w:rFonts w:eastAsiaTheme="minorEastAsia"/>
                <w:lang w:val="en-US" w:eastAsia="zh-CN"/>
              </w:rPr>
            </w:pPr>
            <w:ins w:id="491" w:author="Huawei" w:date="2023-04-18T17:00: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ins>
          </w:p>
          <w:p w14:paraId="0A23821B" w14:textId="61DADA31" w:rsidR="004B5AAF" w:rsidRDefault="004B5AAF" w:rsidP="004B5AAF">
            <w:pPr>
              <w:spacing w:after="120"/>
              <w:rPr>
                <w:ins w:id="492" w:author="Huawei" w:date="2023-04-18T17:00:00Z"/>
                <w:rFonts w:eastAsiaTheme="minorEastAsia"/>
                <w:u w:val="single"/>
                <w:lang w:val="en-US" w:eastAsia="zh-CN"/>
              </w:rPr>
            </w:pPr>
            <w:ins w:id="493" w:author="Huawei" w:date="2023-04-18T17:00:00Z">
              <w:r>
                <w:rPr>
                  <w:rFonts w:eastAsiaTheme="minorEastAsia"/>
                  <w:u w:val="single"/>
                  <w:lang w:val="en-US" w:eastAsia="zh-CN"/>
                </w:rPr>
                <w:t xml:space="preserve">Prefer to define core requirements </w:t>
              </w:r>
            </w:ins>
            <w:ins w:id="494" w:author="Huawei" w:date="2023-04-18T17:01:00Z">
              <w:r>
                <w:rPr>
                  <w:rFonts w:eastAsiaTheme="minorEastAsia"/>
                  <w:u w:val="single"/>
                  <w:lang w:val="en-US" w:eastAsia="zh-CN"/>
                </w:rPr>
                <w:t>for</w:t>
              </w:r>
            </w:ins>
            <w:ins w:id="495" w:author="Huawei" w:date="2023-04-18T17:00:00Z">
              <w:r>
                <w:rPr>
                  <w:rFonts w:eastAsiaTheme="minorEastAsia"/>
                  <w:u w:val="single"/>
                  <w:lang w:val="en-US" w:eastAsia="zh-CN"/>
                </w:rPr>
                <w:t xml:space="preserve"> all </w:t>
              </w:r>
            </w:ins>
            <w:ins w:id="496" w:author="Huawei" w:date="2023-04-18T17:01:00Z">
              <w:r>
                <w:rPr>
                  <w:rFonts w:eastAsiaTheme="minorEastAsia"/>
                  <w:u w:val="single"/>
                  <w:lang w:val="en-US" w:eastAsia="zh-CN"/>
                </w:rPr>
                <w:t xml:space="preserve">measurements </w:t>
              </w:r>
            </w:ins>
            <w:ins w:id="497" w:author="Huawei" w:date="2023-04-18T17:02:00Z">
              <w:r>
                <w:rPr>
                  <w:rFonts w:eastAsiaTheme="minorEastAsia"/>
                  <w:u w:val="single"/>
                  <w:lang w:val="en-US" w:eastAsia="zh-CN"/>
                </w:rPr>
                <w:t>because all the measurements are performed by SL UE. Of course, we can exclude some particular measurement if technical issues are id</w:t>
              </w:r>
            </w:ins>
            <w:ins w:id="498" w:author="Huawei" w:date="2023-04-18T17:03:00Z">
              <w:r>
                <w:rPr>
                  <w:rFonts w:eastAsiaTheme="minorEastAsia"/>
                  <w:u w:val="single"/>
                  <w:lang w:val="en-US" w:eastAsia="zh-CN"/>
                </w:rPr>
                <w:t>entified such that it is infeasible or pointless to define the requirements.</w:t>
              </w:r>
            </w:ins>
          </w:p>
          <w:p w14:paraId="0F42F850" w14:textId="77777777" w:rsidR="004B5AAF" w:rsidRDefault="004B5AAF" w:rsidP="004B5AAF">
            <w:pPr>
              <w:spacing w:after="120"/>
              <w:rPr>
                <w:ins w:id="499" w:author="Huawei" w:date="2023-04-18T17:00:00Z"/>
                <w:rFonts w:eastAsiaTheme="minorEastAsia"/>
                <w:lang w:val="en-US" w:eastAsia="zh-CN"/>
              </w:rPr>
            </w:pPr>
            <w:ins w:id="500" w:author="Huawei" w:date="2023-04-18T17:00: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30CE757D" w14:textId="5107F1D8" w:rsidR="004B5AAF" w:rsidRPr="00F60AAC" w:rsidRDefault="004B5AAF" w:rsidP="004B5AAF">
            <w:pPr>
              <w:spacing w:after="120"/>
              <w:rPr>
                <w:rFonts w:eastAsiaTheme="minorEastAsia"/>
                <w:u w:val="single"/>
                <w:lang w:val="en-US" w:eastAsia="zh-CN"/>
              </w:rPr>
            </w:pPr>
            <w:ins w:id="501" w:author="Huawei" w:date="2023-04-18T17:03:00Z">
              <w:r>
                <w:rPr>
                  <w:rFonts w:eastAsiaTheme="minorEastAsia"/>
                  <w:u w:val="single"/>
                  <w:lang w:val="en-US" w:eastAsia="zh-CN"/>
                </w:rPr>
                <w:t xml:space="preserve">Support </w:t>
              </w:r>
            </w:ins>
            <w:ins w:id="502" w:author="Huawei" w:date="2023-04-18T17:04:00Z">
              <w:r>
                <w:rPr>
                  <w:rFonts w:eastAsiaTheme="minorEastAsia"/>
                  <w:u w:val="single"/>
                  <w:lang w:val="en-US" w:eastAsia="zh-CN"/>
                </w:rPr>
                <w:t>o</w:t>
              </w:r>
            </w:ins>
            <w:ins w:id="503" w:author="Huawei" w:date="2023-04-18T17:00:00Z">
              <w:r>
                <w:rPr>
                  <w:rFonts w:eastAsiaTheme="minorEastAsia"/>
                  <w:u w:val="single"/>
                  <w:lang w:val="en-US" w:eastAsia="zh-CN"/>
                </w:rPr>
                <w:t xml:space="preserve">ption </w:t>
              </w:r>
            </w:ins>
            <w:ins w:id="504" w:author="Huawei" w:date="2023-04-18T17:04:00Z">
              <w:r>
                <w:rPr>
                  <w:rFonts w:eastAsiaTheme="minorEastAsia"/>
                  <w:u w:val="single"/>
                  <w:lang w:val="en-US" w:eastAsia="zh-CN"/>
                </w:rPr>
                <w:t>2/</w:t>
              </w:r>
            </w:ins>
            <w:ins w:id="505" w:author="Huawei" w:date="2023-04-18T17:00:00Z">
              <w:r>
                <w:rPr>
                  <w:rFonts w:eastAsiaTheme="minorEastAsia"/>
                  <w:u w:val="single"/>
                  <w:lang w:val="en-US" w:eastAsia="zh-CN"/>
                </w:rPr>
                <w:t>3</w:t>
              </w:r>
            </w:ins>
            <w:ins w:id="506" w:author="Huawei" w:date="2023-04-18T17:04:00Z">
              <w:r>
                <w:rPr>
                  <w:rFonts w:eastAsiaTheme="minorEastAsia"/>
                  <w:u w:val="single"/>
                  <w:lang w:val="en-US" w:eastAsia="zh-CN"/>
                </w:rPr>
                <w:t>/4</w:t>
              </w:r>
            </w:ins>
            <w:ins w:id="507" w:author="Huawei" w:date="2023-04-18T17:00:00Z">
              <w:r>
                <w:rPr>
                  <w:rFonts w:eastAsiaTheme="minorEastAsia"/>
                  <w:u w:val="single"/>
                  <w:lang w:val="en-US" w:eastAsia="zh-CN"/>
                </w:rPr>
                <w:t>.</w:t>
              </w:r>
            </w:ins>
            <w:ins w:id="508" w:author="Huawei" w:date="2023-04-18T17:04:00Z">
              <w:r>
                <w:rPr>
                  <w:rFonts w:eastAsiaTheme="minorEastAsia"/>
                  <w:u w:val="single"/>
                  <w:lang w:val="en-US" w:eastAsia="zh-CN"/>
                </w:rPr>
                <w:t xml:space="preserve"> Option 1 and 5 may be too early to be agreed on.</w:t>
              </w:r>
            </w:ins>
          </w:p>
        </w:tc>
      </w:tr>
      <w:tr w:rsidR="00092B64" w14:paraId="1E6DDC8B" w14:textId="77777777" w:rsidTr="00916829">
        <w:tc>
          <w:tcPr>
            <w:tcW w:w="1236" w:type="dxa"/>
          </w:tcPr>
          <w:p w14:paraId="42FF0EAF" w14:textId="1E04F9C1" w:rsidR="00092B64" w:rsidRPr="003418CB" w:rsidRDefault="00092B64" w:rsidP="004B5AAF">
            <w:pPr>
              <w:spacing w:after="120"/>
              <w:rPr>
                <w:rFonts w:eastAsiaTheme="minorEastAsia"/>
                <w:color w:val="0070C0"/>
                <w:lang w:val="en-US" w:eastAsia="zh-CN"/>
              </w:rPr>
            </w:pPr>
            <w:ins w:id="509" w:author="CATT" w:date="2023-04-18T19:34:00Z">
              <w:r>
                <w:rPr>
                  <w:rFonts w:eastAsia="宋体" w:hint="eastAsia"/>
                  <w:color w:val="0070C0"/>
                  <w:lang w:val="en-US" w:eastAsia="zh-CN"/>
                </w:rPr>
                <w:t>CATT</w:t>
              </w:r>
            </w:ins>
          </w:p>
        </w:tc>
        <w:tc>
          <w:tcPr>
            <w:tcW w:w="8395" w:type="dxa"/>
          </w:tcPr>
          <w:p w14:paraId="3FEE291F" w14:textId="77777777" w:rsidR="00092B64" w:rsidRDefault="00092B64" w:rsidP="00390CD0">
            <w:pPr>
              <w:spacing w:after="120"/>
              <w:rPr>
                <w:ins w:id="510" w:author="CATT" w:date="2023-04-18T19:34:00Z"/>
                <w:rFonts w:eastAsiaTheme="minorEastAsia"/>
                <w:lang w:val="en-US" w:eastAsia="zh-CN"/>
              </w:rPr>
            </w:pPr>
            <w:ins w:id="511" w:author="CATT" w:date="2023-04-18T19: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ins>
          </w:p>
          <w:p w14:paraId="2EAC5318" w14:textId="77777777" w:rsidR="00092B64" w:rsidRDefault="00092B64" w:rsidP="00390CD0">
            <w:pPr>
              <w:spacing w:after="120"/>
              <w:rPr>
                <w:ins w:id="512" w:author="CATT" w:date="2023-04-18T19:34:00Z"/>
                <w:rFonts w:eastAsiaTheme="minorEastAsia"/>
                <w:u w:val="single"/>
                <w:lang w:val="en-US" w:eastAsia="zh-CN"/>
              </w:rPr>
            </w:pPr>
            <w:ins w:id="513" w:author="CATT" w:date="2023-04-18T19:34:00Z">
              <w:r>
                <w:rPr>
                  <w:rFonts w:eastAsia="宋体"/>
                  <w:u w:val="single"/>
                  <w:lang w:val="en-US" w:eastAsia="zh-CN"/>
                </w:rPr>
                <w:lastRenderedPageBreak/>
                <w:t>W</w:t>
              </w:r>
              <w:r>
                <w:rPr>
                  <w:rFonts w:eastAsia="宋体" w:hint="eastAsia"/>
                  <w:u w:val="single"/>
                  <w:lang w:val="en-US" w:eastAsia="zh-CN"/>
                </w:rPr>
                <w:t>e think the measurement period requirements can be defined for all the measurement types</w:t>
              </w:r>
              <w:r>
                <w:rPr>
                  <w:rFonts w:eastAsiaTheme="minorEastAsia"/>
                  <w:u w:val="single"/>
                  <w:lang w:val="en-US" w:eastAsia="zh-CN"/>
                </w:rPr>
                <w:t>.</w:t>
              </w:r>
            </w:ins>
          </w:p>
          <w:p w14:paraId="23FC887A" w14:textId="77777777" w:rsidR="00092B64" w:rsidRDefault="00092B64" w:rsidP="00390CD0">
            <w:pPr>
              <w:spacing w:after="120"/>
              <w:rPr>
                <w:ins w:id="514" w:author="CATT" w:date="2023-04-18T19:34:00Z"/>
                <w:rFonts w:eastAsiaTheme="minorEastAsia"/>
                <w:lang w:val="en-US" w:eastAsia="zh-CN"/>
              </w:rPr>
            </w:pPr>
            <w:ins w:id="515" w:author="CATT" w:date="2023-04-18T19: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4DE32777" w14:textId="2A0C721C" w:rsidR="00092B64" w:rsidRPr="00F60AAC" w:rsidRDefault="00092B64" w:rsidP="004B5AAF">
            <w:pPr>
              <w:spacing w:after="120"/>
              <w:rPr>
                <w:rFonts w:eastAsiaTheme="minorEastAsia"/>
                <w:u w:val="single"/>
                <w:lang w:val="en-US" w:eastAsia="zh-CN"/>
              </w:rPr>
            </w:pPr>
            <w:ins w:id="516" w:author="CATT" w:date="2023-04-18T19:34:00Z">
              <w:r>
                <w:rPr>
                  <w:rFonts w:eastAsia="宋体"/>
                  <w:u w:val="single"/>
                  <w:lang w:val="en-US" w:eastAsia="zh-CN"/>
                </w:rPr>
                <w:t>O</w:t>
              </w:r>
              <w:r>
                <w:rPr>
                  <w:rFonts w:eastAsia="宋体" w:hint="eastAsia"/>
                  <w:u w:val="single"/>
                  <w:lang w:val="en-US" w:eastAsia="zh-CN"/>
                </w:rPr>
                <w:t xml:space="preserve">ption 1 and 5. </w:t>
              </w:r>
              <w:r>
                <w:rPr>
                  <w:rFonts w:eastAsia="宋体"/>
                  <w:u w:val="single"/>
                  <w:lang w:val="en-US" w:eastAsia="zh-CN"/>
                </w:rPr>
                <w:t>W</w:t>
              </w:r>
              <w:r>
                <w:rPr>
                  <w:rFonts w:eastAsia="宋体" w:hint="eastAsia"/>
                  <w:u w:val="single"/>
                  <w:lang w:val="en-US" w:eastAsia="zh-CN"/>
                </w:rPr>
                <w:t xml:space="preserve">e can understand that the exact measurement period requirements need to wait for further RAN1 agreements, but we think some general principle can be discussed to give the direction of the further discussion. </w:t>
              </w:r>
              <w:r>
                <w:rPr>
                  <w:rFonts w:eastAsia="宋体"/>
                  <w:u w:val="single"/>
                  <w:lang w:val="en-US" w:eastAsia="zh-CN"/>
                </w:rPr>
                <w:t>A</w:t>
              </w:r>
              <w:r>
                <w:rPr>
                  <w:rFonts w:eastAsia="宋体" w:hint="eastAsia"/>
                  <w:u w:val="single"/>
                  <w:lang w:val="en-US" w:eastAsia="zh-CN"/>
                </w:rPr>
                <w:t xml:space="preserve">nd we understand option 1 and 5 are both reasonable. </w:t>
              </w:r>
            </w:ins>
          </w:p>
        </w:tc>
      </w:tr>
      <w:tr w:rsidR="004816E2" w14:paraId="645194DB" w14:textId="77777777" w:rsidTr="00916829">
        <w:trPr>
          <w:ins w:id="517" w:author="Iana Siomina" w:date="2023-04-18T14:30:00Z"/>
        </w:trPr>
        <w:tc>
          <w:tcPr>
            <w:tcW w:w="1236" w:type="dxa"/>
          </w:tcPr>
          <w:p w14:paraId="7BC6D4DA" w14:textId="5996C2F1" w:rsidR="004816E2" w:rsidRDefault="004816E2" w:rsidP="004816E2">
            <w:pPr>
              <w:spacing w:after="120"/>
              <w:rPr>
                <w:ins w:id="518" w:author="Iana Siomina" w:date="2023-04-18T14:30:00Z"/>
                <w:color w:val="0070C0"/>
                <w:lang w:val="en-US" w:eastAsia="zh-CN"/>
              </w:rPr>
            </w:pPr>
            <w:ins w:id="519" w:author="Iana Siomina" w:date="2023-04-18T14:31:00Z">
              <w:r>
                <w:rPr>
                  <w:rFonts w:eastAsiaTheme="minorEastAsia"/>
                  <w:color w:val="0070C0"/>
                  <w:lang w:val="en-US" w:eastAsia="zh-CN"/>
                </w:rPr>
                <w:lastRenderedPageBreak/>
                <w:t>Ericsson</w:t>
              </w:r>
            </w:ins>
          </w:p>
        </w:tc>
        <w:tc>
          <w:tcPr>
            <w:tcW w:w="8395" w:type="dxa"/>
          </w:tcPr>
          <w:p w14:paraId="07C17597" w14:textId="77777777" w:rsidR="004816E2" w:rsidRDefault="004816E2" w:rsidP="004816E2">
            <w:pPr>
              <w:spacing w:after="120"/>
              <w:rPr>
                <w:ins w:id="520" w:author="Iana Siomina" w:date="2023-04-18T14:31:00Z"/>
                <w:rFonts w:eastAsiaTheme="minorEastAsia"/>
                <w:lang w:val="en-US" w:eastAsia="zh-CN"/>
              </w:rPr>
            </w:pPr>
            <w:ins w:id="521" w:author="Iana Siomina" w:date="2023-04-18T14: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ins>
          </w:p>
          <w:p w14:paraId="23C8D3C2" w14:textId="77777777" w:rsidR="004816E2" w:rsidRDefault="004816E2" w:rsidP="004816E2">
            <w:pPr>
              <w:spacing w:after="120"/>
              <w:rPr>
                <w:ins w:id="522" w:author="Iana Siomina" w:date="2023-04-18T14:31:00Z"/>
                <w:rFonts w:eastAsiaTheme="minorEastAsia"/>
                <w:u w:val="single"/>
                <w:lang w:val="en-US" w:eastAsia="zh-CN"/>
              </w:rPr>
            </w:pPr>
            <w:ins w:id="523" w:author="Iana Siomina" w:date="2023-04-18T14:31:00Z">
              <w:r>
                <w:rPr>
                  <w:rFonts w:eastAsiaTheme="minorEastAsia"/>
                  <w:u w:val="single"/>
                  <w:lang w:val="en-US" w:eastAsia="zh-CN"/>
                </w:rPr>
                <w:t>As of now, only RSRP and RSRPP measurements are relatively stable in RAN1.</w:t>
              </w:r>
            </w:ins>
          </w:p>
          <w:p w14:paraId="6A709244" w14:textId="77777777" w:rsidR="004816E2" w:rsidRDefault="004816E2" w:rsidP="004816E2">
            <w:pPr>
              <w:spacing w:after="120"/>
              <w:rPr>
                <w:ins w:id="524" w:author="Iana Siomina" w:date="2023-04-18T14:31:00Z"/>
                <w:rFonts w:eastAsiaTheme="minorEastAsia"/>
                <w:lang w:val="en-US" w:eastAsia="zh-CN"/>
              </w:rPr>
            </w:pPr>
            <w:ins w:id="525" w:author="Iana Siomina" w:date="2023-04-18T14: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15E098C6" w14:textId="7BA81DE8" w:rsidR="004816E2" w:rsidRPr="00F60AAC" w:rsidRDefault="004816E2" w:rsidP="004816E2">
            <w:pPr>
              <w:spacing w:after="120"/>
              <w:rPr>
                <w:ins w:id="526" w:author="Iana Siomina" w:date="2023-04-18T14:30:00Z"/>
                <w:rFonts w:eastAsiaTheme="minorEastAsia"/>
                <w:u w:val="single"/>
                <w:lang w:val="en-US" w:eastAsia="zh-CN"/>
              </w:rPr>
            </w:pPr>
            <w:ins w:id="527" w:author="Iana Siomina" w:date="2023-04-18T14:31:00Z">
              <w:r>
                <w:rPr>
                  <w:rFonts w:eastAsiaTheme="minorEastAsia"/>
                  <w:lang w:val="en-US" w:eastAsia="zh-CN"/>
                </w:rPr>
                <w:t>We agree that the measurement period will depend on the number of samples, without assuming the same number for all measurements at this stage. Other details need further discussion, depending on the progress in other groups.</w:t>
              </w:r>
            </w:ins>
          </w:p>
        </w:tc>
      </w:tr>
      <w:tr w:rsidR="00E729BE" w14:paraId="27571DF6" w14:textId="77777777" w:rsidTr="00916829">
        <w:trPr>
          <w:ins w:id="528" w:author="OPPO" w:date="2023-04-18T20:55:00Z"/>
        </w:trPr>
        <w:tc>
          <w:tcPr>
            <w:tcW w:w="1236" w:type="dxa"/>
          </w:tcPr>
          <w:p w14:paraId="015E734D" w14:textId="79AF53C7" w:rsidR="00E729BE" w:rsidRDefault="00E729BE" w:rsidP="00E729BE">
            <w:pPr>
              <w:spacing w:after="120"/>
              <w:rPr>
                <w:ins w:id="529" w:author="OPPO" w:date="2023-04-18T20:55:00Z"/>
                <w:rFonts w:eastAsiaTheme="minorEastAsia"/>
                <w:color w:val="0070C0"/>
                <w:lang w:val="en-US" w:eastAsia="zh-CN"/>
              </w:rPr>
            </w:pPr>
            <w:ins w:id="530" w:author="OPPO" w:date="2023-04-18T20:5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62DEB1C" w14:textId="77777777" w:rsidR="00E729BE" w:rsidRDefault="00E729BE" w:rsidP="00E729BE">
            <w:pPr>
              <w:spacing w:after="120"/>
              <w:rPr>
                <w:ins w:id="531" w:author="OPPO" w:date="2023-04-18T20:55:00Z"/>
                <w:rFonts w:eastAsiaTheme="minorEastAsia"/>
                <w:lang w:val="en-US" w:eastAsia="zh-CN"/>
              </w:rPr>
            </w:pPr>
            <w:ins w:id="532" w:author="OPPO" w:date="2023-04-18T20:5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ins>
          </w:p>
          <w:p w14:paraId="3AA167B7" w14:textId="77777777" w:rsidR="00E729BE" w:rsidRDefault="00E729BE" w:rsidP="00E729BE">
            <w:pPr>
              <w:spacing w:after="120"/>
              <w:rPr>
                <w:ins w:id="533" w:author="OPPO" w:date="2023-04-18T20:55:00Z"/>
                <w:rFonts w:eastAsiaTheme="minorEastAsia"/>
                <w:u w:val="single"/>
                <w:lang w:val="en-US" w:eastAsia="zh-CN"/>
              </w:rPr>
            </w:pPr>
            <w:ins w:id="534" w:author="OPPO" w:date="2023-04-18T20:55:00Z">
              <w:r>
                <w:rPr>
                  <w:rFonts w:eastAsiaTheme="minorEastAsia" w:hint="eastAsia"/>
                  <w:u w:val="single"/>
                  <w:lang w:val="en-US" w:eastAsia="zh-CN"/>
                </w:rPr>
                <w:t>T</w:t>
              </w:r>
              <w:r>
                <w:rPr>
                  <w:rFonts w:eastAsiaTheme="minorEastAsia"/>
                  <w:u w:val="single"/>
                  <w:lang w:val="en-US" w:eastAsia="zh-CN"/>
                </w:rPr>
                <w:t xml:space="preserve">he first four measurements are supported in </w:t>
              </w:r>
              <w:proofErr w:type="spellStart"/>
              <w:r>
                <w:rPr>
                  <w:rFonts w:eastAsiaTheme="minorEastAsia"/>
                  <w:u w:val="single"/>
                  <w:lang w:val="en-US" w:eastAsia="zh-CN"/>
                </w:rPr>
                <w:t>Uu</w:t>
              </w:r>
              <w:proofErr w:type="spellEnd"/>
              <w:r>
                <w:rPr>
                  <w:rFonts w:eastAsiaTheme="minorEastAsia"/>
                  <w:u w:val="single"/>
                  <w:lang w:val="en-US" w:eastAsia="zh-CN"/>
                </w:rPr>
                <w:t xml:space="preserve"> link and we think they should be supported in </w:t>
              </w:r>
              <w:proofErr w:type="spellStart"/>
              <w:r>
                <w:rPr>
                  <w:rFonts w:eastAsiaTheme="minorEastAsia"/>
                  <w:u w:val="single"/>
                  <w:lang w:val="en-US" w:eastAsia="zh-CN"/>
                </w:rPr>
                <w:t>sidelink</w:t>
              </w:r>
              <w:proofErr w:type="spellEnd"/>
              <w:r>
                <w:rPr>
                  <w:rFonts w:eastAsiaTheme="minorEastAsia"/>
                  <w:u w:val="single"/>
                  <w:lang w:val="en-US" w:eastAsia="zh-CN"/>
                </w:rPr>
                <w:t xml:space="preserve"> as well. </w:t>
              </w:r>
            </w:ins>
          </w:p>
          <w:p w14:paraId="5D14A973" w14:textId="77777777" w:rsidR="00E729BE" w:rsidRDefault="00E729BE" w:rsidP="00E729BE">
            <w:pPr>
              <w:spacing w:after="120"/>
              <w:rPr>
                <w:ins w:id="535" w:author="OPPO" w:date="2023-04-18T20:55:00Z"/>
                <w:rFonts w:eastAsiaTheme="minorEastAsia"/>
                <w:u w:val="single"/>
                <w:lang w:val="en-US" w:eastAsia="zh-CN"/>
              </w:rPr>
            </w:pPr>
            <w:ins w:id="536" w:author="OPPO" w:date="2023-04-18T20:55:00Z">
              <w:r>
                <w:rPr>
                  <w:rFonts w:eastAsiaTheme="minorEastAsia"/>
                  <w:u w:val="single"/>
                  <w:lang w:val="en-US" w:eastAsia="zh-CN"/>
                </w:rPr>
                <w:t xml:space="preserve">RTOA is measured by </w:t>
              </w:r>
              <w:proofErr w:type="spellStart"/>
              <w:r>
                <w:rPr>
                  <w:rFonts w:eastAsiaTheme="minorEastAsia"/>
                  <w:u w:val="single"/>
                  <w:lang w:val="en-US" w:eastAsia="zh-CN"/>
                </w:rPr>
                <w:t>gNB</w:t>
              </w:r>
              <w:proofErr w:type="spellEnd"/>
              <w:r>
                <w:rPr>
                  <w:rFonts w:eastAsiaTheme="minorEastAsia"/>
                  <w:u w:val="single"/>
                  <w:lang w:val="en-US" w:eastAsia="zh-CN"/>
                </w:rPr>
                <w:t xml:space="preserve"> in </w:t>
              </w:r>
              <w:proofErr w:type="spellStart"/>
              <w:r>
                <w:rPr>
                  <w:rFonts w:eastAsiaTheme="minorEastAsia"/>
                  <w:u w:val="single"/>
                  <w:lang w:val="en-US" w:eastAsia="zh-CN"/>
                </w:rPr>
                <w:t>Uu</w:t>
              </w:r>
              <w:proofErr w:type="spellEnd"/>
              <w:r>
                <w:rPr>
                  <w:rFonts w:eastAsiaTheme="minorEastAsia"/>
                  <w:u w:val="single"/>
                  <w:lang w:val="en-US" w:eastAsia="zh-CN"/>
                </w:rPr>
                <w:t xml:space="preserve"> link and no core requirement is defined. However, RTOA measurement is performed by SL-UE in </w:t>
              </w:r>
              <w:proofErr w:type="spellStart"/>
              <w:r>
                <w:rPr>
                  <w:rFonts w:eastAsiaTheme="minorEastAsia"/>
                  <w:u w:val="single"/>
                  <w:lang w:val="en-US" w:eastAsia="zh-CN"/>
                </w:rPr>
                <w:t>sidelink</w:t>
              </w:r>
              <w:proofErr w:type="spellEnd"/>
              <w:r>
                <w:rPr>
                  <w:rFonts w:eastAsiaTheme="minorEastAsia"/>
                  <w:u w:val="single"/>
                  <w:lang w:val="en-US" w:eastAsia="zh-CN"/>
                </w:rPr>
                <w:t>, and it is quite similar as RSTD. It is better to define core requirement for RTOA.</w:t>
              </w:r>
            </w:ins>
          </w:p>
          <w:p w14:paraId="7CB59609" w14:textId="77777777" w:rsidR="00E729BE" w:rsidRDefault="00E729BE" w:rsidP="00E729BE">
            <w:pPr>
              <w:spacing w:after="120"/>
              <w:rPr>
                <w:ins w:id="537" w:author="OPPO" w:date="2023-04-18T20:55:00Z"/>
                <w:rFonts w:eastAsiaTheme="minorEastAsia"/>
                <w:u w:val="single"/>
                <w:lang w:val="en-US" w:eastAsia="zh-CN"/>
              </w:rPr>
            </w:pPr>
            <w:ins w:id="538" w:author="OPPO" w:date="2023-04-18T20:55:00Z">
              <w:r>
                <w:rPr>
                  <w:rFonts w:eastAsiaTheme="minorEastAsia" w:hint="eastAsia"/>
                  <w:u w:val="single"/>
                  <w:lang w:val="en-US" w:eastAsia="zh-CN"/>
                </w:rPr>
                <w:t>A</w:t>
              </w:r>
              <w:r>
                <w:rPr>
                  <w:rFonts w:eastAsiaTheme="minorEastAsia"/>
                  <w:u w:val="single"/>
                  <w:lang w:val="en-US" w:eastAsia="zh-CN"/>
                </w:rPr>
                <w:t xml:space="preserve">OA/ZOA </w:t>
              </w:r>
              <w:proofErr w:type="gramStart"/>
              <w:r>
                <w:rPr>
                  <w:rFonts w:eastAsiaTheme="minorEastAsia"/>
                  <w:u w:val="single"/>
                  <w:lang w:val="en-US" w:eastAsia="zh-CN"/>
                </w:rPr>
                <w:t>is</w:t>
              </w:r>
              <w:proofErr w:type="gramEnd"/>
              <w:r>
                <w:rPr>
                  <w:rFonts w:eastAsiaTheme="minorEastAsia"/>
                  <w:u w:val="single"/>
                  <w:lang w:val="en-US" w:eastAsia="zh-CN"/>
                </w:rPr>
                <w:t xml:space="preserve"> much different from the legacy RSRP or timing based measurements. Neither core nor perf requirements are considered in </w:t>
              </w:r>
              <w:proofErr w:type="spellStart"/>
              <w:r>
                <w:rPr>
                  <w:rFonts w:eastAsiaTheme="minorEastAsia"/>
                  <w:u w:val="single"/>
                  <w:lang w:val="en-US" w:eastAsia="zh-CN"/>
                </w:rPr>
                <w:t>Uu</w:t>
              </w:r>
              <w:proofErr w:type="spellEnd"/>
              <w:r>
                <w:rPr>
                  <w:rFonts w:eastAsiaTheme="minorEastAsia"/>
                  <w:u w:val="single"/>
                  <w:lang w:val="en-US" w:eastAsia="zh-CN"/>
                </w:rPr>
                <w:t xml:space="preserve"> link. So we think it should be postponed. </w:t>
              </w:r>
            </w:ins>
          </w:p>
          <w:p w14:paraId="5D49E1BC" w14:textId="77777777" w:rsidR="00E729BE" w:rsidRDefault="00E729BE" w:rsidP="00E729BE">
            <w:pPr>
              <w:spacing w:after="120"/>
              <w:rPr>
                <w:ins w:id="539" w:author="OPPO" w:date="2023-04-18T20:55:00Z"/>
                <w:rFonts w:eastAsiaTheme="minorEastAsia"/>
                <w:lang w:val="en-US" w:eastAsia="zh-CN"/>
              </w:rPr>
            </w:pPr>
            <w:ins w:id="540" w:author="OPPO" w:date="2023-04-18T20:5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1F7A0679" w14:textId="7665DCE9" w:rsidR="00E729BE" w:rsidRPr="00F60AAC" w:rsidRDefault="00E729BE" w:rsidP="00E729BE">
            <w:pPr>
              <w:spacing w:after="120"/>
              <w:rPr>
                <w:ins w:id="541" w:author="OPPO" w:date="2023-04-18T20:55:00Z"/>
                <w:rFonts w:eastAsiaTheme="minorEastAsia"/>
                <w:u w:val="single"/>
                <w:lang w:val="en-US" w:eastAsia="zh-CN"/>
              </w:rPr>
            </w:pPr>
            <w:ins w:id="542" w:author="OPPO" w:date="2023-04-18T20:55:00Z">
              <w:r>
                <w:rPr>
                  <w:rFonts w:eastAsiaTheme="minorEastAsia"/>
                  <w:u w:val="single"/>
                  <w:lang w:val="en-US" w:eastAsia="zh-CN"/>
                </w:rPr>
                <w:t>Support option 2 and option 3.</w:t>
              </w:r>
            </w:ins>
          </w:p>
        </w:tc>
      </w:tr>
      <w:tr w:rsidR="00E7459F" w14:paraId="159263AD" w14:textId="77777777" w:rsidTr="00916829">
        <w:trPr>
          <w:ins w:id="543" w:author="汪占源" w:date="2023-04-18T21:06:00Z"/>
        </w:trPr>
        <w:tc>
          <w:tcPr>
            <w:tcW w:w="1236" w:type="dxa"/>
          </w:tcPr>
          <w:p w14:paraId="7A4B41A3" w14:textId="7E3E17AF" w:rsidR="00E7459F" w:rsidRDefault="00E7459F" w:rsidP="00E729BE">
            <w:pPr>
              <w:spacing w:after="120"/>
              <w:rPr>
                <w:ins w:id="544" w:author="汪占源" w:date="2023-04-18T21:06:00Z"/>
                <w:rFonts w:eastAsiaTheme="minorEastAsia"/>
                <w:color w:val="0070C0"/>
                <w:lang w:val="en-US" w:eastAsia="zh-CN"/>
              </w:rPr>
            </w:pPr>
            <w:ins w:id="545" w:author="汪占源" w:date="2023-04-18T21:06:00Z">
              <w:r>
                <w:rPr>
                  <w:rFonts w:eastAsiaTheme="minorEastAsia"/>
                  <w:color w:val="0070C0"/>
                  <w:lang w:val="en-US" w:eastAsia="zh-CN"/>
                </w:rPr>
                <w:t>vivo</w:t>
              </w:r>
            </w:ins>
          </w:p>
        </w:tc>
        <w:tc>
          <w:tcPr>
            <w:tcW w:w="8395" w:type="dxa"/>
          </w:tcPr>
          <w:p w14:paraId="3DC6BF98" w14:textId="77777777" w:rsidR="00E7459F" w:rsidRDefault="00E7459F" w:rsidP="00E7459F">
            <w:pPr>
              <w:spacing w:after="120"/>
              <w:rPr>
                <w:rFonts w:eastAsiaTheme="minorEastAsia"/>
                <w:u w:val="single"/>
                <w:lang w:val="en-US" w:eastAsia="zh-CN"/>
              </w:rPr>
            </w:pPr>
            <w:ins w:id="546" w:author="汪占源" w:date="2023-04-18T21:07:00Z">
              <w:r w:rsidRPr="00E7459F">
                <w:rPr>
                  <w:rFonts w:eastAsiaTheme="minorEastAsia"/>
                  <w:u w:val="single"/>
                  <w:lang w:val="en-US" w:eastAsia="zh-CN"/>
                </w:rPr>
                <w:t xml:space="preserve">Issue 1-2-1: </w:t>
              </w:r>
            </w:ins>
          </w:p>
          <w:p w14:paraId="44834A91" w14:textId="04D0151D" w:rsidR="00E7459F" w:rsidRPr="00E7459F" w:rsidRDefault="00E7459F" w:rsidP="00E7459F">
            <w:pPr>
              <w:spacing w:after="120"/>
              <w:rPr>
                <w:ins w:id="547" w:author="汪占源" w:date="2023-04-18T21:07:00Z"/>
                <w:rFonts w:eastAsiaTheme="minorEastAsia"/>
                <w:u w:val="single"/>
                <w:lang w:val="en-US" w:eastAsia="zh-CN"/>
              </w:rPr>
            </w:pPr>
            <w:ins w:id="548" w:author="汪占源" w:date="2023-04-18T21:07:00Z">
              <w:r w:rsidRPr="00E7459F">
                <w:rPr>
                  <w:rFonts w:eastAsiaTheme="minorEastAsia"/>
                  <w:u w:val="single"/>
                  <w:lang w:val="en-US" w:eastAsia="zh-CN"/>
                </w:rPr>
                <w:t xml:space="preserve">For SL-PRS RSRP, SL-PRS RSRPP, SL-PRS based RSTD, SL-PRS based Rx-Tx and SL-PRS based RTOA, RAN4 to define the measurement period requirement. For SL-PRS based </w:t>
              </w:r>
              <w:proofErr w:type="spellStart"/>
              <w:r w:rsidRPr="00E7459F">
                <w:rPr>
                  <w:rFonts w:eastAsiaTheme="minorEastAsia"/>
                  <w:u w:val="single"/>
                  <w:lang w:val="en-US" w:eastAsia="zh-CN"/>
                </w:rPr>
                <w:t>AoA</w:t>
              </w:r>
              <w:proofErr w:type="spellEnd"/>
              <w:r w:rsidRPr="00E7459F">
                <w:rPr>
                  <w:rFonts w:eastAsiaTheme="minorEastAsia"/>
                  <w:u w:val="single"/>
                  <w:lang w:val="en-US" w:eastAsia="zh-CN"/>
                </w:rPr>
                <w:t>/</w:t>
              </w:r>
              <w:proofErr w:type="spellStart"/>
              <w:r w:rsidRPr="00E7459F">
                <w:rPr>
                  <w:rFonts w:eastAsiaTheme="minorEastAsia"/>
                  <w:u w:val="single"/>
                  <w:lang w:val="en-US" w:eastAsia="zh-CN"/>
                </w:rPr>
                <w:t>ZoA</w:t>
              </w:r>
              <w:proofErr w:type="spellEnd"/>
              <w:r w:rsidRPr="00E7459F">
                <w:rPr>
                  <w:rFonts w:eastAsiaTheme="minorEastAsia"/>
                  <w:u w:val="single"/>
                  <w:lang w:val="en-US" w:eastAsia="zh-CN"/>
                </w:rPr>
                <w:t>, RAN4 to wait for progress in RAN1 to decide whether to study how to define the measurement period requirement.</w:t>
              </w:r>
            </w:ins>
          </w:p>
          <w:p w14:paraId="7D01301C" w14:textId="77777777" w:rsidR="00E7459F" w:rsidRDefault="00E7459F" w:rsidP="00E7459F">
            <w:pPr>
              <w:spacing w:after="120"/>
              <w:rPr>
                <w:rFonts w:eastAsiaTheme="minorEastAsia"/>
                <w:u w:val="single"/>
                <w:lang w:val="en-US" w:eastAsia="zh-CN"/>
              </w:rPr>
            </w:pPr>
            <w:ins w:id="549" w:author="汪占源" w:date="2023-04-18T21:07:00Z">
              <w:r w:rsidRPr="00E7459F">
                <w:rPr>
                  <w:rFonts w:eastAsiaTheme="minorEastAsia"/>
                  <w:u w:val="single"/>
                  <w:lang w:val="en-US" w:eastAsia="zh-CN"/>
                </w:rPr>
                <w:t xml:space="preserve">Issue 1-2-2: </w:t>
              </w:r>
            </w:ins>
          </w:p>
          <w:p w14:paraId="3421F3CA" w14:textId="555126DD" w:rsidR="00E7459F" w:rsidRPr="00F60AAC" w:rsidRDefault="00E7459F" w:rsidP="00E7459F">
            <w:pPr>
              <w:spacing w:after="120"/>
              <w:rPr>
                <w:ins w:id="550" w:author="汪占源" w:date="2023-04-18T21:06:00Z"/>
                <w:rFonts w:eastAsiaTheme="minorEastAsia"/>
                <w:u w:val="single"/>
                <w:lang w:val="en-US" w:eastAsia="zh-CN"/>
              </w:rPr>
            </w:pPr>
            <w:ins w:id="551" w:author="汪占源" w:date="2023-04-18T21:07:00Z">
              <w:r w:rsidRPr="00E7459F">
                <w:rPr>
                  <w:rFonts w:eastAsiaTheme="minorEastAsia"/>
                  <w:u w:val="single"/>
                  <w:lang w:val="en-US" w:eastAsia="zh-CN"/>
                </w:rPr>
                <w:t xml:space="preserve">Support option </w:t>
              </w:r>
            </w:ins>
            <w:ins w:id="552" w:author="汪占源" w:date="2023-04-18T21:50:00Z">
              <w:r w:rsidR="00E54907">
                <w:rPr>
                  <w:rFonts w:eastAsiaTheme="minorEastAsia"/>
                  <w:u w:val="single"/>
                  <w:lang w:val="en-US" w:eastAsia="zh-CN"/>
                </w:rPr>
                <w:t>3.</w:t>
              </w:r>
            </w:ins>
          </w:p>
        </w:tc>
      </w:tr>
      <w:tr w:rsidR="00203688" w14:paraId="2C8E8294" w14:textId="77777777" w:rsidTr="00916829">
        <w:trPr>
          <w:ins w:id="553" w:author="Nokia" w:date="2023-04-18T20:30:00Z"/>
        </w:trPr>
        <w:tc>
          <w:tcPr>
            <w:tcW w:w="1236" w:type="dxa"/>
          </w:tcPr>
          <w:p w14:paraId="76BEC5D4" w14:textId="25A992E3" w:rsidR="00203688" w:rsidRDefault="00203688" w:rsidP="00203688">
            <w:pPr>
              <w:spacing w:after="120"/>
              <w:rPr>
                <w:ins w:id="554" w:author="Nokia" w:date="2023-04-18T20:30:00Z"/>
                <w:rFonts w:eastAsiaTheme="minorEastAsia"/>
                <w:color w:val="0070C0"/>
                <w:lang w:val="en-US" w:eastAsia="zh-CN"/>
              </w:rPr>
            </w:pPr>
            <w:ins w:id="555" w:author="Nokia" w:date="2023-04-18T20:30:00Z">
              <w:r>
                <w:rPr>
                  <w:rFonts w:eastAsiaTheme="minorEastAsia"/>
                  <w:color w:val="0070C0"/>
                  <w:lang w:val="en-US" w:eastAsia="zh-CN"/>
                </w:rPr>
                <w:t>Nokia</w:t>
              </w:r>
            </w:ins>
          </w:p>
        </w:tc>
        <w:tc>
          <w:tcPr>
            <w:tcW w:w="8395" w:type="dxa"/>
          </w:tcPr>
          <w:p w14:paraId="17FE7FED" w14:textId="77777777" w:rsidR="000934D2" w:rsidRDefault="00203688" w:rsidP="00203688">
            <w:pPr>
              <w:spacing w:after="120"/>
              <w:rPr>
                <w:ins w:id="556" w:author="Nokia" w:date="2023-04-18T20:38:00Z"/>
                <w:rFonts w:eastAsiaTheme="minorEastAsia"/>
                <w:lang w:val="en-US" w:eastAsia="zh-CN"/>
              </w:rPr>
            </w:pPr>
            <w:ins w:id="557" w:author="Nokia" w:date="2023-04-18T20:30: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r>
                <w:rPr>
                  <w:rFonts w:eastAsiaTheme="minorEastAsia"/>
                  <w:lang w:val="en-US" w:eastAsia="zh-CN"/>
                </w:rPr>
                <w:t xml:space="preserve"> </w:t>
              </w:r>
            </w:ins>
          </w:p>
          <w:p w14:paraId="7574E2FB" w14:textId="15BD3DF4" w:rsidR="00203688" w:rsidRDefault="00203688" w:rsidP="00203688">
            <w:pPr>
              <w:spacing w:after="120"/>
              <w:rPr>
                <w:ins w:id="558" w:author="Nokia" w:date="2023-04-18T20:30:00Z"/>
                <w:rFonts w:eastAsiaTheme="minorEastAsia"/>
                <w:u w:val="single"/>
                <w:lang w:val="en-US" w:eastAsia="zh-CN"/>
              </w:rPr>
            </w:pPr>
            <w:ins w:id="559" w:author="Nokia" w:date="2023-04-18T20:30:00Z">
              <w:r>
                <w:rPr>
                  <w:rFonts w:eastAsiaTheme="minorEastAsia"/>
                  <w:lang w:val="en-US" w:eastAsia="zh-CN"/>
                </w:rPr>
                <w:t>Our view is to define the measurement period requirement for DL based positioning methods only as it has been done in R-16/17 and consider the performance and report mapping requirements for UL based positioning methods.</w:t>
              </w:r>
            </w:ins>
          </w:p>
          <w:p w14:paraId="111269C2" w14:textId="77777777" w:rsidR="000934D2" w:rsidRDefault="00203688" w:rsidP="00203688">
            <w:pPr>
              <w:spacing w:after="120"/>
              <w:rPr>
                <w:ins w:id="560" w:author="Nokia" w:date="2023-04-18T20:38:00Z"/>
                <w:rFonts w:eastAsiaTheme="minorEastAsia"/>
                <w:lang w:val="en-US" w:eastAsia="zh-CN"/>
              </w:rPr>
            </w:pPr>
            <w:ins w:id="561" w:author="Nokia" w:date="2023-04-18T20:30: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r>
                <w:rPr>
                  <w:rFonts w:eastAsiaTheme="minorEastAsia"/>
                  <w:lang w:val="en-US" w:eastAsia="zh-CN"/>
                </w:rPr>
                <w:t xml:space="preserve"> </w:t>
              </w:r>
            </w:ins>
          </w:p>
          <w:p w14:paraId="0FB84DD4" w14:textId="642C42FA" w:rsidR="00203688" w:rsidRPr="00E7459F" w:rsidRDefault="00203688" w:rsidP="00203688">
            <w:pPr>
              <w:spacing w:after="120"/>
              <w:rPr>
                <w:ins w:id="562" w:author="Nokia" w:date="2023-04-18T20:30:00Z"/>
                <w:rFonts w:eastAsiaTheme="minorEastAsia"/>
                <w:u w:val="single"/>
                <w:lang w:val="en-US" w:eastAsia="zh-CN"/>
              </w:rPr>
            </w:pPr>
            <w:ins w:id="563" w:author="Nokia" w:date="2023-04-18T20:30:00Z">
              <w:r>
                <w:rPr>
                  <w:rFonts w:eastAsiaTheme="minorEastAsia"/>
                  <w:lang w:val="en-US" w:eastAsia="zh-CN"/>
                </w:rPr>
                <w:t>Options 4 and 5 are supported.</w:t>
              </w:r>
            </w:ins>
          </w:p>
        </w:tc>
      </w:tr>
      <w:tr w:rsidR="00BA1436" w14:paraId="417E12B2" w14:textId="77777777" w:rsidTr="00916829">
        <w:trPr>
          <w:ins w:id="564" w:author="Jingjing Chen" w:date="2023-04-19T10:15:00Z"/>
        </w:trPr>
        <w:tc>
          <w:tcPr>
            <w:tcW w:w="1236" w:type="dxa"/>
          </w:tcPr>
          <w:p w14:paraId="41EEA3C2" w14:textId="5BFB417C" w:rsidR="00BA1436" w:rsidRDefault="00BA1436" w:rsidP="00203688">
            <w:pPr>
              <w:spacing w:after="120"/>
              <w:rPr>
                <w:ins w:id="565" w:author="Jingjing Chen" w:date="2023-04-19T10:15:00Z"/>
                <w:rFonts w:eastAsiaTheme="minorEastAsia"/>
                <w:color w:val="0070C0"/>
                <w:lang w:val="en-US" w:eastAsia="zh-CN"/>
              </w:rPr>
            </w:pPr>
            <w:ins w:id="566" w:author="Jingjing Chen" w:date="2023-04-19T10:1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E66D694" w14:textId="77777777" w:rsidR="00BA1436" w:rsidRDefault="00BA1436" w:rsidP="00203688">
            <w:pPr>
              <w:spacing w:after="120"/>
              <w:rPr>
                <w:ins w:id="567" w:author="Jingjing Chen" w:date="2023-04-19T10:15:00Z"/>
                <w:lang w:val="en-US" w:eastAsia="ko-KR"/>
              </w:rPr>
            </w:pPr>
            <w:ins w:id="568" w:author="Jingjing Chen" w:date="2023-04-19T10:15:00Z">
              <w:r w:rsidRPr="00E46C63">
                <w:rPr>
                  <w:lang w:val="en-US" w:eastAsia="ko-KR"/>
                </w:rPr>
                <w:t>Issue 1-2-1: Whether to define measurement period requirements for the following measurement types</w:t>
              </w:r>
            </w:ins>
          </w:p>
          <w:p w14:paraId="7B0D1F7E" w14:textId="204417E9" w:rsidR="00BA1436" w:rsidRPr="00BA1436" w:rsidRDefault="00BA1436" w:rsidP="00203688">
            <w:pPr>
              <w:spacing w:after="120"/>
              <w:rPr>
                <w:ins w:id="569" w:author="Jingjing Chen" w:date="2023-04-19T10:15:00Z"/>
                <w:rFonts w:eastAsiaTheme="minorEastAsia"/>
                <w:u w:val="single"/>
                <w:lang w:val="en-US" w:eastAsia="zh-CN"/>
              </w:rPr>
            </w:pPr>
            <w:ins w:id="570" w:author="Jingjing Chen" w:date="2023-04-19T10:15:00Z">
              <w:r>
                <w:rPr>
                  <w:rFonts w:eastAsiaTheme="minorEastAsia"/>
                  <w:u w:val="single"/>
                  <w:lang w:val="en-US" w:eastAsia="zh-CN"/>
                </w:rPr>
                <w:t xml:space="preserve">Prefer to define requirements for all the </w:t>
              </w:r>
            </w:ins>
            <w:ins w:id="571" w:author="Jingjing Chen" w:date="2023-04-19T10:16:00Z">
              <w:r>
                <w:rPr>
                  <w:rFonts w:eastAsiaTheme="minorEastAsia"/>
                  <w:u w:val="single"/>
                  <w:lang w:val="en-US" w:eastAsia="zh-CN"/>
                </w:rPr>
                <w:t>measurement types which are newly introduced for SL UE</w:t>
              </w:r>
            </w:ins>
            <w:ins w:id="572" w:author="Jingjing Chen" w:date="2023-04-19T10:17:00Z">
              <w:r>
                <w:rPr>
                  <w:rFonts w:eastAsiaTheme="minorEastAsia"/>
                  <w:u w:val="single"/>
                  <w:lang w:val="en-US" w:eastAsia="zh-CN"/>
                </w:rPr>
                <w:t>s.</w:t>
              </w:r>
            </w:ins>
          </w:p>
        </w:tc>
      </w:tr>
      <w:tr w:rsidR="00772AC8" w14:paraId="6D4F5CA1" w14:textId="77777777" w:rsidTr="00916829">
        <w:trPr>
          <w:ins w:id="573" w:author="Carlos Cabrera-Mercader" w:date="2023-04-19T00:10:00Z"/>
        </w:trPr>
        <w:tc>
          <w:tcPr>
            <w:tcW w:w="1236" w:type="dxa"/>
          </w:tcPr>
          <w:p w14:paraId="0DB8C72A" w14:textId="168FD8C4" w:rsidR="00772AC8" w:rsidRDefault="00772AC8" w:rsidP="00772AC8">
            <w:pPr>
              <w:spacing w:after="120"/>
              <w:rPr>
                <w:ins w:id="574" w:author="Carlos Cabrera-Mercader" w:date="2023-04-19T00:10:00Z"/>
                <w:rFonts w:eastAsiaTheme="minorEastAsia"/>
                <w:color w:val="0070C0"/>
                <w:lang w:val="en-US" w:eastAsia="zh-CN"/>
              </w:rPr>
            </w:pPr>
            <w:ins w:id="575" w:author="Carlos Cabrera-Mercader" w:date="2023-04-19T00:10:00Z">
              <w:r>
                <w:rPr>
                  <w:rFonts w:eastAsiaTheme="minorEastAsia"/>
                  <w:color w:val="0070C0"/>
                  <w:lang w:val="en-US" w:eastAsia="zh-CN"/>
                </w:rPr>
                <w:t>Qualcomm</w:t>
              </w:r>
            </w:ins>
          </w:p>
        </w:tc>
        <w:tc>
          <w:tcPr>
            <w:tcW w:w="8395" w:type="dxa"/>
          </w:tcPr>
          <w:p w14:paraId="277B8BBB" w14:textId="77777777" w:rsidR="00772AC8" w:rsidRDefault="00772AC8" w:rsidP="00772AC8">
            <w:pPr>
              <w:spacing w:after="120"/>
              <w:rPr>
                <w:ins w:id="576" w:author="Carlos Cabrera-Mercader" w:date="2023-04-19T00:10:00Z"/>
                <w:rFonts w:eastAsiaTheme="minorEastAsia"/>
                <w:u w:val="single"/>
                <w:lang w:val="en-US" w:eastAsia="zh-CN"/>
              </w:rPr>
            </w:pPr>
            <w:ins w:id="577" w:author="Carlos Cabrera-Mercader" w:date="2023-04-19T00:10:00Z">
              <w:r>
                <w:rPr>
                  <w:rFonts w:eastAsiaTheme="minorEastAsia"/>
                  <w:u w:val="single"/>
                  <w:lang w:val="en-US" w:eastAsia="zh-CN"/>
                </w:rPr>
                <w:t>Issue 1-2-1:</w:t>
              </w:r>
            </w:ins>
          </w:p>
          <w:p w14:paraId="49AC4512" w14:textId="77777777" w:rsidR="00772AC8" w:rsidRDefault="00772AC8" w:rsidP="00772AC8">
            <w:pPr>
              <w:spacing w:after="120"/>
              <w:rPr>
                <w:ins w:id="578" w:author="Carlos Cabrera-Mercader" w:date="2023-04-19T00:10:00Z"/>
                <w:rFonts w:eastAsiaTheme="minorEastAsia"/>
                <w:u w:val="single"/>
                <w:lang w:val="en-US" w:eastAsia="zh-CN"/>
              </w:rPr>
            </w:pPr>
            <w:ins w:id="579" w:author="Carlos Cabrera-Mercader" w:date="2023-04-19T00:10:00Z">
              <w:r>
                <w:rPr>
                  <w:rFonts w:eastAsiaTheme="minorEastAsia"/>
                  <w:u w:val="single"/>
                  <w:lang w:val="en-US" w:eastAsia="zh-CN"/>
                </w:rPr>
                <w:t>Barring any technical difficulties, we’re OK to define measurement period requirements for all the measurements listed in the table. There should be a lot in common between the requirements for different measurements.</w:t>
              </w:r>
            </w:ins>
          </w:p>
          <w:p w14:paraId="70E2AFF5" w14:textId="77777777" w:rsidR="00772AC8" w:rsidRDefault="00772AC8" w:rsidP="00772AC8">
            <w:pPr>
              <w:spacing w:after="120"/>
              <w:rPr>
                <w:ins w:id="580" w:author="Carlos Cabrera-Mercader" w:date="2023-04-19T00:10:00Z"/>
                <w:rFonts w:eastAsiaTheme="minorEastAsia"/>
                <w:u w:val="single"/>
                <w:lang w:val="en-US" w:eastAsia="zh-CN"/>
              </w:rPr>
            </w:pPr>
            <w:ins w:id="581" w:author="Carlos Cabrera-Mercader" w:date="2023-04-19T00:10:00Z">
              <w:r>
                <w:rPr>
                  <w:rFonts w:eastAsiaTheme="minorEastAsia"/>
                  <w:u w:val="single"/>
                  <w:lang w:val="en-US" w:eastAsia="zh-CN"/>
                </w:rPr>
                <w:t>Issue 1-2-2:</w:t>
              </w:r>
            </w:ins>
          </w:p>
          <w:p w14:paraId="04BD4D69" w14:textId="438543D6" w:rsidR="00772AC8" w:rsidRPr="00E46C63" w:rsidRDefault="00772AC8" w:rsidP="00772AC8">
            <w:pPr>
              <w:spacing w:after="120"/>
              <w:rPr>
                <w:ins w:id="582" w:author="Carlos Cabrera-Mercader" w:date="2023-04-19T00:10:00Z"/>
                <w:lang w:val="en-US" w:eastAsia="ko-KR"/>
              </w:rPr>
            </w:pPr>
            <w:ins w:id="583" w:author="Carlos Cabrera-Mercader" w:date="2023-04-19T00:10:00Z">
              <w:r>
                <w:rPr>
                  <w:rFonts w:eastAsiaTheme="minorEastAsia"/>
                  <w:u w:val="single"/>
                  <w:lang w:val="en-US" w:eastAsia="zh-CN"/>
                </w:rPr>
                <w:t>Support option 3.</w:t>
              </w:r>
            </w:ins>
          </w:p>
        </w:tc>
      </w:tr>
    </w:tbl>
    <w:p w14:paraId="2EA7C440" w14:textId="20EA71FC" w:rsidR="00DD7208" w:rsidRDefault="00E7459F" w:rsidP="00DD7208">
      <w:pPr>
        <w:rPr>
          <w:color w:val="0070C0"/>
          <w:lang w:val="en-US" w:eastAsia="zh-CN"/>
        </w:rPr>
      </w:pPr>
      <w:r>
        <w:rPr>
          <w:color w:val="0070C0"/>
          <w:lang w:val="en-US" w:eastAsia="zh-CN"/>
        </w:rPr>
        <w:t xml:space="preserve"> </w:t>
      </w:r>
      <w:r w:rsidR="00DD7208" w:rsidRPr="003418CB">
        <w:rPr>
          <w:rFonts w:hint="eastAsia"/>
          <w:color w:val="0070C0"/>
          <w:lang w:val="en-US" w:eastAsia="zh-CN"/>
        </w:rPr>
        <w:t xml:space="preserve"> </w:t>
      </w:r>
    </w:p>
    <w:p w14:paraId="53335C25" w14:textId="7462E3B6" w:rsidR="00F60AAC" w:rsidRDefault="00F60AAC" w:rsidP="00DD7208">
      <w:pPr>
        <w:rPr>
          <w:sz w:val="24"/>
          <w:szCs w:val="16"/>
          <w:lang w:eastAsia="zh-CN"/>
        </w:rPr>
      </w:pPr>
      <w:r w:rsidRPr="00805BE8">
        <w:rPr>
          <w:sz w:val="24"/>
          <w:szCs w:val="16"/>
        </w:rPr>
        <w:t>Sub-</w:t>
      </w:r>
      <w:r>
        <w:rPr>
          <w:sz w:val="24"/>
          <w:szCs w:val="16"/>
        </w:rPr>
        <w:t>topic</w:t>
      </w:r>
      <w:r w:rsidRPr="00805BE8">
        <w:rPr>
          <w:sz w:val="24"/>
          <w:szCs w:val="16"/>
        </w:rPr>
        <w:t xml:space="preserve"> 1-</w:t>
      </w:r>
      <w:r>
        <w:rPr>
          <w:rFonts w:hint="eastAsia"/>
          <w:sz w:val="24"/>
          <w:szCs w:val="16"/>
        </w:rPr>
        <w:t>3 Performance requirements</w:t>
      </w:r>
    </w:p>
    <w:tbl>
      <w:tblPr>
        <w:tblStyle w:val="afd"/>
        <w:tblW w:w="0" w:type="auto"/>
        <w:tblLook w:val="04A0" w:firstRow="1" w:lastRow="0" w:firstColumn="1" w:lastColumn="0" w:noHBand="0" w:noVBand="1"/>
      </w:tblPr>
      <w:tblGrid>
        <w:gridCol w:w="1236"/>
        <w:gridCol w:w="8395"/>
      </w:tblGrid>
      <w:tr w:rsidR="00F60AAC" w14:paraId="355D45DD" w14:textId="77777777" w:rsidTr="00916829">
        <w:tc>
          <w:tcPr>
            <w:tcW w:w="1236" w:type="dxa"/>
          </w:tcPr>
          <w:p w14:paraId="68227196" w14:textId="77777777" w:rsidR="00F60AAC" w:rsidRPr="00805BE8" w:rsidRDefault="00F60AAC" w:rsidP="00916829">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0C6C64A2" w14:textId="77777777" w:rsidR="00F60AAC" w:rsidRPr="00805BE8" w:rsidRDefault="00F60AAC" w:rsidP="00916829">
            <w:pPr>
              <w:spacing w:after="120"/>
              <w:rPr>
                <w:rFonts w:eastAsiaTheme="minorEastAsia"/>
                <w:b/>
                <w:bCs/>
                <w:color w:val="0070C0"/>
                <w:lang w:val="en-US" w:eastAsia="zh-CN"/>
              </w:rPr>
            </w:pPr>
            <w:r>
              <w:rPr>
                <w:rFonts w:eastAsiaTheme="minorEastAsia"/>
                <w:b/>
                <w:bCs/>
                <w:color w:val="0070C0"/>
                <w:lang w:val="en-US" w:eastAsia="zh-CN"/>
              </w:rPr>
              <w:t>Comments</w:t>
            </w:r>
          </w:p>
        </w:tc>
      </w:tr>
      <w:tr w:rsidR="00F60AAC" w14:paraId="453BC524" w14:textId="77777777" w:rsidTr="00916829">
        <w:tc>
          <w:tcPr>
            <w:tcW w:w="1236" w:type="dxa"/>
          </w:tcPr>
          <w:p w14:paraId="564DECCD" w14:textId="1972E29C" w:rsidR="00F60AAC" w:rsidRPr="003418CB" w:rsidRDefault="00D5318F" w:rsidP="00916829">
            <w:pPr>
              <w:spacing w:after="120"/>
              <w:rPr>
                <w:rFonts w:eastAsiaTheme="minorEastAsia"/>
                <w:color w:val="0070C0"/>
                <w:lang w:val="en-US" w:eastAsia="zh-CN"/>
              </w:rPr>
            </w:pPr>
            <w:ins w:id="584" w:author="Intel - Huang Rui(R4#106)" w:date="2023-04-17T22:39:00Z">
              <w:r>
                <w:rPr>
                  <w:rFonts w:eastAsiaTheme="minorEastAsia"/>
                  <w:color w:val="0070C0"/>
                  <w:lang w:val="en-US" w:eastAsia="zh-CN"/>
                </w:rPr>
                <w:t>In</w:t>
              </w:r>
              <w:r w:rsidR="00A835D3">
                <w:rPr>
                  <w:rFonts w:eastAsiaTheme="minorEastAsia"/>
                  <w:color w:val="0070C0"/>
                  <w:lang w:val="en-US" w:eastAsia="zh-CN"/>
                </w:rPr>
                <w:t>tel</w:t>
              </w:r>
            </w:ins>
          </w:p>
        </w:tc>
        <w:tc>
          <w:tcPr>
            <w:tcW w:w="8395" w:type="dxa"/>
          </w:tcPr>
          <w:p w14:paraId="06825330" w14:textId="1C0A4B91" w:rsidR="00F60AAC" w:rsidRDefault="00F60AAC" w:rsidP="00916829">
            <w:pPr>
              <w:spacing w:after="120"/>
              <w:rPr>
                <w:rFonts w:eastAsiaTheme="minorEastAsia"/>
                <w:u w:val="single"/>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-1</w:t>
            </w:r>
            <w:r w:rsidRPr="00F60AAC">
              <w:rPr>
                <w:rFonts w:eastAsiaTheme="minorEastAsia" w:hint="eastAsia"/>
                <w:lang w:val="en-US" w:eastAsia="zh-CN"/>
              </w:rPr>
              <w:t>:</w:t>
            </w:r>
          </w:p>
          <w:p w14:paraId="50BDFC54" w14:textId="24AA4ADC" w:rsidR="00F60AAC" w:rsidRDefault="00F60AAC" w:rsidP="00916829">
            <w:pPr>
              <w:spacing w:after="120"/>
              <w:rPr>
                <w:rFonts w:eastAsiaTheme="minorEastAsia"/>
                <w:u w:val="single"/>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p>
          <w:p w14:paraId="2385FC95" w14:textId="7E25A8C9" w:rsidR="00F60AAC" w:rsidRDefault="00F60AAC" w:rsidP="00916829">
            <w:pPr>
              <w:spacing w:after="120"/>
              <w:rPr>
                <w:ins w:id="585" w:author="Intel - Huang Rui(R4#106)" w:date="2023-04-17T21:49: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p>
          <w:p w14:paraId="22AAFF29" w14:textId="37C359F5" w:rsidR="00346992" w:rsidRDefault="00426B3A" w:rsidP="00916829">
            <w:pPr>
              <w:spacing w:after="120"/>
              <w:rPr>
                <w:rFonts w:eastAsiaTheme="minorEastAsia"/>
                <w:u w:val="single"/>
                <w:lang w:val="en-US" w:eastAsia="zh-CN"/>
              </w:rPr>
            </w:pPr>
            <w:ins w:id="586" w:author="Intel - Huang Rui(R4#106)" w:date="2023-04-17T21:49:00Z">
              <w:r>
                <w:rPr>
                  <w:rFonts w:eastAsiaTheme="minorEastAsia"/>
                  <w:u w:val="single"/>
                  <w:lang w:val="en-US" w:eastAsia="zh-CN"/>
                </w:rPr>
                <w:t>These two option</w:t>
              </w:r>
            </w:ins>
            <w:ins w:id="587" w:author="Intel - Huang Rui(R4#106)" w:date="2023-04-17T21:50:00Z">
              <w:r>
                <w:rPr>
                  <w:rFonts w:eastAsiaTheme="minorEastAsia"/>
                  <w:u w:val="single"/>
                  <w:lang w:val="en-US" w:eastAsia="zh-CN"/>
                </w:rPr>
                <w:t xml:space="preserve">s are compatible. </w:t>
              </w:r>
            </w:ins>
          </w:p>
          <w:p w14:paraId="6637A057" w14:textId="12CFB1FD" w:rsidR="00F60AAC" w:rsidRDefault="00F60AAC" w:rsidP="00916829">
            <w:pPr>
              <w:spacing w:after="120"/>
              <w:rPr>
                <w:ins w:id="588" w:author="Intel - Huang Rui(R4#106)" w:date="2023-04-17T21:51: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p>
          <w:p w14:paraId="03CCFD2D" w14:textId="724F05A9" w:rsidR="00025ACB" w:rsidRDefault="00025ACB" w:rsidP="00025ACB">
            <w:pPr>
              <w:spacing w:after="120"/>
              <w:rPr>
                <w:ins w:id="589" w:author="Intel - Huang Rui(R4#106)" w:date="2023-04-17T21:51:00Z"/>
                <w:rFonts w:eastAsiaTheme="minorEastAsia"/>
                <w:u w:val="single"/>
                <w:lang w:val="en-US" w:eastAsia="zh-CN"/>
              </w:rPr>
            </w:pPr>
            <w:ins w:id="590" w:author="Intel - Huang Rui(R4#106)" w:date="2023-04-17T21:51:00Z">
              <w:r>
                <w:rPr>
                  <w:rFonts w:eastAsiaTheme="minorEastAsia"/>
                  <w:u w:val="single"/>
                  <w:lang w:val="en-US" w:eastAsia="zh-CN"/>
                </w:rPr>
                <w:t xml:space="preserve">These two options are compatible. </w:t>
              </w:r>
              <w:r w:rsidR="004C3B5B">
                <w:rPr>
                  <w:rFonts w:eastAsiaTheme="minorEastAsia"/>
                  <w:u w:val="single"/>
                  <w:lang w:val="en-US" w:eastAsia="zh-CN"/>
                </w:rPr>
                <w:t xml:space="preserve">Based on the </w:t>
              </w:r>
            </w:ins>
            <w:ins w:id="591" w:author="Intel - Huang Rui(R4#106)" w:date="2023-04-17T21:52:00Z">
              <w:r w:rsidR="004C3B5B">
                <w:rPr>
                  <w:rFonts w:eastAsiaTheme="minorEastAsia"/>
                  <w:u w:val="single"/>
                  <w:lang w:val="en-US" w:eastAsia="zh-CN"/>
                </w:rPr>
                <w:t>principle</w:t>
              </w:r>
            </w:ins>
            <w:ins w:id="592" w:author="Intel - Huang Rui(R4#106)" w:date="2023-04-17T21:51:00Z">
              <w:r w:rsidR="004C3B5B">
                <w:rPr>
                  <w:rFonts w:eastAsiaTheme="minorEastAsia"/>
                  <w:u w:val="single"/>
                  <w:lang w:val="en-US" w:eastAsia="zh-CN"/>
                </w:rPr>
                <w:t xml:space="preserve"> of O</w:t>
              </w:r>
            </w:ins>
            <w:ins w:id="593" w:author="Intel - Huang Rui(R4#106)" w:date="2023-04-17T21:52:00Z">
              <w:r w:rsidR="004C3B5B">
                <w:rPr>
                  <w:rFonts w:eastAsiaTheme="minorEastAsia"/>
                  <w:u w:val="single"/>
                  <w:lang w:val="en-US" w:eastAsia="zh-CN"/>
                </w:rPr>
                <w:t xml:space="preserve">ption 1, the specific proposals on granularity </w:t>
              </w:r>
              <w:r w:rsidR="002E7EBE">
                <w:rPr>
                  <w:rFonts w:eastAsiaTheme="minorEastAsia"/>
                  <w:u w:val="single"/>
                  <w:lang w:val="en-US" w:eastAsia="zh-CN"/>
                </w:rPr>
                <w:t>in Option 1 can be supported.</w:t>
              </w:r>
            </w:ins>
          </w:p>
          <w:p w14:paraId="6423DB97" w14:textId="77777777" w:rsidR="00025ACB" w:rsidRDefault="00025ACB" w:rsidP="00916829">
            <w:pPr>
              <w:spacing w:after="120"/>
              <w:rPr>
                <w:rFonts w:eastAsiaTheme="minorEastAsia"/>
                <w:u w:val="single"/>
                <w:lang w:val="en-US" w:eastAsia="zh-CN"/>
              </w:rPr>
            </w:pPr>
          </w:p>
          <w:p w14:paraId="7F0F1CFE" w14:textId="2B7CF344" w:rsidR="00F60AAC" w:rsidRDefault="00F60AAC" w:rsidP="00916829">
            <w:pPr>
              <w:spacing w:after="120"/>
              <w:rPr>
                <w:ins w:id="594" w:author="Intel - Huang Rui(R4#106)" w:date="2023-04-17T21:53: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p>
          <w:p w14:paraId="53437951" w14:textId="567CB26D" w:rsidR="006424ED" w:rsidRDefault="006424ED" w:rsidP="00916829">
            <w:pPr>
              <w:spacing w:after="120"/>
              <w:rPr>
                <w:rFonts w:eastAsiaTheme="minorEastAsia"/>
                <w:u w:val="single"/>
                <w:lang w:val="en-US" w:eastAsia="zh-CN"/>
              </w:rPr>
            </w:pPr>
            <w:ins w:id="595" w:author="Intel - Huang Rui(R4#106)" w:date="2023-04-17T21:53:00Z">
              <w:r>
                <w:rPr>
                  <w:rFonts w:eastAsiaTheme="minorEastAsia"/>
                  <w:lang w:val="en-US" w:eastAsia="zh-CN"/>
                </w:rPr>
                <w:t>Can be FFS after the SL-PRS design are statable in RAN1.</w:t>
              </w:r>
            </w:ins>
          </w:p>
          <w:p w14:paraId="268AB4A8" w14:textId="77777777" w:rsidR="00F60AAC" w:rsidRDefault="00F60AAC" w:rsidP="00916829">
            <w:pPr>
              <w:spacing w:after="120"/>
              <w:rPr>
                <w:ins w:id="596" w:author="Intel - Huang Rui(R4#106)" w:date="2023-04-17T21:54: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p>
          <w:p w14:paraId="7FBE5E7C" w14:textId="296AAB37" w:rsidR="00FB794E" w:rsidRPr="00F60AAC" w:rsidRDefault="00FB794E" w:rsidP="00916829">
            <w:pPr>
              <w:spacing w:after="120"/>
              <w:rPr>
                <w:rFonts w:eastAsiaTheme="minorEastAsia"/>
                <w:u w:val="single"/>
                <w:lang w:val="en-US" w:eastAsia="zh-CN"/>
              </w:rPr>
            </w:pPr>
            <w:ins w:id="597" w:author="Intel - Huang Rui(R4#106)" w:date="2023-04-17T21:54:00Z">
              <w:r>
                <w:rPr>
                  <w:rFonts w:eastAsiaTheme="minorEastAsia"/>
                  <w:u w:val="single"/>
                  <w:lang w:val="en-US" w:eastAsia="zh-CN"/>
                </w:rPr>
                <w:t xml:space="preserve">This can be postponed to the performance </w:t>
              </w:r>
              <w:r w:rsidR="00B71780">
                <w:rPr>
                  <w:rFonts w:eastAsiaTheme="minorEastAsia"/>
                  <w:u w:val="single"/>
                  <w:lang w:val="en-US" w:eastAsia="zh-CN"/>
                </w:rPr>
                <w:t>requirements stage.</w:t>
              </w:r>
            </w:ins>
          </w:p>
        </w:tc>
      </w:tr>
      <w:tr w:rsidR="004B5AAF" w14:paraId="7C9B3A71" w14:textId="77777777" w:rsidTr="00916829">
        <w:tc>
          <w:tcPr>
            <w:tcW w:w="1236" w:type="dxa"/>
          </w:tcPr>
          <w:p w14:paraId="65138549" w14:textId="1954DDF9" w:rsidR="004B5AAF" w:rsidRPr="003418CB" w:rsidRDefault="004B5AAF" w:rsidP="004B5AAF">
            <w:pPr>
              <w:spacing w:after="120"/>
              <w:rPr>
                <w:rFonts w:eastAsiaTheme="minorEastAsia"/>
                <w:color w:val="0070C0"/>
                <w:lang w:val="en-US" w:eastAsia="zh-CN"/>
              </w:rPr>
            </w:pPr>
            <w:ins w:id="598" w:author="Huawei" w:date="2023-04-18T17:04:00Z">
              <w:r>
                <w:rPr>
                  <w:rFonts w:eastAsiaTheme="minorEastAsia"/>
                  <w:color w:val="0070C0"/>
                  <w:lang w:val="en-US" w:eastAsia="zh-CN"/>
                </w:rPr>
                <w:t xml:space="preserve">Huawei </w:t>
              </w:r>
            </w:ins>
          </w:p>
        </w:tc>
        <w:tc>
          <w:tcPr>
            <w:tcW w:w="8395" w:type="dxa"/>
          </w:tcPr>
          <w:p w14:paraId="038521DA" w14:textId="67D46967" w:rsidR="004B5AAF" w:rsidRDefault="004B5AAF" w:rsidP="004B5AAF">
            <w:pPr>
              <w:spacing w:after="120"/>
              <w:rPr>
                <w:ins w:id="599" w:author="Huawei" w:date="2023-04-18T17:05:00Z"/>
                <w:rFonts w:eastAsiaTheme="minorEastAsia"/>
                <w:lang w:val="en-US" w:eastAsia="zh-CN"/>
              </w:rPr>
            </w:pPr>
            <w:ins w:id="600" w:author="Huawei" w:date="2023-04-18T17:0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-1</w:t>
              </w:r>
              <w:r w:rsidRPr="00F60AAC">
                <w:rPr>
                  <w:rFonts w:eastAsiaTheme="minorEastAsia" w:hint="eastAsia"/>
                  <w:lang w:val="en-US" w:eastAsia="zh-CN"/>
                </w:rPr>
                <w:t>:</w:t>
              </w:r>
            </w:ins>
          </w:p>
          <w:p w14:paraId="5ADC8D5A" w14:textId="2F6AD404" w:rsidR="004B5AAF" w:rsidRDefault="004B5AAF" w:rsidP="004B5AAF">
            <w:pPr>
              <w:spacing w:after="120"/>
              <w:rPr>
                <w:ins w:id="601" w:author="Huawei" w:date="2023-04-18T17:04:00Z"/>
                <w:rFonts w:eastAsiaTheme="minorEastAsia"/>
                <w:u w:val="single"/>
                <w:lang w:val="en-US" w:eastAsia="zh-CN"/>
              </w:rPr>
            </w:pPr>
            <w:ins w:id="602" w:author="Huawei" w:date="2023-04-18T17:05:00Z">
              <w:r>
                <w:rPr>
                  <w:rFonts w:eastAsiaTheme="minorEastAsia"/>
                  <w:u w:val="single"/>
                  <w:lang w:val="en-US" w:eastAsia="zh-CN"/>
                </w:rPr>
                <w:t>Suggest FFS in Perf part.</w:t>
              </w:r>
            </w:ins>
          </w:p>
          <w:p w14:paraId="25705694" w14:textId="3054708D" w:rsidR="004B5AAF" w:rsidRDefault="004B5AAF" w:rsidP="004B5AAF">
            <w:pPr>
              <w:spacing w:after="120"/>
              <w:rPr>
                <w:ins w:id="603" w:author="Huawei" w:date="2023-04-18T17:05:00Z"/>
                <w:rFonts w:eastAsiaTheme="minorEastAsia"/>
                <w:lang w:val="en-US" w:eastAsia="zh-CN"/>
              </w:rPr>
            </w:pPr>
            <w:ins w:id="604" w:author="Huawei" w:date="2023-04-18T17:0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326E958F" w14:textId="408213EA" w:rsidR="004B5AAF" w:rsidRDefault="004B5AAF" w:rsidP="004B5AAF">
            <w:pPr>
              <w:spacing w:after="120"/>
              <w:rPr>
                <w:ins w:id="605" w:author="Huawei" w:date="2023-04-18T17:04:00Z"/>
                <w:rFonts w:eastAsiaTheme="minorEastAsia"/>
                <w:u w:val="single"/>
                <w:lang w:val="en-US" w:eastAsia="zh-CN"/>
              </w:rPr>
            </w:pPr>
            <w:ins w:id="606" w:author="Huawei" w:date="2023-04-18T17:05:00Z">
              <w:r>
                <w:rPr>
                  <w:rFonts w:eastAsiaTheme="minorEastAsia"/>
                  <w:u w:val="single"/>
                  <w:lang w:val="en-US" w:eastAsia="zh-CN"/>
                </w:rPr>
                <w:t xml:space="preserve">Same as for </w:t>
              </w:r>
              <w:proofErr w:type="spellStart"/>
              <w:r>
                <w:rPr>
                  <w:rFonts w:eastAsiaTheme="minorEastAsia"/>
                  <w:u w:val="single"/>
                  <w:lang w:val="en-US" w:eastAsia="zh-CN"/>
                </w:rPr>
                <w:t>Uu</w:t>
              </w:r>
              <w:proofErr w:type="spellEnd"/>
              <w:r>
                <w:rPr>
                  <w:rFonts w:eastAsiaTheme="minorEastAsia"/>
                  <w:u w:val="single"/>
                  <w:lang w:val="en-US" w:eastAsia="zh-CN"/>
                </w:rPr>
                <w:t xml:space="preserve"> positioning, RAN4 needs to define report mapping for all measurements. </w:t>
              </w:r>
            </w:ins>
          </w:p>
          <w:p w14:paraId="61B62FF3" w14:textId="77777777" w:rsidR="004B5AAF" w:rsidRDefault="004B5AAF" w:rsidP="004B5AAF">
            <w:pPr>
              <w:spacing w:after="120"/>
              <w:rPr>
                <w:ins w:id="607" w:author="Huawei" w:date="2023-04-18T17:04:00Z"/>
                <w:rFonts w:eastAsiaTheme="minorEastAsia"/>
                <w:lang w:val="en-US" w:eastAsia="zh-CN"/>
              </w:rPr>
            </w:pPr>
            <w:ins w:id="608" w:author="Huawei" w:date="2023-04-18T17:0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255A625C" w14:textId="460372EA" w:rsidR="004B5AAF" w:rsidRDefault="004B5AAF" w:rsidP="004B5AAF">
            <w:pPr>
              <w:spacing w:after="120"/>
              <w:rPr>
                <w:ins w:id="609" w:author="Huawei" w:date="2023-04-18T17:04:00Z"/>
                <w:rFonts w:eastAsiaTheme="minorEastAsia"/>
                <w:u w:val="single"/>
                <w:lang w:val="en-US" w:eastAsia="zh-CN"/>
              </w:rPr>
            </w:pPr>
            <w:ins w:id="610" w:author="Huawei" w:date="2023-04-18T17:06:00Z">
              <w:r>
                <w:rPr>
                  <w:rFonts w:eastAsiaTheme="minorEastAsia"/>
                  <w:u w:val="single"/>
                  <w:lang w:val="en-US" w:eastAsia="zh-CN"/>
                </w:rPr>
                <w:t>Fine with both options</w:t>
              </w:r>
            </w:ins>
            <w:ins w:id="611" w:author="Huawei" w:date="2023-04-18T17:07:00Z">
              <w:r>
                <w:rPr>
                  <w:rFonts w:eastAsiaTheme="minorEastAsia"/>
                  <w:u w:val="single"/>
                  <w:lang w:val="en-US" w:eastAsia="zh-CN"/>
                </w:rPr>
                <w:t xml:space="preserve">: FFS channel model to define accuracy requirements </w:t>
              </w:r>
            </w:ins>
          </w:p>
          <w:p w14:paraId="177C182D" w14:textId="77777777" w:rsidR="004B5AAF" w:rsidRDefault="004B5AAF" w:rsidP="004B5AAF">
            <w:pPr>
              <w:spacing w:after="120"/>
              <w:rPr>
                <w:ins w:id="612" w:author="Huawei" w:date="2023-04-18T17:04:00Z"/>
                <w:rFonts w:eastAsiaTheme="minorEastAsia"/>
                <w:lang w:val="en-US" w:eastAsia="zh-CN"/>
              </w:rPr>
            </w:pPr>
            <w:ins w:id="613" w:author="Huawei" w:date="2023-04-18T17:0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49715D9A" w14:textId="2A09AE03" w:rsidR="004B5AAF" w:rsidRDefault="004B5AAF" w:rsidP="004B5AAF">
            <w:pPr>
              <w:spacing w:after="120"/>
              <w:rPr>
                <w:ins w:id="614" w:author="Huawei" w:date="2023-04-18T17:04:00Z"/>
                <w:rFonts w:eastAsiaTheme="minorEastAsia"/>
                <w:u w:val="single"/>
                <w:lang w:val="en-US" w:eastAsia="zh-CN"/>
              </w:rPr>
            </w:pPr>
            <w:ins w:id="615" w:author="Huawei" w:date="2023-04-18T17:08:00Z">
              <w:r>
                <w:rPr>
                  <w:rFonts w:eastAsiaTheme="minorEastAsia"/>
                  <w:u w:val="single"/>
                  <w:lang w:val="en-US" w:eastAsia="zh-CN"/>
                </w:rPr>
                <w:t>Support both options.</w:t>
              </w:r>
            </w:ins>
          </w:p>
          <w:p w14:paraId="1D20B18B" w14:textId="77777777" w:rsidR="004B5AAF" w:rsidRDefault="004B5AAF" w:rsidP="004B5AAF">
            <w:pPr>
              <w:spacing w:after="120"/>
              <w:rPr>
                <w:ins w:id="616" w:author="Huawei" w:date="2023-04-18T17:04:00Z"/>
                <w:rFonts w:eastAsiaTheme="minorEastAsia"/>
                <w:lang w:val="en-US" w:eastAsia="zh-CN"/>
              </w:rPr>
            </w:pPr>
            <w:ins w:id="617" w:author="Huawei" w:date="2023-04-18T17:0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0A47D7BF" w14:textId="7FBDDA7F" w:rsidR="004B5AAF" w:rsidRDefault="004B5AAF" w:rsidP="004B5AAF">
            <w:pPr>
              <w:spacing w:after="120"/>
              <w:rPr>
                <w:ins w:id="618" w:author="Huawei" w:date="2023-04-18T17:04:00Z"/>
                <w:rFonts w:eastAsiaTheme="minorEastAsia"/>
                <w:u w:val="single"/>
                <w:lang w:val="en-US" w:eastAsia="zh-CN"/>
              </w:rPr>
            </w:pPr>
            <w:ins w:id="619" w:author="Huawei" w:date="2023-04-18T17:08:00Z">
              <w:r>
                <w:rPr>
                  <w:rFonts w:eastAsiaTheme="minorEastAsia"/>
                  <w:lang w:val="en-US" w:eastAsia="zh-CN"/>
                </w:rPr>
                <w:t>Support option 1 based on our system level results, but also fine with FFS.</w:t>
              </w:r>
            </w:ins>
          </w:p>
          <w:p w14:paraId="012C8159" w14:textId="77777777" w:rsidR="004B5AAF" w:rsidRDefault="004B5AAF" w:rsidP="004B5AAF">
            <w:pPr>
              <w:spacing w:after="120"/>
              <w:rPr>
                <w:ins w:id="620" w:author="Huawei" w:date="2023-04-18T17:04:00Z"/>
                <w:rFonts w:eastAsiaTheme="minorEastAsia"/>
                <w:lang w:val="en-US" w:eastAsia="zh-CN"/>
              </w:rPr>
            </w:pPr>
            <w:ins w:id="621" w:author="Huawei" w:date="2023-04-18T17:0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38ED246D" w14:textId="5CA104E6" w:rsidR="004B5AAF" w:rsidRPr="00F60AAC" w:rsidRDefault="00E04AD5" w:rsidP="004B5AAF">
            <w:pPr>
              <w:spacing w:after="120"/>
              <w:rPr>
                <w:rFonts w:eastAsiaTheme="minorEastAsia"/>
                <w:u w:val="single"/>
                <w:lang w:val="en-US" w:eastAsia="zh-CN"/>
              </w:rPr>
            </w:pPr>
            <w:ins w:id="622" w:author="Huawei" w:date="2023-04-18T17:09:00Z">
              <w:r>
                <w:rPr>
                  <w:rFonts w:eastAsiaTheme="minorEastAsia"/>
                  <w:u w:val="single"/>
                  <w:lang w:val="en-US" w:eastAsia="zh-CN"/>
                </w:rPr>
                <w:t xml:space="preserve">Can be FFS in the Perf part. In our view, the issue is similar to UL-RTOA. </w:t>
              </w:r>
            </w:ins>
          </w:p>
        </w:tc>
      </w:tr>
      <w:tr w:rsidR="00C9596F" w14:paraId="549EAF95" w14:textId="77777777" w:rsidTr="00916829">
        <w:tc>
          <w:tcPr>
            <w:tcW w:w="1236" w:type="dxa"/>
          </w:tcPr>
          <w:p w14:paraId="425CE4A5" w14:textId="2EE7CA5A" w:rsidR="00C9596F" w:rsidRPr="003418CB" w:rsidRDefault="00C9596F" w:rsidP="004B5AAF">
            <w:pPr>
              <w:spacing w:after="120"/>
              <w:rPr>
                <w:rFonts w:eastAsiaTheme="minorEastAsia"/>
                <w:color w:val="0070C0"/>
                <w:lang w:val="en-US" w:eastAsia="zh-CN"/>
              </w:rPr>
            </w:pPr>
            <w:ins w:id="623" w:author="CATT" w:date="2023-04-18T19:34:00Z">
              <w:r>
                <w:rPr>
                  <w:rFonts w:eastAsia="宋体" w:hint="eastAsia"/>
                  <w:color w:val="0070C0"/>
                  <w:lang w:val="en-US" w:eastAsia="zh-CN"/>
                </w:rPr>
                <w:t>CATT</w:t>
              </w:r>
            </w:ins>
          </w:p>
        </w:tc>
        <w:tc>
          <w:tcPr>
            <w:tcW w:w="8395" w:type="dxa"/>
          </w:tcPr>
          <w:p w14:paraId="0D4A9A31" w14:textId="77777777" w:rsidR="00C9596F" w:rsidRDefault="00C9596F" w:rsidP="00390CD0">
            <w:pPr>
              <w:spacing w:after="120"/>
              <w:rPr>
                <w:ins w:id="624" w:author="CATT" w:date="2023-04-18T19:34:00Z"/>
                <w:rFonts w:eastAsia="宋体"/>
                <w:lang w:val="en-US" w:eastAsia="zh-CN"/>
              </w:rPr>
            </w:pPr>
            <w:ins w:id="625" w:author="CATT" w:date="2023-04-18T19: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-1</w:t>
              </w:r>
              <w:r w:rsidRPr="00F60AAC">
                <w:rPr>
                  <w:rFonts w:eastAsiaTheme="minorEastAsia" w:hint="eastAsia"/>
                  <w:lang w:val="en-US" w:eastAsia="zh-CN"/>
                </w:rPr>
                <w:t>:</w:t>
              </w:r>
            </w:ins>
          </w:p>
          <w:p w14:paraId="020A05D3" w14:textId="77777777" w:rsidR="00C9596F" w:rsidRPr="00E40DA8" w:rsidRDefault="00C9596F" w:rsidP="00390CD0">
            <w:pPr>
              <w:spacing w:after="120"/>
              <w:rPr>
                <w:ins w:id="626" w:author="CATT" w:date="2023-04-18T19:34:00Z"/>
                <w:rFonts w:eastAsia="宋体"/>
                <w:u w:val="single"/>
                <w:lang w:val="en-US" w:eastAsia="zh-CN"/>
              </w:rPr>
            </w:pPr>
            <w:ins w:id="627" w:author="CATT" w:date="2023-04-18T19:34:00Z">
              <w:r>
                <w:rPr>
                  <w:rFonts w:eastAsia="宋体"/>
                  <w:lang w:val="en-US" w:eastAsia="zh-CN"/>
                </w:rPr>
                <w:t>W</w:t>
              </w:r>
              <w:r>
                <w:rPr>
                  <w:rFonts w:eastAsia="宋体" w:hint="eastAsia"/>
                  <w:lang w:val="en-US" w:eastAsia="zh-CN"/>
                </w:rPr>
                <w:t xml:space="preserve">e think the accuracy requirements can be defined for all the measurement types except AOA/ZOA. </w:t>
              </w:r>
            </w:ins>
          </w:p>
          <w:p w14:paraId="558E0FB8" w14:textId="77777777" w:rsidR="00C9596F" w:rsidRDefault="00C9596F" w:rsidP="00390CD0">
            <w:pPr>
              <w:spacing w:after="120"/>
              <w:rPr>
                <w:ins w:id="628" w:author="CATT" w:date="2023-04-18T19:34:00Z"/>
                <w:rFonts w:eastAsia="宋体"/>
                <w:lang w:val="en-US" w:eastAsia="zh-CN"/>
              </w:rPr>
            </w:pPr>
            <w:ins w:id="629" w:author="CATT" w:date="2023-04-18T19: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45FDFC28" w14:textId="77777777" w:rsidR="00C9596F" w:rsidRPr="00E40DA8" w:rsidRDefault="00C9596F" w:rsidP="00390CD0">
            <w:pPr>
              <w:spacing w:after="120"/>
              <w:rPr>
                <w:ins w:id="630" w:author="CATT" w:date="2023-04-18T19:34:00Z"/>
                <w:rFonts w:eastAsia="宋体"/>
                <w:u w:val="single"/>
                <w:lang w:val="en-US" w:eastAsia="zh-CN"/>
              </w:rPr>
            </w:pPr>
            <w:ins w:id="631" w:author="CATT" w:date="2023-04-18T19:34:00Z">
              <w:r>
                <w:rPr>
                  <w:rFonts w:eastAsia="宋体"/>
                  <w:lang w:val="en-US" w:eastAsia="zh-CN"/>
                </w:rPr>
                <w:t>W</w:t>
              </w:r>
              <w:r>
                <w:rPr>
                  <w:rFonts w:eastAsia="宋体" w:hint="eastAsia"/>
                  <w:lang w:val="en-US" w:eastAsia="zh-CN"/>
                </w:rPr>
                <w:t xml:space="preserve">e think the report mapping should be defined for all the measurement types. </w:t>
              </w:r>
            </w:ins>
          </w:p>
          <w:p w14:paraId="3BBF741B" w14:textId="77777777" w:rsidR="00C9596F" w:rsidRDefault="00C9596F" w:rsidP="00390CD0">
            <w:pPr>
              <w:spacing w:after="120"/>
              <w:rPr>
                <w:ins w:id="632" w:author="CATT" w:date="2023-04-18T19:34:00Z"/>
                <w:rFonts w:eastAsiaTheme="minorEastAsia"/>
                <w:lang w:val="en-US" w:eastAsia="zh-CN"/>
              </w:rPr>
            </w:pPr>
            <w:ins w:id="633" w:author="CATT" w:date="2023-04-18T19: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3AD60707" w14:textId="77777777" w:rsidR="00C9596F" w:rsidRDefault="00C9596F" w:rsidP="00390CD0">
            <w:pPr>
              <w:spacing w:after="120"/>
              <w:rPr>
                <w:ins w:id="634" w:author="CATT" w:date="2023-04-18T19:34:00Z"/>
                <w:rFonts w:eastAsiaTheme="minorEastAsia"/>
                <w:u w:val="single"/>
                <w:lang w:val="en-US" w:eastAsia="zh-CN"/>
              </w:rPr>
            </w:pPr>
            <w:ins w:id="635" w:author="CATT" w:date="2023-04-18T19:34:00Z">
              <w:r>
                <w:rPr>
                  <w:rFonts w:eastAsia="宋体"/>
                  <w:u w:val="single"/>
                  <w:lang w:val="en-US" w:eastAsia="zh-CN"/>
                </w:rPr>
                <w:t>B</w:t>
              </w:r>
              <w:r>
                <w:rPr>
                  <w:rFonts w:eastAsia="宋体" w:hint="eastAsia"/>
                  <w:u w:val="single"/>
                  <w:lang w:val="en-US" w:eastAsia="zh-CN"/>
                </w:rPr>
                <w:t>oth options are fine, we need to decide the channel models used for evaluation and specifying requirements</w:t>
              </w:r>
              <w:r>
                <w:rPr>
                  <w:rFonts w:eastAsiaTheme="minorEastAsia"/>
                  <w:u w:val="single"/>
                  <w:lang w:val="en-US" w:eastAsia="zh-CN"/>
                </w:rPr>
                <w:t xml:space="preserve">. </w:t>
              </w:r>
            </w:ins>
          </w:p>
          <w:p w14:paraId="3FD85B81" w14:textId="77777777" w:rsidR="00C9596F" w:rsidRDefault="00C9596F" w:rsidP="00390CD0">
            <w:pPr>
              <w:spacing w:after="120"/>
              <w:rPr>
                <w:ins w:id="636" w:author="CATT" w:date="2023-04-18T19:34:00Z"/>
                <w:rFonts w:eastAsiaTheme="minorEastAsia"/>
                <w:lang w:val="en-US" w:eastAsia="zh-CN"/>
              </w:rPr>
            </w:pPr>
            <w:ins w:id="637" w:author="CATT" w:date="2023-04-18T19: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6A3B3409" w14:textId="77777777" w:rsidR="00C9596F" w:rsidRPr="00E40DA8" w:rsidRDefault="00C9596F" w:rsidP="00390CD0">
            <w:pPr>
              <w:spacing w:after="120"/>
              <w:rPr>
                <w:ins w:id="638" w:author="CATT" w:date="2023-04-18T19:34:00Z"/>
                <w:rFonts w:eastAsia="宋体"/>
                <w:u w:val="single"/>
                <w:lang w:val="en-US" w:eastAsia="zh-CN"/>
              </w:rPr>
            </w:pPr>
            <w:ins w:id="639" w:author="CATT" w:date="2023-04-18T19:34:00Z">
              <w:r>
                <w:rPr>
                  <w:rFonts w:eastAsia="宋体"/>
                  <w:u w:val="single"/>
                  <w:lang w:val="en-US" w:eastAsia="zh-CN"/>
                </w:rPr>
                <w:t>T</w:t>
              </w:r>
              <w:r>
                <w:rPr>
                  <w:rFonts w:eastAsia="宋体" w:hint="eastAsia"/>
                  <w:u w:val="single"/>
                  <w:lang w:val="en-US" w:eastAsia="zh-CN"/>
                </w:rPr>
                <w:t xml:space="preserve">he two options are aligned. </w:t>
              </w:r>
              <w:r>
                <w:rPr>
                  <w:rFonts w:eastAsia="宋体"/>
                  <w:u w:val="single"/>
                  <w:lang w:val="en-US" w:eastAsia="zh-CN"/>
                </w:rPr>
                <w:t>S</w:t>
              </w:r>
              <w:r>
                <w:rPr>
                  <w:rFonts w:eastAsia="宋体" w:hint="eastAsia"/>
                  <w:u w:val="single"/>
                  <w:lang w:val="en-US" w:eastAsia="zh-CN"/>
                </w:rPr>
                <w:t xml:space="preserve">uggest </w:t>
              </w:r>
              <w:proofErr w:type="gramStart"/>
              <w:r>
                <w:rPr>
                  <w:rFonts w:eastAsia="宋体" w:hint="eastAsia"/>
                  <w:u w:val="single"/>
                  <w:lang w:val="en-US" w:eastAsia="zh-CN"/>
                </w:rPr>
                <w:t>to use</w:t>
              </w:r>
              <w:proofErr w:type="gramEnd"/>
              <w:r>
                <w:rPr>
                  <w:rFonts w:eastAsia="宋体" w:hint="eastAsia"/>
                  <w:u w:val="single"/>
                  <w:lang w:val="en-US" w:eastAsia="zh-CN"/>
                </w:rPr>
                <w:t xml:space="preserve"> option 2 to further discuss</w:t>
              </w:r>
              <w:r>
                <w:rPr>
                  <w:rFonts w:eastAsiaTheme="minorEastAsia"/>
                  <w:u w:val="single"/>
                  <w:lang w:val="en-US" w:eastAsia="zh-CN"/>
                </w:rPr>
                <w:t>.</w:t>
              </w:r>
            </w:ins>
          </w:p>
          <w:p w14:paraId="7C4824BE" w14:textId="77777777" w:rsidR="00C9596F" w:rsidRDefault="00C9596F" w:rsidP="00390CD0">
            <w:pPr>
              <w:spacing w:after="120"/>
              <w:rPr>
                <w:ins w:id="640" w:author="CATT" w:date="2023-04-18T19:34:00Z"/>
                <w:rFonts w:eastAsiaTheme="minorEastAsia"/>
                <w:lang w:val="en-US" w:eastAsia="zh-CN"/>
              </w:rPr>
            </w:pPr>
            <w:ins w:id="641" w:author="CATT" w:date="2023-04-18T19: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76B6874E" w14:textId="77777777" w:rsidR="00C9596F" w:rsidRDefault="00C9596F" w:rsidP="00390CD0">
            <w:pPr>
              <w:spacing w:after="120"/>
              <w:rPr>
                <w:ins w:id="642" w:author="CATT" w:date="2023-04-18T19:34:00Z"/>
                <w:rFonts w:eastAsiaTheme="minorEastAsia"/>
                <w:u w:val="single"/>
                <w:lang w:val="en-US" w:eastAsia="zh-CN"/>
              </w:rPr>
            </w:pPr>
            <w:ins w:id="643" w:author="CATT" w:date="2023-04-18T19:34:00Z">
              <w:r>
                <w:rPr>
                  <w:rFonts w:eastAsiaTheme="minorEastAsia"/>
                  <w:lang w:val="en-US" w:eastAsia="zh-CN"/>
                </w:rPr>
                <w:t xml:space="preserve">Can be </w:t>
              </w:r>
              <w:r>
                <w:rPr>
                  <w:rFonts w:eastAsia="宋体" w:hint="eastAsia"/>
                  <w:lang w:val="en-US" w:eastAsia="zh-CN"/>
                </w:rPr>
                <w:t>further studied in performance evaluation</w:t>
              </w:r>
              <w:r>
                <w:rPr>
                  <w:rFonts w:eastAsiaTheme="minorEastAsia"/>
                  <w:lang w:val="en-US" w:eastAsia="zh-CN"/>
                </w:rPr>
                <w:t>.</w:t>
              </w:r>
            </w:ins>
          </w:p>
          <w:p w14:paraId="5371A5F5" w14:textId="77777777" w:rsidR="00C9596F" w:rsidRDefault="00C9596F" w:rsidP="00390CD0">
            <w:pPr>
              <w:spacing w:after="120"/>
              <w:rPr>
                <w:ins w:id="644" w:author="CATT" w:date="2023-04-18T19:34:00Z"/>
                <w:rFonts w:eastAsiaTheme="minorEastAsia"/>
                <w:lang w:val="en-US" w:eastAsia="zh-CN"/>
              </w:rPr>
            </w:pPr>
            <w:ins w:id="645" w:author="CATT" w:date="2023-04-18T19: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00BC5893" w14:textId="49F89420" w:rsidR="00C9596F" w:rsidRPr="00F60AAC" w:rsidRDefault="00C9596F" w:rsidP="004B5AAF">
            <w:pPr>
              <w:spacing w:after="120"/>
              <w:rPr>
                <w:rFonts w:eastAsiaTheme="minorEastAsia"/>
                <w:u w:val="single"/>
                <w:lang w:val="en-US" w:eastAsia="zh-CN"/>
              </w:rPr>
            </w:pPr>
            <w:ins w:id="646" w:author="CATT" w:date="2023-04-18T19:34:00Z">
              <w:r>
                <w:rPr>
                  <w:rFonts w:eastAsiaTheme="minorEastAsia"/>
                  <w:lang w:val="en-US" w:eastAsia="zh-CN"/>
                </w:rPr>
                <w:t xml:space="preserve">Can be </w:t>
              </w:r>
              <w:r>
                <w:rPr>
                  <w:rFonts w:eastAsia="宋体" w:hint="eastAsia"/>
                  <w:lang w:val="en-US" w:eastAsia="zh-CN"/>
                </w:rPr>
                <w:t>further studied after the definition is decided in RAN1</w:t>
              </w:r>
              <w:r>
                <w:rPr>
                  <w:rFonts w:eastAsiaTheme="minorEastAsia"/>
                  <w:lang w:val="en-US" w:eastAsia="zh-CN"/>
                </w:rPr>
                <w:t>.</w:t>
              </w:r>
            </w:ins>
          </w:p>
        </w:tc>
      </w:tr>
      <w:tr w:rsidR="009A0B6A" w14:paraId="05F55916" w14:textId="77777777" w:rsidTr="00916829">
        <w:trPr>
          <w:ins w:id="647" w:author="Iana Siomina" w:date="2023-04-18T14:31:00Z"/>
        </w:trPr>
        <w:tc>
          <w:tcPr>
            <w:tcW w:w="1236" w:type="dxa"/>
          </w:tcPr>
          <w:p w14:paraId="6131228F" w14:textId="5FF59703" w:rsidR="009A0B6A" w:rsidRDefault="009A0B6A" w:rsidP="009A0B6A">
            <w:pPr>
              <w:spacing w:after="120"/>
              <w:rPr>
                <w:ins w:id="648" w:author="Iana Siomina" w:date="2023-04-18T14:31:00Z"/>
                <w:color w:val="0070C0"/>
                <w:lang w:val="en-US" w:eastAsia="zh-CN"/>
              </w:rPr>
            </w:pPr>
            <w:ins w:id="649" w:author="Iana Siomina" w:date="2023-04-18T14:31:00Z">
              <w:r>
                <w:rPr>
                  <w:rFonts w:eastAsiaTheme="minorEastAsia"/>
                  <w:color w:val="0070C0"/>
                  <w:lang w:val="en-US" w:eastAsia="zh-CN"/>
                </w:rPr>
                <w:t>Ericsson</w:t>
              </w:r>
            </w:ins>
          </w:p>
        </w:tc>
        <w:tc>
          <w:tcPr>
            <w:tcW w:w="8395" w:type="dxa"/>
          </w:tcPr>
          <w:p w14:paraId="6BAF36D6" w14:textId="77777777" w:rsidR="009A0B6A" w:rsidRDefault="009A0B6A" w:rsidP="009A0B6A">
            <w:pPr>
              <w:spacing w:after="120"/>
              <w:rPr>
                <w:ins w:id="650" w:author="Iana Siomina" w:date="2023-04-18T14:31:00Z"/>
                <w:rFonts w:eastAsiaTheme="minorEastAsia"/>
                <w:lang w:val="en-US" w:eastAsia="zh-CN"/>
              </w:rPr>
            </w:pPr>
            <w:ins w:id="651" w:author="Iana Siomina" w:date="2023-04-18T14: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-1</w:t>
              </w:r>
              <w:r w:rsidRPr="00F60AAC">
                <w:rPr>
                  <w:rFonts w:eastAsiaTheme="minorEastAsia" w:hint="eastAsia"/>
                  <w:lang w:val="en-US" w:eastAsia="zh-CN"/>
                </w:rPr>
                <w:t>:</w:t>
              </w:r>
            </w:ins>
          </w:p>
          <w:p w14:paraId="3BD7AD66" w14:textId="77777777" w:rsidR="009A0B6A" w:rsidRPr="00257A95" w:rsidRDefault="009A0B6A" w:rsidP="009A0B6A">
            <w:pPr>
              <w:spacing w:after="120"/>
              <w:rPr>
                <w:ins w:id="652" w:author="Iana Siomina" w:date="2023-04-18T14:31:00Z"/>
                <w:rFonts w:eastAsiaTheme="minorEastAsia"/>
                <w:lang w:val="en-US" w:eastAsia="zh-CN"/>
              </w:rPr>
            </w:pPr>
            <w:ins w:id="653" w:author="Iana Siomina" w:date="2023-04-18T14:31:00Z">
              <w:r>
                <w:rPr>
                  <w:rFonts w:eastAsiaTheme="minorEastAsia"/>
                  <w:lang w:val="en-US" w:eastAsia="zh-CN"/>
                </w:rPr>
                <w:t>Postpone the discussion. First, we need to list the measurements for which RAN4 will define core requirements, then we can discuss whether accuracy requirements are to be defined for these measurements. Furthermore, only RSRP and RSRPP definitions are relatively stable in RAN1.</w:t>
              </w:r>
            </w:ins>
          </w:p>
          <w:p w14:paraId="5C23ED0E" w14:textId="77777777" w:rsidR="009A0B6A" w:rsidRDefault="009A0B6A" w:rsidP="009A0B6A">
            <w:pPr>
              <w:spacing w:after="120"/>
              <w:rPr>
                <w:ins w:id="654" w:author="Iana Siomina" w:date="2023-04-18T14:31:00Z"/>
                <w:rFonts w:eastAsiaTheme="minorEastAsia"/>
                <w:lang w:val="en-US" w:eastAsia="zh-CN"/>
              </w:rPr>
            </w:pPr>
            <w:ins w:id="655" w:author="Iana Siomina" w:date="2023-04-18T14:31:00Z">
              <w:r w:rsidRPr="00F60AAC">
                <w:rPr>
                  <w:rFonts w:eastAsiaTheme="minorEastAsia"/>
                  <w:u w:val="single"/>
                  <w:lang w:val="en-US" w:eastAsia="zh-CN"/>
                </w:rPr>
                <w:lastRenderedPageBreak/>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694A2B78" w14:textId="77777777" w:rsidR="009A0B6A" w:rsidRDefault="009A0B6A" w:rsidP="009A0B6A">
            <w:pPr>
              <w:spacing w:after="120"/>
              <w:rPr>
                <w:ins w:id="656" w:author="Iana Siomina" w:date="2023-04-18T14:31:00Z"/>
                <w:rFonts w:eastAsiaTheme="minorEastAsia"/>
                <w:u w:val="single"/>
                <w:lang w:val="en-US" w:eastAsia="zh-CN"/>
              </w:rPr>
            </w:pPr>
            <w:ins w:id="657" w:author="Iana Siomina" w:date="2023-04-18T14:31:00Z">
              <w:r>
                <w:rPr>
                  <w:rFonts w:eastAsiaTheme="minorEastAsia"/>
                  <w:u w:val="single"/>
                  <w:lang w:val="en-US" w:eastAsia="zh-CN"/>
                </w:rPr>
                <w:t>Wait for more progress in other groups.</w:t>
              </w:r>
            </w:ins>
          </w:p>
          <w:p w14:paraId="5D727E52" w14:textId="77777777" w:rsidR="009A0B6A" w:rsidRDefault="009A0B6A" w:rsidP="009A0B6A">
            <w:pPr>
              <w:spacing w:after="120"/>
              <w:rPr>
                <w:ins w:id="658" w:author="Iana Siomina" w:date="2023-04-18T14:31:00Z"/>
                <w:rFonts w:eastAsiaTheme="minorEastAsia"/>
                <w:lang w:val="en-US" w:eastAsia="zh-CN"/>
              </w:rPr>
            </w:pPr>
            <w:ins w:id="659" w:author="Iana Siomina" w:date="2023-04-18T14: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0C6506EE" w14:textId="77777777" w:rsidR="009A0B6A" w:rsidRPr="00F13A79" w:rsidRDefault="009A0B6A" w:rsidP="009A0B6A">
            <w:pPr>
              <w:spacing w:after="120"/>
              <w:rPr>
                <w:ins w:id="660" w:author="Iana Siomina" w:date="2023-04-18T14:31:00Z"/>
                <w:rFonts w:eastAsiaTheme="minorEastAsia"/>
                <w:lang w:val="en-US" w:eastAsia="zh-CN"/>
              </w:rPr>
            </w:pPr>
            <w:ins w:id="661" w:author="Iana Siomina" w:date="2023-04-18T14:31:00Z">
              <w:r w:rsidRPr="00F13A79">
                <w:rPr>
                  <w:rFonts w:eastAsiaTheme="minorEastAsia"/>
                  <w:lang w:val="en-US" w:eastAsia="zh-CN"/>
                </w:rPr>
                <w:t>This is performance part, postpone the discussion.</w:t>
              </w:r>
            </w:ins>
          </w:p>
          <w:p w14:paraId="1AC78499" w14:textId="77777777" w:rsidR="009A0B6A" w:rsidRDefault="009A0B6A" w:rsidP="009A0B6A">
            <w:pPr>
              <w:spacing w:after="120"/>
              <w:rPr>
                <w:ins w:id="662" w:author="Iana Siomina" w:date="2023-04-18T14:31:00Z"/>
                <w:rFonts w:eastAsiaTheme="minorEastAsia"/>
                <w:lang w:val="en-US" w:eastAsia="zh-CN"/>
              </w:rPr>
            </w:pPr>
            <w:ins w:id="663" w:author="Iana Siomina" w:date="2023-04-18T14: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73369488" w14:textId="77777777" w:rsidR="009A0B6A" w:rsidRPr="00F13A79" w:rsidRDefault="009A0B6A" w:rsidP="009A0B6A">
            <w:pPr>
              <w:spacing w:after="120"/>
              <w:rPr>
                <w:ins w:id="664" w:author="Iana Siomina" w:date="2023-04-18T14:31:00Z"/>
                <w:rFonts w:eastAsiaTheme="minorEastAsia"/>
                <w:lang w:val="en-US" w:eastAsia="zh-CN"/>
              </w:rPr>
            </w:pPr>
            <w:ins w:id="665" w:author="Iana Siomina" w:date="2023-04-18T14:31:00Z">
              <w:r w:rsidRPr="00F13A79">
                <w:rPr>
                  <w:rFonts w:eastAsiaTheme="minorEastAsia"/>
                  <w:lang w:val="en-US" w:eastAsia="zh-CN"/>
                </w:rPr>
                <w:t>This is performance part, postpone the discussion.</w:t>
              </w:r>
            </w:ins>
          </w:p>
          <w:p w14:paraId="0FED1308" w14:textId="77777777" w:rsidR="009A0B6A" w:rsidRDefault="009A0B6A" w:rsidP="009A0B6A">
            <w:pPr>
              <w:spacing w:after="120"/>
              <w:rPr>
                <w:ins w:id="666" w:author="Iana Siomina" w:date="2023-04-18T14:31:00Z"/>
                <w:rFonts w:eastAsiaTheme="minorEastAsia"/>
                <w:lang w:val="en-US" w:eastAsia="zh-CN"/>
              </w:rPr>
            </w:pPr>
            <w:ins w:id="667" w:author="Iana Siomina" w:date="2023-04-18T14: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14FFC37F" w14:textId="77777777" w:rsidR="009A0B6A" w:rsidRDefault="009A0B6A" w:rsidP="009A0B6A">
            <w:pPr>
              <w:spacing w:after="120"/>
              <w:rPr>
                <w:ins w:id="668" w:author="Iana Siomina" w:date="2023-04-18T14:31:00Z"/>
                <w:rFonts w:eastAsiaTheme="minorEastAsia"/>
                <w:u w:val="single"/>
                <w:lang w:val="en-US" w:eastAsia="zh-CN"/>
              </w:rPr>
            </w:pPr>
            <w:ins w:id="669" w:author="Iana Siomina" w:date="2023-04-18T14:31:00Z">
              <w:r w:rsidRPr="00F13A79">
                <w:rPr>
                  <w:rFonts w:eastAsiaTheme="minorEastAsia"/>
                  <w:lang w:val="en-US" w:eastAsia="zh-CN"/>
                </w:rPr>
                <w:t>This is performance part, postpone the discussion.</w:t>
              </w:r>
            </w:ins>
          </w:p>
          <w:p w14:paraId="32FB8B58" w14:textId="77777777" w:rsidR="009A0B6A" w:rsidRDefault="009A0B6A" w:rsidP="009A0B6A">
            <w:pPr>
              <w:spacing w:after="120"/>
              <w:rPr>
                <w:ins w:id="670" w:author="Iana Siomina" w:date="2023-04-18T14:31:00Z"/>
                <w:rFonts w:eastAsiaTheme="minorEastAsia"/>
                <w:lang w:val="en-US" w:eastAsia="zh-CN"/>
              </w:rPr>
            </w:pPr>
            <w:ins w:id="671" w:author="Iana Siomina" w:date="2023-04-18T14: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3507C3F5" w14:textId="771D8F40" w:rsidR="009A0B6A" w:rsidRPr="00F60AAC" w:rsidRDefault="009A0B6A" w:rsidP="009A0B6A">
            <w:pPr>
              <w:spacing w:after="120"/>
              <w:rPr>
                <w:ins w:id="672" w:author="Iana Siomina" w:date="2023-04-18T14:31:00Z"/>
                <w:rFonts w:eastAsiaTheme="minorEastAsia"/>
                <w:u w:val="single"/>
                <w:lang w:val="en-US" w:eastAsia="zh-CN"/>
              </w:rPr>
            </w:pPr>
            <w:ins w:id="673" w:author="Iana Siomina" w:date="2023-04-18T14:31:00Z">
              <w:r w:rsidRPr="00F13A79">
                <w:rPr>
                  <w:rFonts w:eastAsiaTheme="minorEastAsia"/>
                  <w:lang w:val="en-US" w:eastAsia="zh-CN"/>
                </w:rPr>
                <w:t>This is performance part, postpone the discussion.</w:t>
              </w:r>
            </w:ins>
          </w:p>
        </w:tc>
      </w:tr>
      <w:tr w:rsidR="00244AE8" w14:paraId="0BA7512A" w14:textId="77777777" w:rsidTr="00916829">
        <w:trPr>
          <w:ins w:id="674" w:author="OPPO" w:date="2023-04-18T20:55:00Z"/>
        </w:trPr>
        <w:tc>
          <w:tcPr>
            <w:tcW w:w="1236" w:type="dxa"/>
          </w:tcPr>
          <w:p w14:paraId="3BB4C7AD" w14:textId="7D26D27E" w:rsidR="00244AE8" w:rsidRDefault="00244AE8" w:rsidP="00244AE8">
            <w:pPr>
              <w:spacing w:after="120"/>
              <w:rPr>
                <w:ins w:id="675" w:author="OPPO" w:date="2023-04-18T20:55:00Z"/>
                <w:rFonts w:eastAsiaTheme="minorEastAsia"/>
                <w:color w:val="0070C0"/>
                <w:lang w:val="en-US" w:eastAsia="zh-CN"/>
              </w:rPr>
            </w:pPr>
            <w:ins w:id="676" w:author="OPPO" w:date="2023-04-18T20:55: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556630D8" w14:textId="77777777" w:rsidR="00244AE8" w:rsidRDefault="00244AE8" w:rsidP="00244AE8">
            <w:pPr>
              <w:spacing w:after="120"/>
              <w:rPr>
                <w:ins w:id="677" w:author="OPPO" w:date="2023-04-18T20:55:00Z"/>
                <w:rFonts w:eastAsiaTheme="minorEastAsia"/>
                <w:lang w:val="en-US" w:eastAsia="zh-CN"/>
              </w:rPr>
            </w:pPr>
            <w:ins w:id="678" w:author="OPPO" w:date="2023-04-18T20:5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-1</w:t>
              </w:r>
              <w:r w:rsidRPr="00F60AAC">
                <w:rPr>
                  <w:rFonts w:eastAsiaTheme="minorEastAsia" w:hint="eastAsia"/>
                  <w:lang w:val="en-US" w:eastAsia="zh-CN"/>
                </w:rPr>
                <w:t>:</w:t>
              </w:r>
            </w:ins>
          </w:p>
          <w:p w14:paraId="4C6CBF16" w14:textId="77777777" w:rsidR="00244AE8" w:rsidRDefault="00244AE8" w:rsidP="00244AE8">
            <w:pPr>
              <w:spacing w:after="120"/>
              <w:rPr>
                <w:ins w:id="679" w:author="OPPO" w:date="2023-04-18T20:55:00Z"/>
                <w:rFonts w:eastAsiaTheme="minorEastAsia"/>
                <w:u w:val="single"/>
                <w:lang w:val="en-US" w:eastAsia="zh-CN"/>
              </w:rPr>
            </w:pPr>
            <w:ins w:id="680" w:author="OPPO" w:date="2023-04-18T20:55:00Z">
              <w:r>
                <w:rPr>
                  <w:rFonts w:eastAsiaTheme="minorEastAsia"/>
                  <w:u w:val="single"/>
                  <w:lang w:val="en-US" w:eastAsia="zh-CN"/>
                </w:rPr>
                <w:t>Suggest FFS in Perf part.</w:t>
              </w:r>
            </w:ins>
          </w:p>
          <w:p w14:paraId="02EB890F" w14:textId="77777777" w:rsidR="00244AE8" w:rsidRDefault="00244AE8" w:rsidP="00244AE8">
            <w:pPr>
              <w:spacing w:after="120"/>
              <w:rPr>
                <w:ins w:id="681" w:author="OPPO" w:date="2023-04-18T20:55:00Z"/>
                <w:rFonts w:eastAsiaTheme="minorEastAsia"/>
                <w:lang w:val="en-US" w:eastAsia="zh-CN"/>
              </w:rPr>
            </w:pPr>
            <w:ins w:id="682" w:author="OPPO" w:date="2023-04-18T20:5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20F5C4AA" w14:textId="77777777" w:rsidR="00244AE8" w:rsidRDefault="00244AE8" w:rsidP="00244AE8">
            <w:pPr>
              <w:spacing w:after="120"/>
              <w:rPr>
                <w:ins w:id="683" w:author="OPPO" w:date="2023-04-18T20:55:00Z"/>
                <w:rFonts w:eastAsiaTheme="minorEastAsia"/>
                <w:u w:val="single"/>
                <w:lang w:val="en-US" w:eastAsia="zh-CN"/>
              </w:rPr>
            </w:pPr>
            <w:ins w:id="684" w:author="OPPO" w:date="2023-04-18T20:55:00Z">
              <w:r>
                <w:rPr>
                  <w:rFonts w:eastAsiaTheme="minorEastAsia"/>
                  <w:u w:val="single"/>
                  <w:lang w:val="en-US" w:eastAsia="zh-CN"/>
                </w:rPr>
                <w:t xml:space="preserve"> RAN4 needs to define report mapping for all measurements. </w:t>
              </w:r>
            </w:ins>
          </w:p>
          <w:p w14:paraId="0F867ACA" w14:textId="77777777" w:rsidR="00244AE8" w:rsidRDefault="00244AE8" w:rsidP="00244AE8">
            <w:pPr>
              <w:spacing w:after="120"/>
              <w:rPr>
                <w:ins w:id="685" w:author="OPPO" w:date="2023-04-18T20:55:00Z"/>
                <w:rFonts w:eastAsiaTheme="minorEastAsia"/>
                <w:lang w:val="en-US" w:eastAsia="zh-CN"/>
              </w:rPr>
            </w:pPr>
            <w:ins w:id="686" w:author="OPPO" w:date="2023-04-18T20:5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3521575F" w14:textId="77777777" w:rsidR="00244AE8" w:rsidRDefault="00244AE8" w:rsidP="00244AE8">
            <w:pPr>
              <w:spacing w:after="120"/>
              <w:rPr>
                <w:ins w:id="687" w:author="OPPO" w:date="2023-04-18T20:55:00Z"/>
                <w:rFonts w:eastAsiaTheme="minorEastAsia"/>
                <w:u w:val="single"/>
                <w:lang w:val="en-US" w:eastAsia="zh-CN"/>
              </w:rPr>
            </w:pPr>
            <w:ins w:id="688" w:author="OPPO" w:date="2023-04-18T20:55:00Z">
              <w:r>
                <w:rPr>
                  <w:rFonts w:eastAsiaTheme="minorEastAsia"/>
                  <w:u w:val="single"/>
                  <w:lang w:val="en-US" w:eastAsia="zh-CN"/>
                </w:rPr>
                <w:t>Fine with both options</w:t>
              </w:r>
            </w:ins>
          </w:p>
          <w:p w14:paraId="5B21B5FF" w14:textId="77777777" w:rsidR="00244AE8" w:rsidRDefault="00244AE8" w:rsidP="00244AE8">
            <w:pPr>
              <w:spacing w:after="120"/>
              <w:rPr>
                <w:ins w:id="689" w:author="OPPO" w:date="2023-04-18T20:55:00Z"/>
                <w:rFonts w:eastAsiaTheme="minorEastAsia"/>
                <w:lang w:val="en-US" w:eastAsia="zh-CN"/>
              </w:rPr>
            </w:pPr>
            <w:ins w:id="690" w:author="OPPO" w:date="2023-04-18T20:5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374FD35A" w14:textId="77777777" w:rsidR="00244AE8" w:rsidRDefault="00244AE8" w:rsidP="00244AE8">
            <w:pPr>
              <w:spacing w:after="120"/>
              <w:rPr>
                <w:ins w:id="691" w:author="OPPO" w:date="2023-04-18T20:55:00Z"/>
                <w:rFonts w:eastAsiaTheme="minorEastAsia"/>
                <w:u w:val="single"/>
                <w:lang w:val="en-US" w:eastAsia="zh-CN"/>
              </w:rPr>
            </w:pPr>
            <w:ins w:id="692" w:author="OPPO" w:date="2023-04-18T20:55:00Z">
              <w:r>
                <w:rPr>
                  <w:rFonts w:eastAsiaTheme="minorEastAsia"/>
                  <w:u w:val="single"/>
                  <w:lang w:val="en-US" w:eastAsia="zh-CN"/>
                </w:rPr>
                <w:t>Fine with both options.</w:t>
              </w:r>
            </w:ins>
          </w:p>
          <w:p w14:paraId="0C6BE3C3" w14:textId="77777777" w:rsidR="00244AE8" w:rsidRPr="00B535BD" w:rsidRDefault="00244AE8" w:rsidP="00244AE8">
            <w:pPr>
              <w:spacing w:after="120"/>
              <w:rPr>
                <w:ins w:id="693" w:author="OPPO" w:date="2023-04-18T20:55:00Z"/>
                <w:rFonts w:eastAsiaTheme="minorEastAsia"/>
                <w:u w:val="single"/>
                <w:lang w:val="en-US" w:eastAsia="zh-CN"/>
              </w:rPr>
            </w:pPr>
            <w:ins w:id="694" w:author="OPPO" w:date="2023-04-18T20:55:00Z">
              <w:r>
                <w:rPr>
                  <w:rFonts w:eastAsiaTheme="minorEastAsia"/>
                  <w:u w:val="single"/>
                  <w:lang w:val="en-US" w:eastAsia="zh-CN"/>
                </w:rPr>
                <w:t>For the second bullet in option 1, RSRPP should also be included for the fixed reporting granularity.</w:t>
              </w:r>
            </w:ins>
          </w:p>
          <w:p w14:paraId="220D6EEE" w14:textId="77777777" w:rsidR="00244AE8" w:rsidRDefault="00244AE8" w:rsidP="00244AE8">
            <w:pPr>
              <w:spacing w:after="120"/>
              <w:rPr>
                <w:ins w:id="695" w:author="OPPO" w:date="2023-04-18T20:55:00Z"/>
                <w:rFonts w:eastAsiaTheme="minorEastAsia"/>
                <w:lang w:val="en-US" w:eastAsia="zh-CN"/>
              </w:rPr>
            </w:pPr>
            <w:ins w:id="696" w:author="OPPO" w:date="2023-04-18T20:5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7865780D" w14:textId="77777777" w:rsidR="00244AE8" w:rsidRDefault="00244AE8" w:rsidP="00244AE8">
            <w:pPr>
              <w:spacing w:after="120"/>
              <w:rPr>
                <w:ins w:id="697" w:author="OPPO" w:date="2023-04-18T20:55:00Z"/>
                <w:rFonts w:eastAsiaTheme="minorEastAsia"/>
                <w:u w:val="single"/>
                <w:lang w:val="en-US" w:eastAsia="zh-CN"/>
              </w:rPr>
            </w:pPr>
            <w:ins w:id="698" w:author="OPPO" w:date="2023-04-18T20:55:00Z">
              <w:r>
                <w:rPr>
                  <w:rFonts w:eastAsiaTheme="minorEastAsia"/>
                  <w:u w:val="single"/>
                  <w:lang w:val="en-US" w:eastAsia="zh-CN"/>
                </w:rPr>
                <w:t>Can be FFS.</w:t>
              </w:r>
            </w:ins>
          </w:p>
          <w:p w14:paraId="67BB7186" w14:textId="77777777" w:rsidR="00244AE8" w:rsidRDefault="00244AE8" w:rsidP="00244AE8">
            <w:pPr>
              <w:spacing w:after="120"/>
              <w:rPr>
                <w:ins w:id="699" w:author="OPPO" w:date="2023-04-18T20:55:00Z"/>
                <w:rFonts w:eastAsiaTheme="minorEastAsia"/>
                <w:lang w:val="en-US" w:eastAsia="zh-CN"/>
              </w:rPr>
            </w:pPr>
            <w:ins w:id="700" w:author="OPPO" w:date="2023-04-18T20:5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215D197B" w14:textId="1CFF039D" w:rsidR="00244AE8" w:rsidRPr="00F60AAC" w:rsidRDefault="00244AE8" w:rsidP="00244AE8">
            <w:pPr>
              <w:spacing w:after="120"/>
              <w:rPr>
                <w:ins w:id="701" w:author="OPPO" w:date="2023-04-18T20:55:00Z"/>
                <w:rFonts w:eastAsiaTheme="minorEastAsia"/>
                <w:u w:val="single"/>
                <w:lang w:val="en-US" w:eastAsia="zh-CN"/>
              </w:rPr>
            </w:pPr>
            <w:ins w:id="702" w:author="OPPO" w:date="2023-04-18T20:55:00Z">
              <w:r>
                <w:rPr>
                  <w:rFonts w:eastAsiaTheme="minorEastAsia"/>
                  <w:u w:val="single"/>
                  <w:lang w:val="en-US" w:eastAsia="zh-CN"/>
                </w:rPr>
                <w:t xml:space="preserve">Can be FFS in the Perf part. </w:t>
              </w:r>
            </w:ins>
          </w:p>
        </w:tc>
      </w:tr>
      <w:tr w:rsidR="00E7459F" w14:paraId="6E4FD0A7" w14:textId="77777777" w:rsidTr="00916829">
        <w:trPr>
          <w:ins w:id="703" w:author="汪占源" w:date="2023-04-18T21:08:00Z"/>
        </w:trPr>
        <w:tc>
          <w:tcPr>
            <w:tcW w:w="1236" w:type="dxa"/>
          </w:tcPr>
          <w:p w14:paraId="73732594" w14:textId="3C947BD6" w:rsidR="00E7459F" w:rsidRDefault="00E7459F" w:rsidP="00244AE8">
            <w:pPr>
              <w:spacing w:after="120"/>
              <w:rPr>
                <w:ins w:id="704" w:author="汪占源" w:date="2023-04-18T21:08:00Z"/>
                <w:rFonts w:eastAsiaTheme="minorEastAsia"/>
                <w:color w:val="0070C0"/>
                <w:lang w:val="en-US" w:eastAsia="zh-CN"/>
              </w:rPr>
            </w:pPr>
            <w:ins w:id="705" w:author="汪占源" w:date="2023-04-18T21:08:00Z">
              <w:r>
                <w:rPr>
                  <w:rFonts w:eastAsiaTheme="minorEastAsia"/>
                  <w:color w:val="0070C0"/>
                  <w:lang w:val="en-US" w:eastAsia="zh-CN"/>
                </w:rPr>
                <w:t>vivo</w:t>
              </w:r>
            </w:ins>
          </w:p>
        </w:tc>
        <w:tc>
          <w:tcPr>
            <w:tcW w:w="8395" w:type="dxa"/>
          </w:tcPr>
          <w:p w14:paraId="4444162A" w14:textId="77777777" w:rsidR="00E7459F" w:rsidRDefault="00E7459F" w:rsidP="00E7459F">
            <w:pPr>
              <w:spacing w:after="120"/>
              <w:rPr>
                <w:rFonts w:eastAsiaTheme="minorEastAsia"/>
                <w:u w:val="single"/>
                <w:lang w:val="en-US" w:eastAsia="zh-CN"/>
              </w:rPr>
            </w:pPr>
            <w:ins w:id="706" w:author="汪占源" w:date="2023-04-18T21:09:00Z">
              <w:r w:rsidRPr="00E7459F">
                <w:rPr>
                  <w:rFonts w:eastAsiaTheme="minorEastAsia"/>
                  <w:u w:val="single"/>
                  <w:lang w:val="en-US" w:eastAsia="zh-CN"/>
                </w:rPr>
                <w:t xml:space="preserve">Issue 1-3-1: </w:t>
              </w:r>
            </w:ins>
          </w:p>
          <w:p w14:paraId="52F507AC" w14:textId="13DD9AEB" w:rsidR="00E7459F" w:rsidRPr="00E7459F" w:rsidRDefault="00E7459F" w:rsidP="00E7459F">
            <w:pPr>
              <w:spacing w:after="120"/>
              <w:rPr>
                <w:ins w:id="707" w:author="汪占源" w:date="2023-04-18T21:09:00Z"/>
                <w:rFonts w:eastAsiaTheme="minorEastAsia"/>
                <w:u w:val="single"/>
                <w:lang w:val="en-US" w:eastAsia="zh-CN"/>
              </w:rPr>
            </w:pPr>
            <w:ins w:id="708" w:author="汪占源" w:date="2023-04-18T21:09:00Z">
              <w:r>
                <w:rPr>
                  <w:rFonts w:eastAsiaTheme="minorEastAsia"/>
                  <w:u w:val="single"/>
                  <w:lang w:val="en-US" w:eastAsia="zh-CN"/>
                </w:rPr>
                <w:t>Can be FFS in perfor</w:t>
              </w:r>
            </w:ins>
            <w:ins w:id="709" w:author="汪占源" w:date="2023-04-18T21:10:00Z">
              <w:r>
                <w:rPr>
                  <w:rFonts w:eastAsiaTheme="minorEastAsia"/>
                  <w:u w:val="single"/>
                  <w:lang w:val="en-US" w:eastAsia="zh-CN"/>
                </w:rPr>
                <w:t>mance part.</w:t>
              </w:r>
            </w:ins>
          </w:p>
          <w:p w14:paraId="0F7B702A" w14:textId="77777777" w:rsidR="00E7459F" w:rsidRDefault="00E7459F" w:rsidP="00E7459F">
            <w:pPr>
              <w:spacing w:after="120"/>
              <w:rPr>
                <w:rFonts w:eastAsiaTheme="minorEastAsia"/>
                <w:u w:val="single"/>
                <w:lang w:val="en-US" w:eastAsia="zh-CN"/>
              </w:rPr>
            </w:pPr>
            <w:ins w:id="710" w:author="汪占源" w:date="2023-04-18T21:09:00Z">
              <w:r w:rsidRPr="00E7459F">
                <w:rPr>
                  <w:rFonts w:eastAsiaTheme="minorEastAsia"/>
                  <w:u w:val="single"/>
                  <w:lang w:val="en-US" w:eastAsia="zh-CN"/>
                </w:rPr>
                <w:t xml:space="preserve">Issue 1-3-2: </w:t>
              </w:r>
            </w:ins>
          </w:p>
          <w:p w14:paraId="1D343451" w14:textId="3FAA595D" w:rsidR="00E7459F" w:rsidRPr="00E7459F" w:rsidRDefault="00E7459F" w:rsidP="00E7459F">
            <w:pPr>
              <w:spacing w:after="120"/>
              <w:rPr>
                <w:ins w:id="711" w:author="汪占源" w:date="2023-04-18T21:09:00Z"/>
                <w:rFonts w:eastAsiaTheme="minorEastAsia"/>
                <w:u w:val="single"/>
                <w:lang w:val="en-US" w:eastAsia="zh-CN"/>
              </w:rPr>
            </w:pPr>
            <w:ins w:id="712" w:author="汪占源" w:date="2023-04-18T21:10:00Z">
              <w:r>
                <w:rPr>
                  <w:rFonts w:eastAsiaTheme="minorEastAsia"/>
                  <w:u w:val="single"/>
                  <w:lang w:val="en-US" w:eastAsia="zh-CN"/>
                </w:rPr>
                <w:t>RAN4 to define report mapping for all measurements.</w:t>
              </w:r>
            </w:ins>
          </w:p>
          <w:p w14:paraId="76C7D14D" w14:textId="05330899" w:rsidR="00E7459F" w:rsidRDefault="00E7459F" w:rsidP="00E7459F">
            <w:pPr>
              <w:spacing w:after="120"/>
              <w:rPr>
                <w:rFonts w:eastAsiaTheme="minorEastAsia"/>
                <w:u w:val="single"/>
                <w:lang w:val="en-US" w:eastAsia="zh-CN"/>
              </w:rPr>
            </w:pPr>
            <w:ins w:id="713" w:author="汪占源" w:date="2023-04-18T21:09:00Z">
              <w:r w:rsidRPr="00E7459F">
                <w:rPr>
                  <w:rFonts w:eastAsiaTheme="minorEastAsia"/>
                  <w:u w:val="single"/>
                  <w:lang w:val="en-US" w:eastAsia="zh-CN"/>
                </w:rPr>
                <w:t>Issue 1-3-3:</w:t>
              </w:r>
            </w:ins>
          </w:p>
          <w:p w14:paraId="11DD97D2" w14:textId="63DA2364" w:rsidR="00E7459F" w:rsidRPr="00E7459F" w:rsidRDefault="00E7459F" w:rsidP="00E7459F">
            <w:pPr>
              <w:spacing w:after="120"/>
              <w:rPr>
                <w:ins w:id="714" w:author="汪占源" w:date="2023-04-18T21:09:00Z"/>
                <w:rFonts w:eastAsiaTheme="minorEastAsia"/>
                <w:u w:val="single"/>
                <w:lang w:val="en-US" w:eastAsia="zh-CN"/>
              </w:rPr>
            </w:pPr>
            <w:ins w:id="715" w:author="汪占源" w:date="2023-04-18T21:11:00Z">
              <w:r>
                <w:rPr>
                  <w:rFonts w:eastAsiaTheme="minorEastAsia"/>
                  <w:u w:val="single"/>
                  <w:lang w:val="en-US" w:eastAsia="zh-CN"/>
                </w:rPr>
                <w:t>Postpone, since it is the performance part.</w:t>
              </w:r>
            </w:ins>
          </w:p>
          <w:p w14:paraId="2923ED59" w14:textId="77777777" w:rsidR="00E7459F" w:rsidRDefault="00E7459F" w:rsidP="00E7459F">
            <w:pPr>
              <w:spacing w:after="120"/>
              <w:rPr>
                <w:rFonts w:eastAsiaTheme="minorEastAsia"/>
                <w:u w:val="single"/>
                <w:lang w:val="en-US" w:eastAsia="zh-CN"/>
              </w:rPr>
            </w:pPr>
            <w:ins w:id="716" w:author="汪占源" w:date="2023-04-18T21:09:00Z">
              <w:r w:rsidRPr="00E7459F">
                <w:rPr>
                  <w:rFonts w:eastAsiaTheme="minorEastAsia"/>
                  <w:u w:val="single"/>
                  <w:lang w:val="en-US" w:eastAsia="zh-CN"/>
                </w:rPr>
                <w:t xml:space="preserve">Issue 1-3-4: </w:t>
              </w:r>
            </w:ins>
          </w:p>
          <w:p w14:paraId="6AB57AEB" w14:textId="39EC74F1" w:rsidR="00E7459F" w:rsidRPr="00E7459F" w:rsidRDefault="00E7459F" w:rsidP="00E7459F">
            <w:pPr>
              <w:spacing w:after="120"/>
              <w:rPr>
                <w:ins w:id="717" w:author="汪占源" w:date="2023-04-18T21:09:00Z"/>
                <w:rFonts w:eastAsiaTheme="minorEastAsia"/>
                <w:u w:val="single"/>
                <w:lang w:val="en-US" w:eastAsia="zh-CN"/>
              </w:rPr>
            </w:pPr>
            <w:ins w:id="718" w:author="汪占源" w:date="2023-04-18T21:09:00Z">
              <w:r w:rsidRPr="00E7459F">
                <w:rPr>
                  <w:rFonts w:eastAsiaTheme="minorEastAsia"/>
                  <w:u w:val="single"/>
                  <w:lang w:val="en-US" w:eastAsia="zh-CN"/>
                </w:rPr>
                <w:t xml:space="preserve">Support option </w:t>
              </w:r>
            </w:ins>
            <w:ins w:id="719" w:author="汪占源" w:date="2023-04-18T21:12:00Z">
              <w:r>
                <w:rPr>
                  <w:rFonts w:eastAsiaTheme="minorEastAsia"/>
                  <w:u w:val="single"/>
                  <w:lang w:val="en-US" w:eastAsia="zh-CN"/>
                </w:rPr>
                <w:t xml:space="preserve">1 and 2, </w:t>
              </w:r>
            </w:ins>
            <w:ins w:id="720" w:author="汪占源" w:date="2023-04-18T21:14:00Z">
              <w:r>
                <w:rPr>
                  <w:rFonts w:eastAsiaTheme="minorEastAsia"/>
                  <w:u w:val="single"/>
                  <w:lang w:val="en-US" w:eastAsia="zh-CN"/>
                </w:rPr>
                <w:t xml:space="preserve">it should be notice that </w:t>
              </w:r>
            </w:ins>
            <w:ins w:id="721" w:author="汪占源" w:date="2023-04-18T21:13:00Z">
              <w:r>
                <w:rPr>
                  <w:rFonts w:eastAsiaTheme="minorEastAsia"/>
                  <w:u w:val="single"/>
                  <w:lang w:val="en-US" w:eastAsia="zh-CN"/>
                </w:rPr>
                <w:t xml:space="preserve">the report mapping range of some </w:t>
              </w:r>
            </w:ins>
            <w:ins w:id="722" w:author="汪占源" w:date="2023-04-18T21:12:00Z">
              <w:r>
                <w:rPr>
                  <w:rFonts w:eastAsiaTheme="minorEastAsia"/>
                  <w:u w:val="single"/>
                  <w:lang w:val="en-US" w:eastAsia="zh-CN"/>
                </w:rPr>
                <w:t>measurement</w:t>
              </w:r>
            </w:ins>
            <w:ins w:id="723" w:author="汪占源" w:date="2023-04-18T21:14:00Z">
              <w:r>
                <w:rPr>
                  <w:rFonts w:eastAsiaTheme="minorEastAsia"/>
                  <w:u w:val="single"/>
                  <w:lang w:val="en-US" w:eastAsia="zh-CN"/>
                </w:rPr>
                <w:t>s</w:t>
              </w:r>
            </w:ins>
            <w:ins w:id="724" w:author="汪占源" w:date="2023-04-18T21:12:00Z">
              <w:r>
                <w:rPr>
                  <w:rFonts w:eastAsiaTheme="minorEastAsia"/>
                  <w:u w:val="single"/>
                  <w:lang w:val="en-US" w:eastAsia="zh-CN"/>
                </w:rPr>
                <w:t xml:space="preserve"> e.g. SL Rx</w:t>
              </w:r>
            </w:ins>
            <w:ins w:id="725" w:author="汪占源" w:date="2023-04-18T21:13:00Z">
              <w:r>
                <w:rPr>
                  <w:rFonts w:eastAsiaTheme="minorEastAsia"/>
                  <w:u w:val="single"/>
                  <w:lang w:val="en-US" w:eastAsia="zh-CN"/>
                </w:rPr>
                <w:t xml:space="preserve">-Tx </w:t>
              </w:r>
            </w:ins>
            <w:ins w:id="726" w:author="汪占源" w:date="2023-04-18T21:14:00Z">
              <w:r>
                <w:rPr>
                  <w:rFonts w:eastAsiaTheme="minorEastAsia"/>
                  <w:u w:val="single"/>
                  <w:lang w:val="en-US" w:eastAsia="zh-CN"/>
                </w:rPr>
                <w:t xml:space="preserve">time difference </w:t>
              </w:r>
            </w:ins>
            <w:ins w:id="727" w:author="汪占源" w:date="2023-04-18T21:13:00Z">
              <w:r>
                <w:rPr>
                  <w:rFonts w:eastAsiaTheme="minorEastAsia"/>
                  <w:u w:val="single"/>
                  <w:lang w:val="en-US" w:eastAsia="zh-CN"/>
                </w:rPr>
                <w:t>may change</w:t>
              </w:r>
            </w:ins>
            <w:ins w:id="728" w:author="汪占源" w:date="2023-04-18T21:14:00Z">
              <w:r>
                <w:rPr>
                  <w:rFonts w:eastAsiaTheme="minorEastAsia"/>
                  <w:u w:val="single"/>
                  <w:lang w:val="en-US" w:eastAsia="zh-CN"/>
                </w:rPr>
                <w:t xml:space="preserve"> in RAN1</w:t>
              </w:r>
            </w:ins>
            <w:ins w:id="729" w:author="汪占源" w:date="2023-04-18T21:13:00Z">
              <w:r>
                <w:rPr>
                  <w:rFonts w:eastAsiaTheme="minorEastAsia"/>
                  <w:u w:val="single"/>
                  <w:lang w:val="en-US" w:eastAsia="zh-CN"/>
                </w:rPr>
                <w:t>.</w:t>
              </w:r>
            </w:ins>
          </w:p>
          <w:p w14:paraId="0000C688" w14:textId="77777777" w:rsidR="00E7459F" w:rsidRDefault="00E7459F" w:rsidP="00E7459F">
            <w:pPr>
              <w:spacing w:after="120"/>
              <w:rPr>
                <w:rFonts w:eastAsiaTheme="minorEastAsia"/>
                <w:u w:val="single"/>
                <w:lang w:val="en-US" w:eastAsia="zh-CN"/>
              </w:rPr>
            </w:pPr>
            <w:ins w:id="730" w:author="汪占源" w:date="2023-04-18T21:09:00Z">
              <w:r w:rsidRPr="00E7459F">
                <w:rPr>
                  <w:rFonts w:eastAsiaTheme="minorEastAsia"/>
                  <w:u w:val="single"/>
                  <w:lang w:val="en-US" w:eastAsia="zh-CN"/>
                </w:rPr>
                <w:t xml:space="preserve">Issue 1-3-5: </w:t>
              </w:r>
            </w:ins>
          </w:p>
          <w:p w14:paraId="4F3984A1" w14:textId="52C23890" w:rsidR="00E7459F" w:rsidRPr="00E7459F" w:rsidRDefault="00E7459F" w:rsidP="00E7459F">
            <w:pPr>
              <w:spacing w:after="120"/>
              <w:rPr>
                <w:ins w:id="731" w:author="汪占源" w:date="2023-04-18T21:09:00Z"/>
                <w:rFonts w:eastAsiaTheme="minorEastAsia"/>
                <w:u w:val="single"/>
                <w:lang w:val="en-US" w:eastAsia="zh-CN"/>
              </w:rPr>
            </w:pPr>
            <w:ins w:id="732" w:author="汪占源" w:date="2023-04-18T21:15:00Z">
              <w:r>
                <w:rPr>
                  <w:rFonts w:eastAsiaTheme="minorEastAsia"/>
                  <w:u w:val="single"/>
                  <w:lang w:val="en-US" w:eastAsia="zh-CN"/>
                </w:rPr>
                <w:t>W</w:t>
              </w:r>
            </w:ins>
            <w:ins w:id="733" w:author="汪占源" w:date="2023-04-18T21:09:00Z">
              <w:r w:rsidRPr="00E7459F">
                <w:rPr>
                  <w:rFonts w:eastAsiaTheme="minorEastAsia"/>
                  <w:u w:val="single"/>
                  <w:lang w:val="en-US" w:eastAsia="zh-CN"/>
                </w:rPr>
                <w:t>e should wait for RAN1 progress on SL-PRS design</w:t>
              </w:r>
            </w:ins>
            <w:ins w:id="734" w:author="汪占源" w:date="2023-04-18T21:15:00Z">
              <w:r>
                <w:rPr>
                  <w:rFonts w:eastAsiaTheme="minorEastAsia"/>
                  <w:u w:val="single"/>
                  <w:lang w:val="en-US" w:eastAsia="zh-CN"/>
                </w:rPr>
                <w:t>. Also, more simulations are needed for this issue</w:t>
              </w:r>
            </w:ins>
            <w:ins w:id="735" w:author="汪占源" w:date="2023-04-18T21:09:00Z">
              <w:r w:rsidRPr="00E7459F">
                <w:rPr>
                  <w:rFonts w:eastAsiaTheme="minorEastAsia"/>
                  <w:u w:val="single"/>
                  <w:lang w:val="en-US" w:eastAsia="zh-CN"/>
                </w:rPr>
                <w:t>.</w:t>
              </w:r>
            </w:ins>
          </w:p>
          <w:p w14:paraId="2A33FDF4" w14:textId="77777777" w:rsidR="00E7459F" w:rsidRDefault="00E7459F" w:rsidP="00E7459F">
            <w:pPr>
              <w:spacing w:after="120"/>
              <w:rPr>
                <w:rFonts w:eastAsiaTheme="minorEastAsia"/>
                <w:u w:val="single"/>
                <w:lang w:val="en-US" w:eastAsia="zh-CN"/>
              </w:rPr>
            </w:pPr>
            <w:ins w:id="736" w:author="汪占源" w:date="2023-04-18T21:09:00Z">
              <w:r w:rsidRPr="00E7459F">
                <w:rPr>
                  <w:rFonts w:eastAsiaTheme="minorEastAsia"/>
                  <w:u w:val="single"/>
                  <w:lang w:val="en-US" w:eastAsia="zh-CN"/>
                </w:rPr>
                <w:t>Issue 1-3-6:</w:t>
              </w:r>
            </w:ins>
          </w:p>
          <w:p w14:paraId="237583D9" w14:textId="411D1203" w:rsidR="00E7459F" w:rsidRPr="00F60AAC" w:rsidRDefault="00E7459F" w:rsidP="00E7459F">
            <w:pPr>
              <w:spacing w:after="120"/>
              <w:rPr>
                <w:ins w:id="737" w:author="汪占源" w:date="2023-04-18T21:08:00Z"/>
                <w:rFonts w:eastAsiaTheme="minorEastAsia"/>
                <w:u w:val="single"/>
                <w:lang w:val="en-US" w:eastAsia="zh-CN"/>
              </w:rPr>
            </w:pPr>
            <w:ins w:id="738" w:author="汪占源" w:date="2023-04-18T21:16:00Z">
              <w:r>
                <w:rPr>
                  <w:rFonts w:eastAsiaTheme="minorEastAsia"/>
                  <w:u w:val="single"/>
                  <w:lang w:val="en-US" w:eastAsia="zh-CN"/>
                </w:rPr>
                <w:t>Can be FFS in performance part.</w:t>
              </w:r>
            </w:ins>
          </w:p>
        </w:tc>
      </w:tr>
      <w:tr w:rsidR="00203688" w14:paraId="344B3B4C" w14:textId="77777777" w:rsidTr="00916829">
        <w:trPr>
          <w:ins w:id="739" w:author="Nokia" w:date="2023-04-18T20:31:00Z"/>
        </w:trPr>
        <w:tc>
          <w:tcPr>
            <w:tcW w:w="1236" w:type="dxa"/>
          </w:tcPr>
          <w:p w14:paraId="16066501" w14:textId="7136C782" w:rsidR="00203688" w:rsidRDefault="00203688" w:rsidP="00203688">
            <w:pPr>
              <w:spacing w:after="120"/>
              <w:rPr>
                <w:ins w:id="740" w:author="Nokia" w:date="2023-04-18T20:31:00Z"/>
                <w:rFonts w:eastAsiaTheme="minorEastAsia"/>
                <w:color w:val="0070C0"/>
                <w:lang w:val="en-US" w:eastAsia="zh-CN"/>
              </w:rPr>
            </w:pPr>
            <w:ins w:id="741" w:author="Nokia" w:date="2023-04-18T20:31:00Z">
              <w:r>
                <w:rPr>
                  <w:rFonts w:eastAsiaTheme="minorEastAsia"/>
                  <w:color w:val="0070C0"/>
                  <w:lang w:val="en-US" w:eastAsia="zh-CN"/>
                </w:rPr>
                <w:t>Nokia</w:t>
              </w:r>
            </w:ins>
          </w:p>
        </w:tc>
        <w:tc>
          <w:tcPr>
            <w:tcW w:w="8395" w:type="dxa"/>
          </w:tcPr>
          <w:p w14:paraId="2C811805" w14:textId="77777777" w:rsidR="00203688" w:rsidRDefault="00203688" w:rsidP="00203688">
            <w:pPr>
              <w:spacing w:after="120"/>
              <w:rPr>
                <w:ins w:id="742" w:author="Nokia" w:date="2023-04-18T20:32:00Z"/>
                <w:rFonts w:eastAsiaTheme="minorEastAsia"/>
                <w:lang w:val="en-US" w:eastAsia="zh-CN"/>
              </w:rPr>
            </w:pPr>
            <w:ins w:id="743" w:author="Nokia" w:date="2023-04-18T20: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-1</w:t>
              </w:r>
              <w:r w:rsidRPr="00F60AAC">
                <w:rPr>
                  <w:rFonts w:eastAsiaTheme="minorEastAsia" w:hint="eastAsia"/>
                  <w:lang w:val="en-US" w:eastAsia="zh-CN"/>
                </w:rPr>
                <w:t>:</w:t>
              </w:r>
              <w:r>
                <w:rPr>
                  <w:rFonts w:eastAsiaTheme="minorEastAsia"/>
                  <w:lang w:val="en-US" w:eastAsia="zh-CN"/>
                </w:rPr>
                <w:t xml:space="preserve"> </w:t>
              </w:r>
            </w:ins>
          </w:p>
          <w:p w14:paraId="5D90C71A" w14:textId="4A4AA3F7" w:rsidR="00203688" w:rsidRDefault="00203688" w:rsidP="00203688">
            <w:pPr>
              <w:spacing w:after="120"/>
              <w:rPr>
                <w:ins w:id="744" w:author="Nokia" w:date="2023-04-18T20:31:00Z"/>
                <w:rFonts w:eastAsiaTheme="minorEastAsia"/>
                <w:u w:val="single"/>
                <w:lang w:val="en-US" w:eastAsia="zh-CN"/>
              </w:rPr>
            </w:pPr>
            <w:ins w:id="745" w:author="Nokia" w:date="2023-04-18T20:31:00Z">
              <w:r>
                <w:rPr>
                  <w:rFonts w:eastAsiaTheme="minorEastAsia"/>
                  <w:lang w:val="en-US" w:eastAsia="zh-CN"/>
                </w:rPr>
                <w:t xml:space="preserve">For DL based positioning method RAN4 should define the performance. FFS, for UL based positioning methods RAN4 can investigate further whether to define performance requirement. </w:t>
              </w:r>
            </w:ins>
          </w:p>
          <w:p w14:paraId="32294771" w14:textId="77777777" w:rsidR="00203688" w:rsidRDefault="00203688" w:rsidP="00203688">
            <w:pPr>
              <w:spacing w:after="120"/>
              <w:rPr>
                <w:ins w:id="746" w:author="Nokia" w:date="2023-04-18T20:32:00Z"/>
                <w:rFonts w:eastAsiaTheme="minorEastAsia"/>
                <w:lang w:val="en-US" w:eastAsia="zh-CN"/>
              </w:rPr>
            </w:pPr>
            <w:ins w:id="747" w:author="Nokia" w:date="2023-04-18T20: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r>
                <w:rPr>
                  <w:rFonts w:eastAsiaTheme="minorEastAsia"/>
                  <w:lang w:val="en-US" w:eastAsia="zh-CN"/>
                </w:rPr>
                <w:t xml:space="preserve"> </w:t>
              </w:r>
            </w:ins>
          </w:p>
          <w:p w14:paraId="16331A79" w14:textId="371B6CCA" w:rsidR="00203688" w:rsidRDefault="00203688" w:rsidP="00203688">
            <w:pPr>
              <w:spacing w:after="120"/>
              <w:rPr>
                <w:ins w:id="748" w:author="Nokia" w:date="2023-04-18T20:31:00Z"/>
                <w:rFonts w:eastAsiaTheme="minorEastAsia"/>
                <w:u w:val="single"/>
                <w:lang w:val="en-US" w:eastAsia="zh-CN"/>
              </w:rPr>
            </w:pPr>
            <w:ins w:id="749" w:author="Nokia" w:date="2023-04-18T20:31:00Z">
              <w:r>
                <w:rPr>
                  <w:rFonts w:eastAsiaTheme="minorEastAsia"/>
                  <w:lang w:val="en-US" w:eastAsia="zh-CN"/>
                </w:rPr>
                <w:lastRenderedPageBreak/>
                <w:t>We support report mapping for all measurement types.</w:t>
              </w:r>
            </w:ins>
          </w:p>
          <w:p w14:paraId="418B4842" w14:textId="77777777" w:rsidR="00203688" w:rsidRDefault="00203688" w:rsidP="00203688">
            <w:pPr>
              <w:spacing w:after="120"/>
              <w:rPr>
                <w:ins w:id="750" w:author="Nokia" w:date="2023-04-18T20:31:00Z"/>
                <w:rFonts w:eastAsiaTheme="minorEastAsia"/>
                <w:lang w:val="en-US" w:eastAsia="zh-CN"/>
              </w:rPr>
            </w:pPr>
            <w:ins w:id="751" w:author="Nokia" w:date="2023-04-18T20: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r>
                <w:rPr>
                  <w:rFonts w:eastAsiaTheme="minorEastAsia"/>
                  <w:lang w:val="en-US" w:eastAsia="zh-CN"/>
                </w:rPr>
                <w:t xml:space="preserve"> </w:t>
              </w:r>
            </w:ins>
          </w:p>
          <w:p w14:paraId="175FDD94" w14:textId="278792B6" w:rsidR="00203688" w:rsidRDefault="00203688" w:rsidP="00203688">
            <w:pPr>
              <w:spacing w:after="120"/>
              <w:rPr>
                <w:ins w:id="752" w:author="Nokia" w:date="2023-04-18T20:31:00Z"/>
                <w:rFonts w:eastAsiaTheme="minorEastAsia"/>
                <w:lang w:val="en-US" w:eastAsia="zh-CN"/>
              </w:rPr>
            </w:pPr>
            <w:ins w:id="753" w:author="Nokia" w:date="2023-04-18T20:31:00Z">
              <w:r>
                <w:rPr>
                  <w:rFonts w:eastAsiaTheme="minorEastAsia"/>
                  <w:lang w:val="en-US" w:eastAsia="zh-CN"/>
                </w:rPr>
                <w:t>Agree with option 1</w:t>
              </w:r>
            </w:ins>
            <w:ins w:id="754" w:author="Nokia" w:date="2023-04-18T20:32:00Z">
              <w:r>
                <w:rPr>
                  <w:rFonts w:eastAsiaTheme="minorEastAsia"/>
                  <w:lang w:val="en-US" w:eastAsia="zh-CN"/>
                </w:rPr>
                <w:t>. W</w:t>
              </w:r>
            </w:ins>
            <w:ins w:id="755" w:author="Nokia" w:date="2023-04-18T20:31:00Z">
              <w:r>
                <w:rPr>
                  <w:rFonts w:eastAsiaTheme="minorEastAsia"/>
                  <w:lang w:val="en-US" w:eastAsia="zh-CN"/>
                </w:rPr>
                <w:t xml:space="preserve">e need to define the channel profile(s) for performance characterization. </w:t>
              </w:r>
            </w:ins>
          </w:p>
          <w:p w14:paraId="53C422D3" w14:textId="1F2B169B" w:rsidR="00203688" w:rsidRDefault="00203688" w:rsidP="00203688">
            <w:pPr>
              <w:spacing w:after="120"/>
              <w:rPr>
                <w:ins w:id="756" w:author="Nokia" w:date="2023-04-18T20:31:00Z"/>
                <w:rFonts w:eastAsiaTheme="minorEastAsia"/>
                <w:u w:val="single"/>
                <w:lang w:val="en-US" w:eastAsia="zh-CN"/>
              </w:rPr>
            </w:pPr>
            <w:ins w:id="757" w:author="Nokia" w:date="2023-04-18T20:31:00Z">
              <w:r>
                <w:rPr>
                  <w:rFonts w:eastAsiaTheme="minorEastAsia"/>
                  <w:u w:val="single"/>
                  <w:lang w:val="en-US" w:eastAsia="zh-CN"/>
                </w:rPr>
                <w:t>To Intel: We would like to ask</w:t>
              </w:r>
            </w:ins>
            <w:ins w:id="758" w:author="Nokia" w:date="2023-04-18T20:32:00Z">
              <w:r>
                <w:rPr>
                  <w:rFonts w:eastAsiaTheme="minorEastAsia"/>
                  <w:u w:val="single"/>
                  <w:lang w:val="en-US" w:eastAsia="zh-CN"/>
                </w:rPr>
                <w:t xml:space="preserve"> </w:t>
              </w:r>
            </w:ins>
            <w:ins w:id="759" w:author="Nokia" w:date="2023-04-18T20:31:00Z">
              <w:r>
                <w:rPr>
                  <w:rFonts w:eastAsiaTheme="minorEastAsia"/>
                  <w:u w:val="single"/>
                  <w:lang w:val="en-US" w:eastAsia="zh-CN"/>
                </w:rPr>
                <w:t xml:space="preserve">if you can elaborate more about the impact to the RRM core requirements when considering LOS/NLOS channel condition. </w:t>
              </w:r>
            </w:ins>
          </w:p>
          <w:p w14:paraId="2678CB00" w14:textId="77777777" w:rsidR="00203688" w:rsidRDefault="00203688" w:rsidP="00203688">
            <w:pPr>
              <w:spacing w:after="120"/>
              <w:rPr>
                <w:ins w:id="760" w:author="Nokia" w:date="2023-04-18T20:31:00Z"/>
                <w:rFonts w:eastAsiaTheme="minorEastAsia"/>
                <w:lang w:val="en-US" w:eastAsia="zh-CN"/>
              </w:rPr>
            </w:pPr>
            <w:ins w:id="761" w:author="Nokia" w:date="2023-04-18T20: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03108A62" w14:textId="77777777" w:rsidR="00203688" w:rsidRDefault="00203688" w:rsidP="00203688">
            <w:pPr>
              <w:spacing w:after="120"/>
              <w:rPr>
                <w:ins w:id="762" w:author="Nokia" w:date="2023-04-18T20:31:00Z"/>
                <w:rFonts w:eastAsiaTheme="minorEastAsia"/>
                <w:u w:val="single"/>
                <w:lang w:val="en-US" w:eastAsia="zh-CN"/>
              </w:rPr>
            </w:pPr>
            <w:ins w:id="763" w:author="Nokia" w:date="2023-04-18T20:31:00Z">
              <w:r>
                <w:rPr>
                  <w:rFonts w:eastAsiaTheme="minorEastAsia"/>
                  <w:u w:val="single"/>
                  <w:lang w:val="en-US" w:eastAsia="zh-CN"/>
                </w:rPr>
                <w:t>We agree to Option 1 and 2. In our view both are same.</w:t>
              </w:r>
            </w:ins>
          </w:p>
          <w:p w14:paraId="22E34EC6" w14:textId="77777777" w:rsidR="00203688" w:rsidRDefault="00203688" w:rsidP="00203688">
            <w:pPr>
              <w:spacing w:after="120"/>
              <w:rPr>
                <w:ins w:id="764" w:author="Nokia" w:date="2023-04-18T20:32:00Z"/>
                <w:rFonts w:eastAsiaTheme="minorEastAsia"/>
                <w:lang w:val="en-US" w:eastAsia="zh-CN"/>
              </w:rPr>
            </w:pPr>
            <w:ins w:id="765" w:author="Nokia" w:date="2023-04-18T20: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r>
                <w:rPr>
                  <w:rFonts w:eastAsiaTheme="minorEastAsia"/>
                  <w:lang w:val="en-US" w:eastAsia="zh-CN"/>
                </w:rPr>
                <w:t xml:space="preserve"> </w:t>
              </w:r>
            </w:ins>
          </w:p>
          <w:p w14:paraId="2C997ABD" w14:textId="12174CA0" w:rsidR="00203688" w:rsidRPr="000361CE" w:rsidRDefault="00203688" w:rsidP="00203688">
            <w:pPr>
              <w:spacing w:after="120"/>
              <w:rPr>
                <w:ins w:id="766" w:author="Nokia" w:date="2023-04-18T20:31:00Z"/>
                <w:rFonts w:eastAsiaTheme="minorEastAsia"/>
                <w:lang w:val="en-US" w:eastAsia="zh-CN"/>
              </w:rPr>
            </w:pPr>
            <w:ins w:id="767" w:author="Nokia" w:date="2023-04-18T20:31:00Z">
              <w:r>
                <w:rPr>
                  <w:rFonts w:eastAsiaTheme="minorEastAsia"/>
                  <w:lang w:val="en-US" w:eastAsia="zh-CN"/>
                </w:rPr>
                <w:t xml:space="preserve">RAN4 can investigate further, as it depends on the channel condition and profile. These are typically performance requirement and can be discussed further in the performance part. </w:t>
              </w:r>
            </w:ins>
          </w:p>
          <w:p w14:paraId="7E279870" w14:textId="77777777" w:rsidR="00203688" w:rsidRDefault="00203688" w:rsidP="00203688">
            <w:pPr>
              <w:spacing w:after="120"/>
              <w:rPr>
                <w:ins w:id="768" w:author="Nokia" w:date="2023-04-18T20:32:00Z"/>
                <w:rFonts w:eastAsiaTheme="minorEastAsia"/>
                <w:lang w:val="en-US" w:eastAsia="zh-CN"/>
              </w:rPr>
            </w:pPr>
            <w:ins w:id="769" w:author="Nokia" w:date="2023-04-18T20: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r>
                <w:rPr>
                  <w:rFonts w:eastAsiaTheme="minorEastAsia"/>
                  <w:lang w:val="en-US" w:eastAsia="zh-CN"/>
                </w:rPr>
                <w:t xml:space="preserve"> </w:t>
              </w:r>
            </w:ins>
          </w:p>
          <w:p w14:paraId="0E5D81DA" w14:textId="500C2D02" w:rsidR="00203688" w:rsidRPr="00E7459F" w:rsidRDefault="00203688" w:rsidP="00203688">
            <w:pPr>
              <w:spacing w:after="120"/>
              <w:rPr>
                <w:ins w:id="770" w:author="Nokia" w:date="2023-04-18T20:31:00Z"/>
                <w:rFonts w:eastAsiaTheme="minorEastAsia"/>
                <w:u w:val="single"/>
                <w:lang w:val="en-US" w:eastAsia="zh-CN"/>
              </w:rPr>
            </w:pPr>
            <w:ins w:id="771" w:author="Nokia" w:date="2023-04-18T20:31:00Z">
              <w:r>
                <w:rPr>
                  <w:rFonts w:eastAsiaTheme="minorEastAsia"/>
                  <w:lang w:val="en-US" w:eastAsia="zh-CN"/>
                </w:rPr>
                <w:t>Wait for RAN1 agreement on reference time.</w:t>
              </w:r>
            </w:ins>
          </w:p>
        </w:tc>
      </w:tr>
      <w:tr w:rsidR="00E6163C" w14:paraId="4E5B14B1" w14:textId="77777777" w:rsidTr="00916829">
        <w:trPr>
          <w:ins w:id="772" w:author="허중관/책임연구원/SIC센터 SoC솔루션PMO 무선AV솔루션Task(joongkwan.huh@lge.com)" w:date="2023-04-19T07:02:00Z"/>
        </w:trPr>
        <w:tc>
          <w:tcPr>
            <w:tcW w:w="1236" w:type="dxa"/>
          </w:tcPr>
          <w:p w14:paraId="7275A3E4" w14:textId="1735B1DB" w:rsidR="00E6163C" w:rsidRDefault="00E6163C" w:rsidP="00203688">
            <w:pPr>
              <w:spacing w:after="120"/>
              <w:rPr>
                <w:ins w:id="773" w:author="허중관/책임연구원/SIC센터 SoC솔루션PMO 무선AV솔루션Task(joongkwan.huh@lge.com)" w:date="2023-04-19T07:02:00Z"/>
                <w:rFonts w:eastAsiaTheme="minorEastAsia"/>
                <w:color w:val="0070C0"/>
                <w:lang w:val="en-US" w:eastAsia="ko-KR"/>
              </w:rPr>
            </w:pPr>
            <w:ins w:id="774" w:author="허중관/책임연구원/SIC센터 SoC솔루션PMO 무선AV솔루션Task(joongkwan.huh@lge.com)" w:date="2023-04-19T07:02:00Z">
              <w:r>
                <w:rPr>
                  <w:rFonts w:eastAsiaTheme="minorEastAsia" w:hint="eastAsia"/>
                  <w:color w:val="0070C0"/>
                  <w:lang w:val="en-US" w:eastAsia="ko-KR"/>
                </w:rPr>
                <w:lastRenderedPageBreak/>
                <w:t>LGE</w:t>
              </w:r>
            </w:ins>
          </w:p>
        </w:tc>
        <w:tc>
          <w:tcPr>
            <w:tcW w:w="8395" w:type="dxa"/>
          </w:tcPr>
          <w:p w14:paraId="3793A682" w14:textId="77777777" w:rsidR="00E6163C" w:rsidRPr="00E6163C" w:rsidRDefault="00E6163C" w:rsidP="00E6163C">
            <w:pPr>
              <w:spacing w:after="120"/>
              <w:rPr>
                <w:ins w:id="775" w:author="허중관/책임연구원/SIC센터 SoC솔루션PMO 무선AV솔루션Task(joongkwan.huh@lge.com)" w:date="2023-04-19T07:02:00Z"/>
                <w:u w:val="single"/>
                <w:lang w:val="en-US"/>
                <w:rPrChange w:id="776" w:author="허중관/책임연구원/SIC센터 SoC솔루션PMO 무선AV솔루션Task(joongkwan.huh@lge.com)" w:date="2023-04-19T07:02:00Z">
                  <w:rPr>
                    <w:ins w:id="777" w:author="허중관/책임연구원/SIC센터 SoC솔루션PMO 무선AV솔루션Task(joongkwan.huh@lge.com)" w:date="2023-04-19T07:02:00Z"/>
                    <w:b/>
                    <w:u w:val="single"/>
                    <w:lang w:val="en-US"/>
                  </w:rPr>
                </w:rPrChange>
              </w:rPr>
            </w:pPr>
            <w:ins w:id="778" w:author="허중관/책임연구원/SIC센터 SoC솔루션PMO 무선AV솔루션Task(joongkwan.huh@lge.com)" w:date="2023-04-19T07:02:00Z">
              <w:r w:rsidRPr="00E6163C">
                <w:rPr>
                  <w:u w:val="single"/>
                  <w:lang w:val="en-US" w:eastAsia="ko-KR"/>
                  <w:rPrChange w:id="779" w:author="허중관/책임연구원/SIC센터 SoC솔루션PMO 무선AV솔루션Task(joongkwan.huh@lge.com)" w:date="2023-04-19T07:02:00Z">
                    <w:rPr>
                      <w:b/>
                      <w:u w:val="single"/>
                      <w:lang w:val="en-US" w:eastAsia="ko-KR"/>
                    </w:rPr>
                  </w:rPrChange>
                </w:rPr>
                <w:t>Issue 1-</w:t>
              </w:r>
              <w:r w:rsidRPr="00E6163C">
                <w:rPr>
                  <w:u w:val="single"/>
                  <w:lang w:val="en-US"/>
                  <w:rPrChange w:id="780" w:author="허중관/책임연구원/SIC센터 SoC솔루션PMO 무선AV솔루션Task(joongkwan.huh@lge.com)" w:date="2023-04-19T07:02:00Z">
                    <w:rPr>
                      <w:b/>
                      <w:u w:val="single"/>
                      <w:lang w:val="en-US"/>
                    </w:rPr>
                  </w:rPrChange>
                </w:rPr>
                <w:t>3-6</w:t>
              </w:r>
              <w:r w:rsidRPr="00E6163C">
                <w:rPr>
                  <w:u w:val="single"/>
                  <w:lang w:val="en-US" w:eastAsia="ko-KR"/>
                  <w:rPrChange w:id="781" w:author="허중관/책임연구원/SIC센터 SoC솔루션PMO 무선AV솔루션Task(joongkwan.huh@lge.com)" w:date="2023-04-19T07:02:00Z">
                    <w:rPr>
                      <w:b/>
                      <w:u w:val="single"/>
                      <w:lang w:val="en-US" w:eastAsia="ko-KR"/>
                    </w:rPr>
                  </w:rPrChange>
                </w:rPr>
                <w:t>:</w:t>
              </w:r>
            </w:ins>
          </w:p>
          <w:p w14:paraId="3667A876" w14:textId="77777777" w:rsidR="00E6163C" w:rsidRDefault="00E6163C" w:rsidP="00E6163C">
            <w:pPr>
              <w:spacing w:after="120"/>
              <w:rPr>
                <w:ins w:id="782" w:author="허중관/책임연구원/SIC센터 SoC솔루션PMO 무선AV솔루션Task(joongkwan.huh@lge.com)" w:date="2023-04-19T07:02:00Z"/>
                <w:lang w:val="en-US" w:eastAsia="ko-KR"/>
              </w:rPr>
            </w:pPr>
            <w:ins w:id="783" w:author="허중관/책임연구원/SIC센터 SoC솔루션PMO 무선AV솔루션Task(joongkwan.huh@lge.com)" w:date="2023-04-19T07:02:00Z">
              <w:r w:rsidRPr="009828B4">
                <w:rPr>
                  <w:lang w:val="en-US" w:eastAsia="ko-KR"/>
                </w:rPr>
                <w:t>Support Option 1.</w:t>
              </w:r>
            </w:ins>
          </w:p>
          <w:p w14:paraId="261D5538" w14:textId="41B68B89" w:rsidR="00E6163C" w:rsidRPr="00F60AAC" w:rsidRDefault="00E6163C" w:rsidP="00E6163C">
            <w:pPr>
              <w:spacing w:after="120"/>
              <w:rPr>
                <w:ins w:id="784" w:author="허중관/책임연구원/SIC센터 SoC솔루션PMO 무선AV솔루션Task(joongkwan.huh@lge.com)" w:date="2023-04-19T07:02:00Z"/>
                <w:rFonts w:eastAsiaTheme="minorEastAsia"/>
                <w:u w:val="single"/>
                <w:lang w:val="en-US" w:eastAsia="zh-CN"/>
              </w:rPr>
            </w:pPr>
            <w:ins w:id="785" w:author="허중관/책임연구원/SIC센터 SoC솔루션PMO 무선AV솔루션Task(joongkwan.huh@lge.com)" w:date="2023-04-19T07:02:00Z">
              <w:r>
                <w:rPr>
                  <w:lang w:val="en-US" w:eastAsia="ko-KR"/>
                </w:rPr>
                <w:t>Accurate reference time (T</w:t>
              </w:r>
              <w:r w:rsidRPr="009828B4">
                <w:rPr>
                  <w:vertAlign w:val="subscript"/>
                  <w:lang w:val="en-US" w:eastAsia="ko-KR"/>
                </w:rPr>
                <w:t>0</w:t>
              </w:r>
              <w:r>
                <w:rPr>
                  <w:lang w:val="en-US" w:eastAsia="ko-KR"/>
                </w:rPr>
                <w:t xml:space="preserve">) is very important for reliable RTOA measurement. So, we need to discuss about </w:t>
              </w:r>
              <w:r w:rsidRPr="00E36A4D">
                <w:rPr>
                  <w:rFonts w:eastAsia="宋体"/>
                  <w:szCs w:val="24"/>
                  <w:lang w:eastAsia="zh-CN"/>
                </w:rPr>
                <w:t>how to account for timing uncertainty of acquiring the RTOA Reference Time (T0) in the requirements</w:t>
              </w:r>
              <w:r>
                <w:rPr>
                  <w:rFonts w:eastAsia="宋体" w:hint="eastAsia"/>
                  <w:szCs w:val="24"/>
                  <w:lang w:eastAsia="zh-CN"/>
                </w:rPr>
                <w:t>.</w:t>
              </w:r>
            </w:ins>
          </w:p>
        </w:tc>
      </w:tr>
      <w:tr w:rsidR="00B0414C" w14:paraId="4D4AB275" w14:textId="77777777" w:rsidTr="00916829">
        <w:trPr>
          <w:ins w:id="786" w:author="Carlos Cabrera-Mercader" w:date="2023-04-19T00:11:00Z"/>
        </w:trPr>
        <w:tc>
          <w:tcPr>
            <w:tcW w:w="1236" w:type="dxa"/>
          </w:tcPr>
          <w:p w14:paraId="644893DD" w14:textId="26BA188D" w:rsidR="00B0414C" w:rsidRDefault="00B0414C" w:rsidP="00B0414C">
            <w:pPr>
              <w:spacing w:after="120"/>
              <w:rPr>
                <w:ins w:id="787" w:author="Carlos Cabrera-Mercader" w:date="2023-04-19T00:11:00Z"/>
                <w:rFonts w:eastAsiaTheme="minorEastAsia"/>
                <w:color w:val="0070C0"/>
                <w:lang w:val="en-US" w:eastAsia="ko-KR"/>
              </w:rPr>
            </w:pPr>
            <w:ins w:id="788" w:author="Carlos Cabrera-Mercader" w:date="2023-04-19T00:11:00Z">
              <w:r>
                <w:rPr>
                  <w:rFonts w:eastAsiaTheme="minorEastAsia"/>
                  <w:color w:val="0070C0"/>
                  <w:lang w:val="en-US" w:eastAsia="ko-KR"/>
                </w:rPr>
                <w:t>Qualcomm</w:t>
              </w:r>
            </w:ins>
          </w:p>
        </w:tc>
        <w:tc>
          <w:tcPr>
            <w:tcW w:w="8395" w:type="dxa"/>
          </w:tcPr>
          <w:p w14:paraId="4C4CB29D" w14:textId="77777777" w:rsidR="00B0414C" w:rsidRDefault="00B0414C" w:rsidP="00B0414C">
            <w:pPr>
              <w:spacing w:after="120"/>
              <w:rPr>
                <w:ins w:id="789" w:author="Carlos Cabrera-Mercader" w:date="2023-04-19T00:11:00Z"/>
                <w:u w:val="single"/>
                <w:lang w:val="en-US" w:eastAsia="ko-KR"/>
              </w:rPr>
            </w:pPr>
            <w:ins w:id="790" w:author="Carlos Cabrera-Mercader" w:date="2023-04-19T00:11:00Z">
              <w:r>
                <w:rPr>
                  <w:u w:val="single"/>
                  <w:lang w:val="en-US" w:eastAsia="ko-KR"/>
                </w:rPr>
                <w:t>Issue 1-3-1:</w:t>
              </w:r>
            </w:ins>
          </w:p>
          <w:p w14:paraId="34FBF164" w14:textId="115D17D7" w:rsidR="00B0414C" w:rsidRPr="00C741A0" w:rsidRDefault="00B0414C" w:rsidP="00B0414C">
            <w:pPr>
              <w:spacing w:after="120"/>
              <w:rPr>
                <w:ins w:id="791" w:author="Carlos Cabrera-Mercader" w:date="2023-04-19T00:11:00Z"/>
                <w:lang w:val="en-US" w:eastAsia="ko-KR"/>
                <w:rPrChange w:id="792" w:author="Carlos Cabrera-Mercader" w:date="2023-04-19T00:11:00Z">
                  <w:rPr>
                    <w:ins w:id="793" w:author="Carlos Cabrera-Mercader" w:date="2023-04-19T00:11:00Z"/>
                    <w:u w:val="single"/>
                    <w:lang w:val="en-US" w:eastAsia="ko-KR"/>
                  </w:rPr>
                </w:rPrChange>
              </w:rPr>
            </w:pPr>
            <w:ins w:id="794" w:author="Carlos Cabrera-Mercader" w:date="2023-04-19T00:11:00Z">
              <w:r w:rsidRPr="00C741A0">
                <w:rPr>
                  <w:lang w:val="en-US" w:eastAsia="ko-KR"/>
                  <w:rPrChange w:id="795" w:author="Carlos Cabrera-Mercader" w:date="2023-04-19T00:11:00Z">
                    <w:rPr>
                      <w:u w:val="single"/>
                      <w:lang w:val="en-US" w:eastAsia="ko-KR"/>
                    </w:rPr>
                  </w:rPrChange>
                </w:rPr>
                <w:t>Discuss during the performance part.</w:t>
              </w:r>
            </w:ins>
          </w:p>
          <w:p w14:paraId="40685621" w14:textId="77777777" w:rsidR="00B0414C" w:rsidRDefault="00B0414C" w:rsidP="00B0414C">
            <w:pPr>
              <w:spacing w:after="120"/>
              <w:rPr>
                <w:ins w:id="796" w:author="Carlos Cabrera-Mercader" w:date="2023-04-19T00:11:00Z"/>
                <w:u w:val="single"/>
                <w:lang w:val="en-US" w:eastAsia="ko-KR"/>
              </w:rPr>
            </w:pPr>
            <w:ins w:id="797" w:author="Carlos Cabrera-Mercader" w:date="2023-04-19T00:11:00Z">
              <w:r>
                <w:rPr>
                  <w:u w:val="single"/>
                  <w:lang w:val="en-US" w:eastAsia="ko-KR"/>
                </w:rPr>
                <w:t>Issue 1-3-2:</w:t>
              </w:r>
            </w:ins>
          </w:p>
          <w:p w14:paraId="593A2FA9" w14:textId="4D951A7B" w:rsidR="00B0414C" w:rsidRPr="00C741A0" w:rsidRDefault="00B0414C" w:rsidP="00B0414C">
            <w:pPr>
              <w:spacing w:after="120"/>
              <w:rPr>
                <w:ins w:id="798" w:author="Carlos Cabrera-Mercader" w:date="2023-04-19T00:11:00Z"/>
                <w:lang w:val="en-US" w:eastAsia="ko-KR"/>
                <w:rPrChange w:id="799" w:author="Carlos Cabrera-Mercader" w:date="2023-04-19T00:11:00Z">
                  <w:rPr>
                    <w:ins w:id="800" w:author="Carlos Cabrera-Mercader" w:date="2023-04-19T00:11:00Z"/>
                    <w:u w:val="single"/>
                    <w:lang w:val="en-US" w:eastAsia="ko-KR"/>
                  </w:rPr>
                </w:rPrChange>
              </w:rPr>
            </w:pPr>
            <w:ins w:id="801" w:author="Carlos Cabrera-Mercader" w:date="2023-04-19T00:11:00Z">
              <w:r w:rsidRPr="00C741A0">
                <w:rPr>
                  <w:lang w:val="en-US" w:eastAsia="ko-KR"/>
                  <w:rPrChange w:id="802" w:author="Carlos Cabrera-Mercader" w:date="2023-04-19T00:11:00Z">
                    <w:rPr>
                      <w:u w:val="single"/>
                      <w:lang w:val="en-US" w:eastAsia="ko-KR"/>
                    </w:rPr>
                  </w:rPrChange>
                </w:rPr>
                <w:t>OK to define the report mapping for all measurements defined by RAN1.</w:t>
              </w:r>
            </w:ins>
          </w:p>
          <w:p w14:paraId="2843403C" w14:textId="77777777" w:rsidR="00B0414C" w:rsidRDefault="00B0414C" w:rsidP="00B0414C">
            <w:pPr>
              <w:spacing w:after="120"/>
              <w:rPr>
                <w:ins w:id="803" w:author="Carlos Cabrera-Mercader" w:date="2023-04-19T00:11:00Z"/>
                <w:u w:val="single"/>
                <w:lang w:val="en-US" w:eastAsia="ko-KR"/>
              </w:rPr>
            </w:pPr>
            <w:ins w:id="804" w:author="Carlos Cabrera-Mercader" w:date="2023-04-19T00:11:00Z">
              <w:r>
                <w:rPr>
                  <w:u w:val="single"/>
                  <w:lang w:val="en-US" w:eastAsia="ko-KR"/>
                </w:rPr>
                <w:t>Issue 1-3-3:</w:t>
              </w:r>
            </w:ins>
          </w:p>
          <w:p w14:paraId="31D247FC" w14:textId="722EF003" w:rsidR="00B0414C" w:rsidRPr="00C741A0" w:rsidRDefault="00B0414C" w:rsidP="00B0414C">
            <w:pPr>
              <w:spacing w:after="120"/>
              <w:rPr>
                <w:ins w:id="805" w:author="Carlos Cabrera-Mercader" w:date="2023-04-19T00:11:00Z"/>
                <w:lang w:val="en-US" w:eastAsia="ko-KR"/>
                <w:rPrChange w:id="806" w:author="Carlos Cabrera-Mercader" w:date="2023-04-19T00:11:00Z">
                  <w:rPr>
                    <w:ins w:id="807" w:author="Carlos Cabrera-Mercader" w:date="2023-04-19T00:11:00Z"/>
                    <w:u w:val="single"/>
                    <w:lang w:val="en-US" w:eastAsia="ko-KR"/>
                  </w:rPr>
                </w:rPrChange>
              </w:rPr>
            </w:pPr>
            <w:ins w:id="808" w:author="Carlos Cabrera-Mercader" w:date="2023-04-19T00:11:00Z">
              <w:r w:rsidRPr="00C741A0">
                <w:rPr>
                  <w:lang w:val="en-US" w:eastAsia="ko-KR"/>
                  <w:rPrChange w:id="809" w:author="Carlos Cabrera-Mercader" w:date="2023-04-19T00:11:00Z">
                    <w:rPr>
                      <w:u w:val="single"/>
                      <w:lang w:val="en-US" w:eastAsia="ko-KR"/>
                    </w:rPr>
                  </w:rPrChange>
                </w:rPr>
                <w:t>Fine with both options. Channel models are FFS.</w:t>
              </w:r>
            </w:ins>
          </w:p>
          <w:p w14:paraId="6B205CC5" w14:textId="77777777" w:rsidR="00B0414C" w:rsidRDefault="00B0414C" w:rsidP="00B0414C">
            <w:pPr>
              <w:spacing w:after="120"/>
              <w:rPr>
                <w:ins w:id="810" w:author="Carlos Cabrera-Mercader" w:date="2023-04-19T00:11:00Z"/>
                <w:u w:val="single"/>
                <w:lang w:val="en-US" w:eastAsia="ko-KR"/>
              </w:rPr>
            </w:pPr>
            <w:ins w:id="811" w:author="Carlos Cabrera-Mercader" w:date="2023-04-19T00:11:00Z">
              <w:r>
                <w:rPr>
                  <w:u w:val="single"/>
                  <w:lang w:val="en-US" w:eastAsia="ko-KR"/>
                </w:rPr>
                <w:t>Issue 1-3-4:</w:t>
              </w:r>
            </w:ins>
          </w:p>
          <w:p w14:paraId="6B927CA0" w14:textId="6E77DCD3" w:rsidR="00B0414C" w:rsidRPr="00C741A0" w:rsidRDefault="00B0414C" w:rsidP="00B0414C">
            <w:pPr>
              <w:spacing w:after="120"/>
              <w:rPr>
                <w:ins w:id="812" w:author="Carlos Cabrera-Mercader" w:date="2023-04-19T00:11:00Z"/>
                <w:lang w:val="en-US" w:eastAsia="ko-KR"/>
                <w:rPrChange w:id="813" w:author="Carlos Cabrera-Mercader" w:date="2023-04-19T00:11:00Z">
                  <w:rPr>
                    <w:ins w:id="814" w:author="Carlos Cabrera-Mercader" w:date="2023-04-19T00:11:00Z"/>
                    <w:u w:val="single"/>
                    <w:lang w:val="en-US" w:eastAsia="ko-KR"/>
                  </w:rPr>
                </w:rPrChange>
              </w:rPr>
            </w:pPr>
            <w:ins w:id="815" w:author="Carlos Cabrera-Mercader" w:date="2023-04-19T00:11:00Z">
              <w:r w:rsidRPr="00C741A0">
                <w:rPr>
                  <w:lang w:val="en-US" w:eastAsia="ko-KR"/>
                  <w:rPrChange w:id="816" w:author="Carlos Cabrera-Mercader" w:date="2023-04-19T00:11:00Z">
                    <w:rPr>
                      <w:u w:val="single"/>
                      <w:lang w:val="en-US" w:eastAsia="ko-KR"/>
                    </w:rPr>
                  </w:rPrChange>
                </w:rPr>
                <w:t>Both options are OK.</w:t>
              </w:r>
            </w:ins>
          </w:p>
          <w:p w14:paraId="6DC3EDF9" w14:textId="77777777" w:rsidR="00B0414C" w:rsidRDefault="00B0414C" w:rsidP="00B0414C">
            <w:pPr>
              <w:spacing w:after="120"/>
              <w:rPr>
                <w:ins w:id="817" w:author="Carlos Cabrera-Mercader" w:date="2023-04-19T00:11:00Z"/>
                <w:u w:val="single"/>
                <w:lang w:val="en-US" w:eastAsia="ko-KR"/>
              </w:rPr>
            </w:pPr>
            <w:ins w:id="818" w:author="Carlos Cabrera-Mercader" w:date="2023-04-19T00:11:00Z">
              <w:r>
                <w:rPr>
                  <w:u w:val="single"/>
                  <w:lang w:val="en-US" w:eastAsia="ko-KR"/>
                </w:rPr>
                <w:t>Issue 1-3-5:</w:t>
              </w:r>
            </w:ins>
          </w:p>
          <w:p w14:paraId="1AB6DA2E" w14:textId="76829EDC" w:rsidR="00B0414C" w:rsidRPr="00C741A0" w:rsidRDefault="00B0414C" w:rsidP="00B0414C">
            <w:pPr>
              <w:spacing w:after="120"/>
              <w:rPr>
                <w:ins w:id="819" w:author="Carlos Cabrera-Mercader" w:date="2023-04-19T00:11:00Z"/>
                <w:lang w:val="en-US" w:eastAsia="ko-KR"/>
                <w:rPrChange w:id="820" w:author="Carlos Cabrera-Mercader" w:date="2023-04-19T00:11:00Z">
                  <w:rPr>
                    <w:ins w:id="821" w:author="Carlos Cabrera-Mercader" w:date="2023-04-19T00:11:00Z"/>
                    <w:u w:val="single"/>
                    <w:lang w:val="en-US" w:eastAsia="ko-KR"/>
                  </w:rPr>
                </w:rPrChange>
              </w:rPr>
            </w:pPr>
            <w:ins w:id="822" w:author="Carlos Cabrera-Mercader" w:date="2023-04-19T00:11:00Z">
              <w:r w:rsidRPr="00C741A0">
                <w:rPr>
                  <w:lang w:val="en-US" w:eastAsia="ko-KR"/>
                  <w:rPrChange w:id="823" w:author="Carlos Cabrera-Mercader" w:date="2023-04-19T00:11:00Z">
                    <w:rPr>
                      <w:u w:val="single"/>
                      <w:lang w:val="en-US" w:eastAsia="ko-KR"/>
                    </w:rPr>
                  </w:rPrChange>
                </w:rPr>
                <w:t>FFS</w:t>
              </w:r>
            </w:ins>
          </w:p>
          <w:p w14:paraId="73DCDCFE" w14:textId="77777777" w:rsidR="00B0414C" w:rsidRDefault="00B0414C" w:rsidP="00B0414C">
            <w:pPr>
              <w:spacing w:after="120"/>
              <w:rPr>
                <w:ins w:id="824" w:author="Carlos Cabrera-Mercader" w:date="2023-04-19T00:11:00Z"/>
                <w:u w:val="single"/>
                <w:lang w:val="en-US" w:eastAsia="ko-KR"/>
              </w:rPr>
            </w:pPr>
            <w:ins w:id="825" w:author="Carlos Cabrera-Mercader" w:date="2023-04-19T00:11:00Z">
              <w:r>
                <w:rPr>
                  <w:u w:val="single"/>
                  <w:lang w:val="en-US" w:eastAsia="ko-KR"/>
                </w:rPr>
                <w:t>Issue 1-3-6:</w:t>
              </w:r>
            </w:ins>
          </w:p>
          <w:p w14:paraId="4F5D6724" w14:textId="7B16E4A5" w:rsidR="00B0414C" w:rsidRPr="00C741A0" w:rsidRDefault="00B0414C" w:rsidP="00B0414C">
            <w:pPr>
              <w:spacing w:after="120"/>
              <w:rPr>
                <w:ins w:id="826" w:author="Carlos Cabrera-Mercader" w:date="2023-04-19T00:11:00Z"/>
                <w:lang w:val="en-US" w:eastAsia="ko-KR"/>
                <w:rPrChange w:id="827" w:author="Carlos Cabrera-Mercader" w:date="2023-04-19T00:11:00Z">
                  <w:rPr>
                    <w:ins w:id="828" w:author="Carlos Cabrera-Mercader" w:date="2023-04-19T00:11:00Z"/>
                    <w:u w:val="single"/>
                    <w:lang w:val="en-US" w:eastAsia="ko-KR"/>
                  </w:rPr>
                </w:rPrChange>
              </w:rPr>
            </w:pPr>
            <w:ins w:id="829" w:author="Carlos Cabrera-Mercader" w:date="2023-04-19T00:11:00Z">
              <w:r w:rsidRPr="00C741A0">
                <w:rPr>
                  <w:lang w:val="en-US" w:eastAsia="ko-KR"/>
                  <w:rPrChange w:id="830" w:author="Carlos Cabrera-Mercader" w:date="2023-04-19T00:11:00Z">
                    <w:rPr>
                      <w:u w:val="single"/>
                      <w:lang w:val="en-US" w:eastAsia="ko-KR"/>
                    </w:rPr>
                  </w:rPrChange>
                </w:rPr>
                <w:t>Support option 1. The intention is to get the discussion started.</w:t>
              </w:r>
            </w:ins>
          </w:p>
        </w:tc>
      </w:tr>
    </w:tbl>
    <w:p w14:paraId="10C6A904" w14:textId="77777777" w:rsidR="00F60AAC" w:rsidRDefault="00F60AAC" w:rsidP="00DD7208">
      <w:pPr>
        <w:rPr>
          <w:sz w:val="24"/>
          <w:szCs w:val="16"/>
          <w:lang w:eastAsia="zh-CN"/>
        </w:rPr>
      </w:pPr>
    </w:p>
    <w:p w14:paraId="304EC782" w14:textId="47BCDFA5" w:rsidR="00F60AAC" w:rsidRDefault="00F60AAC" w:rsidP="00DD7208">
      <w:pPr>
        <w:rPr>
          <w:sz w:val="24"/>
          <w:szCs w:val="16"/>
          <w:lang w:eastAsia="zh-CN"/>
        </w:rPr>
      </w:pPr>
      <w:r w:rsidRPr="00805BE8">
        <w:rPr>
          <w:sz w:val="24"/>
          <w:szCs w:val="16"/>
        </w:rPr>
        <w:t>Sub-</w:t>
      </w:r>
      <w:r>
        <w:rPr>
          <w:sz w:val="24"/>
          <w:szCs w:val="16"/>
        </w:rPr>
        <w:t>topic</w:t>
      </w:r>
      <w:r w:rsidRPr="00805BE8">
        <w:rPr>
          <w:sz w:val="24"/>
          <w:szCs w:val="16"/>
        </w:rPr>
        <w:t xml:space="preserve"> 1-</w:t>
      </w:r>
      <w:r>
        <w:rPr>
          <w:rFonts w:hint="eastAsia"/>
          <w:sz w:val="24"/>
          <w:szCs w:val="16"/>
        </w:rPr>
        <w:t>4 Timing requirements</w:t>
      </w:r>
    </w:p>
    <w:tbl>
      <w:tblPr>
        <w:tblStyle w:val="afd"/>
        <w:tblW w:w="0" w:type="auto"/>
        <w:tblLook w:val="04A0" w:firstRow="1" w:lastRow="0" w:firstColumn="1" w:lastColumn="0" w:noHBand="0" w:noVBand="1"/>
      </w:tblPr>
      <w:tblGrid>
        <w:gridCol w:w="1236"/>
        <w:gridCol w:w="8395"/>
      </w:tblGrid>
      <w:tr w:rsidR="00F60AAC" w14:paraId="4AFFD714" w14:textId="77777777" w:rsidTr="00916829">
        <w:tc>
          <w:tcPr>
            <w:tcW w:w="1236" w:type="dxa"/>
          </w:tcPr>
          <w:p w14:paraId="5A08A086" w14:textId="77777777" w:rsidR="00F60AAC" w:rsidRPr="00805BE8" w:rsidRDefault="00F60AAC" w:rsidP="009168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03206E" w14:textId="77777777" w:rsidR="00F60AAC" w:rsidRPr="00805BE8" w:rsidRDefault="00F60AAC" w:rsidP="00916829">
            <w:pPr>
              <w:spacing w:after="120"/>
              <w:rPr>
                <w:rFonts w:eastAsiaTheme="minorEastAsia"/>
                <w:b/>
                <w:bCs/>
                <w:color w:val="0070C0"/>
                <w:lang w:val="en-US" w:eastAsia="zh-CN"/>
              </w:rPr>
            </w:pPr>
            <w:r>
              <w:rPr>
                <w:rFonts w:eastAsiaTheme="minorEastAsia"/>
                <w:b/>
                <w:bCs/>
                <w:color w:val="0070C0"/>
                <w:lang w:val="en-US" w:eastAsia="zh-CN"/>
              </w:rPr>
              <w:t>Comments</w:t>
            </w:r>
          </w:p>
        </w:tc>
      </w:tr>
      <w:tr w:rsidR="00F60AAC" w14:paraId="3C1D5491" w14:textId="77777777" w:rsidTr="00916829">
        <w:tc>
          <w:tcPr>
            <w:tcW w:w="1236" w:type="dxa"/>
          </w:tcPr>
          <w:p w14:paraId="53EB002B" w14:textId="1AA6D456" w:rsidR="00F60AAC" w:rsidRPr="003418CB" w:rsidRDefault="00A835D3" w:rsidP="00916829">
            <w:pPr>
              <w:spacing w:after="120"/>
              <w:rPr>
                <w:rFonts w:eastAsiaTheme="minorEastAsia"/>
                <w:color w:val="0070C0"/>
                <w:lang w:val="en-US" w:eastAsia="zh-CN"/>
              </w:rPr>
            </w:pPr>
            <w:ins w:id="831" w:author="Intel - Huang Rui(R4#106)" w:date="2023-04-17T22:39:00Z">
              <w:r>
                <w:rPr>
                  <w:rFonts w:eastAsiaTheme="minorEastAsia"/>
                  <w:color w:val="0070C0"/>
                  <w:lang w:val="en-US" w:eastAsia="zh-CN"/>
                </w:rPr>
                <w:t>Intel</w:t>
              </w:r>
            </w:ins>
          </w:p>
        </w:tc>
        <w:tc>
          <w:tcPr>
            <w:tcW w:w="8395" w:type="dxa"/>
          </w:tcPr>
          <w:p w14:paraId="79724CA8" w14:textId="05897C0E" w:rsidR="00F60AAC" w:rsidRDefault="00F60AAC" w:rsidP="00916829">
            <w:pPr>
              <w:spacing w:after="120"/>
              <w:rPr>
                <w:ins w:id="832" w:author="Intel - Huang Rui(R4#106)" w:date="2023-04-17T21:56: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-1</w:t>
            </w:r>
            <w:r w:rsidRPr="00F60AAC">
              <w:rPr>
                <w:rFonts w:eastAsiaTheme="minorEastAsia" w:hint="eastAsia"/>
                <w:lang w:val="en-US" w:eastAsia="zh-CN"/>
              </w:rPr>
              <w:t>:</w:t>
            </w:r>
          </w:p>
          <w:p w14:paraId="4D0F8F77" w14:textId="2475204A" w:rsidR="00B94AD4" w:rsidRDefault="00AD413D" w:rsidP="00916829">
            <w:pPr>
              <w:spacing w:after="120"/>
              <w:rPr>
                <w:rFonts w:eastAsiaTheme="minorEastAsia"/>
                <w:u w:val="single"/>
                <w:lang w:val="en-US" w:eastAsia="zh-CN"/>
              </w:rPr>
            </w:pPr>
            <w:ins w:id="833" w:author="Intel - Huang Rui(R4#106)" w:date="2023-04-17T21:56:00Z">
              <w:r>
                <w:rPr>
                  <w:rFonts w:eastAsiaTheme="minorEastAsia"/>
                  <w:lang w:val="en-US" w:eastAsia="zh-CN"/>
                </w:rPr>
                <w:t xml:space="preserve">These options are aligned. </w:t>
              </w:r>
              <w:r w:rsidR="00726CD1">
                <w:rPr>
                  <w:rFonts w:eastAsiaTheme="minorEastAsia"/>
                  <w:lang w:val="en-US" w:eastAsia="zh-CN"/>
                </w:rPr>
                <w:t xml:space="preserve">We intended to raise the issue </w:t>
              </w:r>
            </w:ins>
            <w:ins w:id="834" w:author="Intel - Huang Rui(R4#106)" w:date="2023-04-17T21:57:00Z">
              <w:r w:rsidR="00726CD1">
                <w:rPr>
                  <w:rFonts w:eastAsiaTheme="minorEastAsia"/>
                  <w:lang w:val="en-US" w:eastAsia="zh-CN"/>
                </w:rPr>
                <w:t>firstly</w:t>
              </w:r>
            </w:ins>
            <w:ins w:id="835" w:author="Intel - Huang Rui(R4#106)" w:date="2023-04-17T21:59:00Z">
              <w:r w:rsidR="00287FF0">
                <w:rPr>
                  <w:rFonts w:eastAsiaTheme="minorEastAsia"/>
                  <w:lang w:val="en-US" w:eastAsia="zh-CN"/>
                </w:rPr>
                <w:t xml:space="preserve"> and RAN4 can investigate the possible solutions</w:t>
              </w:r>
            </w:ins>
            <w:ins w:id="836" w:author="Intel - Huang Rui(R4#106)" w:date="2023-04-17T21:57:00Z">
              <w:r w:rsidR="00B02110">
                <w:rPr>
                  <w:rFonts w:eastAsiaTheme="minorEastAsia"/>
                  <w:lang w:val="en-US" w:eastAsia="zh-CN"/>
                </w:rPr>
                <w:t xml:space="preserve">. </w:t>
              </w:r>
            </w:ins>
            <w:ins w:id="837" w:author="Intel - Huang Rui(R4#106)" w:date="2023-04-17T22:00:00Z">
              <w:r w:rsidR="00851487">
                <w:rPr>
                  <w:rFonts w:eastAsiaTheme="minorEastAsia"/>
                  <w:lang w:val="en-US" w:eastAsia="zh-CN"/>
                </w:rPr>
                <w:t>In our views, f</w:t>
              </w:r>
            </w:ins>
            <w:ins w:id="838" w:author="Intel - Huang Rui(R4#106)" w:date="2023-04-17T21:57:00Z">
              <w:r w:rsidR="00B02110">
                <w:rPr>
                  <w:rFonts w:eastAsiaTheme="minorEastAsia"/>
                  <w:lang w:val="en-US" w:eastAsia="zh-CN"/>
                </w:rPr>
                <w:t xml:space="preserve">rom RAN4 perspective, </w:t>
              </w:r>
              <w:r w:rsidR="005F1042">
                <w:rPr>
                  <w:rFonts w:eastAsiaTheme="minorEastAsia"/>
                  <w:lang w:val="en-US" w:eastAsia="zh-CN"/>
                </w:rPr>
                <w:t xml:space="preserve">the more stringent TAE requirements can be </w:t>
              </w:r>
            </w:ins>
            <w:ins w:id="839" w:author="Intel - Huang Rui(R4#106)" w:date="2023-04-17T22:00:00Z">
              <w:r w:rsidR="00851487">
                <w:rPr>
                  <w:rFonts w:eastAsiaTheme="minorEastAsia"/>
                  <w:lang w:val="en-US" w:eastAsia="zh-CN"/>
                </w:rPr>
                <w:t>defined</w:t>
              </w:r>
            </w:ins>
            <w:ins w:id="840" w:author="Intel - Huang Rui(R4#106)" w:date="2023-04-17T21:58:00Z">
              <w:r w:rsidR="006E0F06">
                <w:rPr>
                  <w:rFonts w:eastAsiaTheme="minorEastAsia"/>
                  <w:lang w:val="en-US" w:eastAsia="zh-CN"/>
                </w:rPr>
                <w:t xml:space="preserve">. </w:t>
              </w:r>
            </w:ins>
          </w:p>
          <w:p w14:paraId="0475FFB7" w14:textId="77777777" w:rsidR="00F60AAC" w:rsidRDefault="00F60AAC" w:rsidP="00F60AAC">
            <w:pPr>
              <w:spacing w:after="120"/>
              <w:rPr>
                <w:ins w:id="841" w:author="Intel - Huang Rui(R4#106)" w:date="2023-04-17T22:00: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p>
          <w:p w14:paraId="47BBD926" w14:textId="5220D6A2" w:rsidR="003A5E69" w:rsidRDefault="003A5E69" w:rsidP="00F60AAC">
            <w:pPr>
              <w:spacing w:after="120"/>
              <w:rPr>
                <w:rFonts w:eastAsiaTheme="minorEastAsia"/>
                <w:lang w:val="en-US" w:eastAsia="zh-CN"/>
              </w:rPr>
            </w:pPr>
            <w:ins w:id="842" w:author="Intel - Huang Rui(R4#106)" w:date="2023-04-17T22:00:00Z">
              <w:r>
                <w:rPr>
                  <w:rFonts w:eastAsiaTheme="minorEastAsia"/>
                  <w:lang w:val="en-US" w:eastAsia="zh-CN"/>
                </w:rPr>
                <w:t>Can be FFS.</w:t>
              </w:r>
            </w:ins>
          </w:p>
          <w:p w14:paraId="7FACFC56" w14:textId="77777777" w:rsidR="006E7952" w:rsidRDefault="006E7952" w:rsidP="006E7952">
            <w:pPr>
              <w:spacing w:after="120"/>
              <w:rPr>
                <w:ins w:id="843" w:author="Intel - Huang Rui(R4#106)" w:date="2023-04-17T22:01: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p>
          <w:p w14:paraId="4DB88D9B" w14:textId="5993D826" w:rsidR="006951EA" w:rsidRPr="00E46C63" w:rsidRDefault="006951EA" w:rsidP="006E7952">
            <w:pPr>
              <w:spacing w:after="120"/>
              <w:rPr>
                <w:rFonts w:eastAsiaTheme="minorEastAsia"/>
                <w:lang w:val="en-US" w:eastAsia="zh-CN"/>
              </w:rPr>
            </w:pPr>
            <w:ins w:id="844" w:author="Intel - Huang Rui(R4#106)" w:date="2023-04-17T22:01:00Z">
              <w:r>
                <w:rPr>
                  <w:rFonts w:eastAsiaTheme="minorEastAsia"/>
                  <w:lang w:val="en-US" w:eastAsia="zh-CN"/>
                </w:rPr>
                <w:t xml:space="preserve">These proposals are fine in principle. We can </w:t>
              </w:r>
              <w:r w:rsidR="00BA5EBD">
                <w:rPr>
                  <w:rFonts w:eastAsiaTheme="minorEastAsia"/>
                  <w:lang w:val="en-US" w:eastAsia="zh-CN"/>
                </w:rPr>
                <w:t xml:space="preserve">FFS on them when we discussed the requirements </w:t>
              </w:r>
            </w:ins>
            <w:ins w:id="845" w:author="Intel - Huang Rui(R4#106)" w:date="2023-04-17T22:02:00Z">
              <w:r w:rsidR="00BA5EBD">
                <w:rPr>
                  <w:rFonts w:eastAsiaTheme="minorEastAsia"/>
                  <w:lang w:val="en-US" w:eastAsia="zh-CN"/>
                </w:rPr>
                <w:t>applicability</w:t>
              </w:r>
            </w:ins>
            <w:ins w:id="846" w:author="Intel - Huang Rui(R4#106)" w:date="2023-04-17T22:01:00Z">
              <w:r w:rsidR="00BA5EBD">
                <w:rPr>
                  <w:rFonts w:eastAsiaTheme="minorEastAsia"/>
                  <w:lang w:val="en-US" w:eastAsia="zh-CN"/>
                </w:rPr>
                <w:t xml:space="preserve">. </w:t>
              </w:r>
            </w:ins>
          </w:p>
        </w:tc>
      </w:tr>
      <w:tr w:rsidR="00E04AD5" w14:paraId="13C66AE9" w14:textId="77777777" w:rsidTr="00916829">
        <w:tc>
          <w:tcPr>
            <w:tcW w:w="1236" w:type="dxa"/>
          </w:tcPr>
          <w:p w14:paraId="62FAF61F" w14:textId="488E09D3" w:rsidR="00E04AD5" w:rsidRPr="003418CB" w:rsidRDefault="00E04AD5" w:rsidP="00E04AD5">
            <w:pPr>
              <w:spacing w:after="120"/>
              <w:rPr>
                <w:rFonts w:eastAsiaTheme="minorEastAsia"/>
                <w:color w:val="0070C0"/>
                <w:lang w:val="en-US" w:eastAsia="zh-CN"/>
              </w:rPr>
            </w:pPr>
            <w:ins w:id="847" w:author="Huawei" w:date="2023-04-18T17:09:00Z">
              <w:r>
                <w:rPr>
                  <w:rFonts w:eastAsiaTheme="minorEastAsia"/>
                  <w:color w:val="0070C0"/>
                  <w:lang w:val="en-US" w:eastAsia="zh-CN"/>
                </w:rPr>
                <w:t xml:space="preserve">Huawei </w:t>
              </w:r>
            </w:ins>
          </w:p>
        </w:tc>
        <w:tc>
          <w:tcPr>
            <w:tcW w:w="8395" w:type="dxa"/>
          </w:tcPr>
          <w:p w14:paraId="7A8ABB2E" w14:textId="77777777" w:rsidR="00E04AD5" w:rsidRDefault="00E04AD5" w:rsidP="00E04AD5">
            <w:pPr>
              <w:spacing w:after="120"/>
              <w:rPr>
                <w:ins w:id="848" w:author="Huawei" w:date="2023-04-18T17:09:00Z"/>
                <w:rFonts w:eastAsiaTheme="minorEastAsia"/>
                <w:lang w:val="en-US" w:eastAsia="zh-CN"/>
              </w:rPr>
            </w:pPr>
            <w:ins w:id="849" w:author="Huawei" w:date="2023-04-18T17:09: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-1</w:t>
              </w:r>
              <w:r w:rsidRPr="00F60AAC">
                <w:rPr>
                  <w:rFonts w:eastAsiaTheme="minorEastAsia" w:hint="eastAsia"/>
                  <w:lang w:val="en-US" w:eastAsia="zh-CN"/>
                </w:rPr>
                <w:t>:</w:t>
              </w:r>
            </w:ins>
          </w:p>
          <w:p w14:paraId="373BBEDC" w14:textId="7F29E606" w:rsidR="00E04AD5" w:rsidRDefault="00E04AD5" w:rsidP="00E04AD5">
            <w:pPr>
              <w:spacing w:after="120"/>
              <w:rPr>
                <w:ins w:id="850" w:author="Huawei" w:date="2023-04-18T17:09:00Z"/>
                <w:rFonts w:eastAsiaTheme="minorEastAsia"/>
                <w:u w:val="single"/>
                <w:lang w:val="en-US" w:eastAsia="zh-CN"/>
              </w:rPr>
            </w:pPr>
            <w:ins w:id="851" w:author="Huawei" w:date="2023-04-18T17:10:00Z">
              <w:r>
                <w:rPr>
                  <w:rFonts w:eastAsiaTheme="minorEastAsia"/>
                  <w:lang w:val="en-US" w:eastAsia="zh-CN"/>
                </w:rPr>
                <w:lastRenderedPageBreak/>
                <w:t xml:space="preserve">Suggest FFS. It is not clear to us if the issue is different from DL-TDOA in </w:t>
              </w:r>
              <w:proofErr w:type="spellStart"/>
              <w:r>
                <w:rPr>
                  <w:rFonts w:eastAsiaTheme="minorEastAsia"/>
                  <w:lang w:val="en-US" w:eastAsia="zh-CN"/>
                </w:rPr>
                <w:t>Uu</w:t>
              </w:r>
              <w:proofErr w:type="spellEnd"/>
              <w:r>
                <w:rPr>
                  <w:rFonts w:eastAsiaTheme="minorEastAsia"/>
                  <w:lang w:val="en-US" w:eastAsia="zh-CN"/>
                </w:rPr>
                <w:t xml:space="preserve"> position</w:t>
              </w:r>
            </w:ins>
            <w:ins w:id="852" w:author="Huawei" w:date="2023-04-18T17:11:00Z">
              <w:r>
                <w:rPr>
                  <w:rFonts w:eastAsiaTheme="minorEastAsia"/>
                  <w:lang w:val="en-US" w:eastAsia="zh-CN"/>
                </w:rPr>
                <w:t xml:space="preserve">ing for which RAN4 does not define additional sync requirements. </w:t>
              </w:r>
            </w:ins>
          </w:p>
          <w:p w14:paraId="0A15CE2C" w14:textId="77777777" w:rsidR="00E04AD5" w:rsidRDefault="00E04AD5" w:rsidP="00E04AD5">
            <w:pPr>
              <w:spacing w:after="120"/>
              <w:rPr>
                <w:ins w:id="853" w:author="Huawei" w:date="2023-04-18T17:09:00Z"/>
                <w:rFonts w:eastAsiaTheme="minorEastAsia"/>
                <w:lang w:val="en-US" w:eastAsia="zh-CN"/>
              </w:rPr>
            </w:pPr>
            <w:ins w:id="854" w:author="Huawei" w:date="2023-04-18T17:09: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01933612" w14:textId="6DC3391D" w:rsidR="00E04AD5" w:rsidRDefault="00E04AD5" w:rsidP="00E04AD5">
            <w:pPr>
              <w:spacing w:after="120"/>
              <w:rPr>
                <w:ins w:id="855" w:author="Huawei" w:date="2023-04-18T17:09:00Z"/>
                <w:rFonts w:eastAsiaTheme="minorEastAsia"/>
                <w:lang w:val="en-US" w:eastAsia="zh-CN"/>
              </w:rPr>
            </w:pPr>
            <w:ins w:id="856" w:author="Huawei" w:date="2023-04-18T17:13:00Z">
              <w:r>
                <w:rPr>
                  <w:rFonts w:eastAsiaTheme="minorEastAsia"/>
                  <w:lang w:val="en-US" w:eastAsia="zh-CN"/>
                </w:rPr>
                <w:t xml:space="preserve">Can be FFS. Same comment as for issue 1-4-1. </w:t>
              </w:r>
            </w:ins>
          </w:p>
          <w:p w14:paraId="078DF9FA" w14:textId="77777777" w:rsidR="00E04AD5" w:rsidRDefault="00E04AD5" w:rsidP="00E04AD5">
            <w:pPr>
              <w:spacing w:after="120"/>
              <w:rPr>
                <w:ins w:id="857" w:author="Huawei" w:date="2023-04-18T17:09:00Z"/>
                <w:rFonts w:eastAsiaTheme="minorEastAsia"/>
                <w:lang w:val="en-US" w:eastAsia="zh-CN"/>
              </w:rPr>
            </w:pPr>
            <w:ins w:id="858" w:author="Huawei" w:date="2023-04-18T17:09: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50C0E963" w14:textId="763EA805" w:rsidR="00E04AD5" w:rsidRPr="00F60AAC" w:rsidRDefault="00E04AD5" w:rsidP="00E04AD5">
            <w:pPr>
              <w:spacing w:after="120"/>
              <w:rPr>
                <w:rFonts w:eastAsiaTheme="minorEastAsia"/>
                <w:u w:val="single"/>
                <w:lang w:val="en-US" w:eastAsia="zh-CN"/>
              </w:rPr>
            </w:pPr>
            <w:ins w:id="859" w:author="Huawei" w:date="2023-04-18T17:14:00Z">
              <w:r>
                <w:rPr>
                  <w:rFonts w:eastAsiaTheme="minorEastAsia"/>
                  <w:lang w:val="en-US" w:eastAsia="zh-CN"/>
                </w:rPr>
                <w:t>Fine with both options which are similar.</w:t>
              </w:r>
            </w:ins>
          </w:p>
        </w:tc>
      </w:tr>
      <w:tr w:rsidR="00C9596F" w14:paraId="14D046EC" w14:textId="77777777" w:rsidTr="00916829">
        <w:tc>
          <w:tcPr>
            <w:tcW w:w="1236" w:type="dxa"/>
          </w:tcPr>
          <w:p w14:paraId="5B6F7474" w14:textId="1E9AE25C" w:rsidR="00C9596F" w:rsidRPr="003418CB" w:rsidRDefault="00C9596F" w:rsidP="00E04AD5">
            <w:pPr>
              <w:spacing w:after="120"/>
              <w:rPr>
                <w:rFonts w:eastAsiaTheme="minorEastAsia"/>
                <w:color w:val="0070C0"/>
                <w:lang w:val="en-US" w:eastAsia="zh-CN"/>
              </w:rPr>
            </w:pPr>
            <w:ins w:id="860" w:author="CATT" w:date="2023-04-18T19:35:00Z">
              <w:r>
                <w:rPr>
                  <w:rFonts w:eastAsia="宋体" w:hint="eastAsia"/>
                  <w:color w:val="0070C0"/>
                  <w:lang w:val="en-US" w:eastAsia="zh-CN"/>
                </w:rPr>
                <w:lastRenderedPageBreak/>
                <w:t>CATT</w:t>
              </w:r>
            </w:ins>
          </w:p>
        </w:tc>
        <w:tc>
          <w:tcPr>
            <w:tcW w:w="8395" w:type="dxa"/>
          </w:tcPr>
          <w:p w14:paraId="36EA9F5E" w14:textId="77777777" w:rsidR="00C9596F" w:rsidRDefault="00C9596F" w:rsidP="00390CD0">
            <w:pPr>
              <w:spacing w:after="120"/>
              <w:rPr>
                <w:ins w:id="861" w:author="CATT" w:date="2023-04-18T19:35:00Z"/>
                <w:rFonts w:eastAsiaTheme="minorEastAsia"/>
                <w:lang w:val="en-US" w:eastAsia="zh-CN"/>
              </w:rPr>
            </w:pPr>
            <w:ins w:id="862" w:author="CATT" w:date="2023-04-18T19:3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-1</w:t>
              </w:r>
              <w:r w:rsidRPr="00F60AAC">
                <w:rPr>
                  <w:rFonts w:eastAsiaTheme="minorEastAsia" w:hint="eastAsia"/>
                  <w:lang w:val="en-US" w:eastAsia="zh-CN"/>
                </w:rPr>
                <w:t>:</w:t>
              </w:r>
            </w:ins>
          </w:p>
          <w:p w14:paraId="61F0989C" w14:textId="77777777" w:rsidR="00C9596F" w:rsidRPr="00E40DA8" w:rsidRDefault="00C9596F" w:rsidP="00390CD0">
            <w:pPr>
              <w:spacing w:after="120"/>
              <w:rPr>
                <w:ins w:id="863" w:author="CATT" w:date="2023-04-18T19:35:00Z"/>
                <w:rFonts w:eastAsia="宋体"/>
                <w:u w:val="single"/>
                <w:lang w:val="en-US" w:eastAsia="zh-CN"/>
              </w:rPr>
            </w:pPr>
            <w:ins w:id="864" w:author="CATT" w:date="2023-04-18T19:35:00Z">
              <w:r>
                <w:rPr>
                  <w:rFonts w:eastAsiaTheme="minorEastAsia"/>
                  <w:lang w:val="en-US" w:eastAsia="zh-CN"/>
                </w:rPr>
                <w:t>These options are aligned</w:t>
              </w:r>
              <w:r>
                <w:rPr>
                  <w:rFonts w:eastAsia="宋体" w:hint="eastAsia"/>
                  <w:lang w:val="en-US" w:eastAsia="zh-CN"/>
                </w:rPr>
                <w:t xml:space="preserve"> which intends to discuss the impact of </w:t>
              </w:r>
              <w:proofErr w:type="spellStart"/>
              <w:r>
                <w:rPr>
                  <w:rFonts w:eastAsia="宋体" w:hint="eastAsia"/>
                  <w:lang w:val="en-US" w:eastAsia="zh-CN"/>
                </w:rPr>
                <w:t>Te</w:t>
              </w:r>
              <w:proofErr w:type="spellEnd"/>
              <w:r>
                <w:rPr>
                  <w:rFonts w:eastAsia="宋体" w:hint="eastAsia"/>
                  <w:lang w:val="en-US" w:eastAsia="zh-CN"/>
                </w:rPr>
                <w:t xml:space="preserve"> requirements. We understand it only impact the accuracy requirements for SL PRS Rx-Tx measurement or RTOA measurement based on how to define the reference time. </w:t>
              </w:r>
              <w:r>
                <w:rPr>
                  <w:rFonts w:eastAsia="宋体"/>
                  <w:lang w:val="en-US" w:eastAsia="zh-CN"/>
                </w:rPr>
                <w:t>S</w:t>
              </w:r>
              <w:r>
                <w:rPr>
                  <w:rFonts w:eastAsia="宋体" w:hint="eastAsia"/>
                  <w:lang w:val="en-US" w:eastAsia="zh-CN"/>
                </w:rPr>
                <w:t xml:space="preserve">o we think we need to wait for </w:t>
              </w:r>
              <w:r>
                <w:rPr>
                  <w:rFonts w:eastAsia="宋体"/>
                  <w:lang w:val="en-US" w:eastAsia="zh-CN"/>
                </w:rPr>
                <w:t>further</w:t>
              </w:r>
              <w:r>
                <w:rPr>
                  <w:rFonts w:eastAsia="宋体" w:hint="eastAsia"/>
                  <w:lang w:val="en-US" w:eastAsia="zh-CN"/>
                </w:rPr>
                <w:t xml:space="preserve"> progress on the definition in RAN1 to decide whether to consider the timing error limit requirements. </w:t>
              </w:r>
            </w:ins>
          </w:p>
          <w:p w14:paraId="661B931A" w14:textId="77777777" w:rsidR="00C9596F" w:rsidRDefault="00C9596F" w:rsidP="00390CD0">
            <w:pPr>
              <w:spacing w:after="120"/>
              <w:rPr>
                <w:ins w:id="865" w:author="CATT" w:date="2023-04-18T19:35:00Z"/>
                <w:rFonts w:eastAsiaTheme="minorEastAsia"/>
                <w:lang w:val="en-US" w:eastAsia="zh-CN"/>
              </w:rPr>
            </w:pPr>
            <w:ins w:id="866" w:author="CATT" w:date="2023-04-18T19:3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4AE74501" w14:textId="77777777" w:rsidR="00C9596F" w:rsidRDefault="00C9596F" w:rsidP="00390CD0">
            <w:pPr>
              <w:spacing w:after="120"/>
              <w:rPr>
                <w:ins w:id="867" w:author="CATT" w:date="2023-04-18T19:35:00Z"/>
                <w:rFonts w:eastAsiaTheme="minorEastAsia"/>
                <w:lang w:val="en-US" w:eastAsia="zh-CN"/>
              </w:rPr>
            </w:pPr>
            <w:ins w:id="868" w:author="CATT" w:date="2023-04-18T19:35:00Z">
              <w:r>
                <w:rPr>
                  <w:rFonts w:eastAsia="宋体"/>
                  <w:lang w:val="en-US" w:eastAsia="zh-CN"/>
                </w:rPr>
                <w:t>S</w:t>
              </w:r>
              <w:r>
                <w:rPr>
                  <w:rFonts w:eastAsia="宋体" w:hint="eastAsia"/>
                  <w:lang w:val="en-US" w:eastAsia="zh-CN"/>
                </w:rPr>
                <w:t>ame comments as issue 1-4-1</w:t>
              </w:r>
              <w:r>
                <w:rPr>
                  <w:rFonts w:eastAsiaTheme="minorEastAsia"/>
                  <w:lang w:val="en-US" w:eastAsia="zh-CN"/>
                </w:rPr>
                <w:t>.</w:t>
              </w:r>
            </w:ins>
          </w:p>
          <w:p w14:paraId="254F1B2B" w14:textId="77777777" w:rsidR="00C9596F" w:rsidRDefault="00C9596F" w:rsidP="00390CD0">
            <w:pPr>
              <w:spacing w:after="120"/>
              <w:rPr>
                <w:ins w:id="869" w:author="CATT" w:date="2023-04-18T19:35:00Z"/>
                <w:rFonts w:eastAsiaTheme="minorEastAsia"/>
                <w:lang w:val="en-US" w:eastAsia="zh-CN"/>
              </w:rPr>
            </w:pPr>
            <w:ins w:id="870" w:author="CATT" w:date="2023-04-18T19:3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5DD378DB" w14:textId="66D2185C" w:rsidR="00C9596F" w:rsidRPr="00F60AAC" w:rsidRDefault="00C9596F" w:rsidP="00E04AD5">
            <w:pPr>
              <w:spacing w:after="120"/>
              <w:rPr>
                <w:rFonts w:eastAsiaTheme="minorEastAsia"/>
                <w:u w:val="single"/>
                <w:lang w:val="en-US" w:eastAsia="zh-CN"/>
              </w:rPr>
            </w:pPr>
            <w:ins w:id="871" w:author="CATT" w:date="2023-04-18T19:35:00Z">
              <w:r>
                <w:rPr>
                  <w:rFonts w:eastAsia="宋体"/>
                  <w:lang w:val="en-US" w:eastAsia="zh-CN"/>
                </w:rPr>
                <w:t>F</w:t>
              </w:r>
              <w:r>
                <w:rPr>
                  <w:rFonts w:eastAsia="宋体" w:hint="eastAsia"/>
                  <w:lang w:val="en-US" w:eastAsia="zh-CN"/>
                </w:rPr>
                <w:t>urther discuss after the definition of timing related measurement is clear and the baseline requirements are clear</w:t>
              </w:r>
              <w:r>
                <w:rPr>
                  <w:rFonts w:eastAsiaTheme="minorEastAsia"/>
                  <w:lang w:val="en-US" w:eastAsia="zh-CN"/>
                </w:rPr>
                <w:t>.</w:t>
              </w:r>
            </w:ins>
          </w:p>
        </w:tc>
      </w:tr>
      <w:tr w:rsidR="009E00BB" w14:paraId="040A0634" w14:textId="77777777" w:rsidTr="00916829">
        <w:trPr>
          <w:ins w:id="872" w:author="Iana Siomina" w:date="2023-04-18T14:31:00Z"/>
        </w:trPr>
        <w:tc>
          <w:tcPr>
            <w:tcW w:w="1236" w:type="dxa"/>
          </w:tcPr>
          <w:p w14:paraId="499B269B" w14:textId="05F9CC14" w:rsidR="009E00BB" w:rsidRDefault="009E00BB" w:rsidP="009E00BB">
            <w:pPr>
              <w:spacing w:after="120"/>
              <w:rPr>
                <w:ins w:id="873" w:author="Iana Siomina" w:date="2023-04-18T14:31:00Z"/>
                <w:color w:val="0070C0"/>
                <w:lang w:val="en-US" w:eastAsia="zh-CN"/>
              </w:rPr>
            </w:pPr>
            <w:ins w:id="874" w:author="Iana Siomina" w:date="2023-04-18T14:32:00Z">
              <w:r>
                <w:rPr>
                  <w:rFonts w:eastAsiaTheme="minorEastAsia"/>
                  <w:color w:val="0070C0"/>
                  <w:lang w:val="en-US" w:eastAsia="zh-CN"/>
                </w:rPr>
                <w:t>Ericsson</w:t>
              </w:r>
            </w:ins>
          </w:p>
        </w:tc>
        <w:tc>
          <w:tcPr>
            <w:tcW w:w="8395" w:type="dxa"/>
          </w:tcPr>
          <w:p w14:paraId="5B16D5C9" w14:textId="77777777" w:rsidR="009E00BB" w:rsidRDefault="009E00BB" w:rsidP="009E00BB">
            <w:pPr>
              <w:spacing w:after="120"/>
              <w:rPr>
                <w:ins w:id="875" w:author="Iana Siomina" w:date="2023-04-18T14:32:00Z"/>
                <w:rFonts w:eastAsiaTheme="minorEastAsia"/>
                <w:lang w:val="en-US" w:eastAsia="zh-CN"/>
              </w:rPr>
            </w:pPr>
            <w:ins w:id="876" w:author="Iana Siomina" w:date="2023-04-18T14:32: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-1</w:t>
              </w:r>
              <w:r w:rsidRPr="00F60AAC">
                <w:rPr>
                  <w:rFonts w:eastAsiaTheme="minorEastAsia" w:hint="eastAsia"/>
                  <w:lang w:val="en-US" w:eastAsia="zh-CN"/>
                </w:rPr>
                <w:t>:</w:t>
              </w:r>
            </w:ins>
          </w:p>
          <w:p w14:paraId="1614548B" w14:textId="77777777" w:rsidR="009E00BB" w:rsidRDefault="009E00BB" w:rsidP="009E00BB">
            <w:pPr>
              <w:spacing w:after="120"/>
              <w:rPr>
                <w:ins w:id="877" w:author="Iana Siomina" w:date="2023-04-18T14:32:00Z"/>
                <w:rFonts w:eastAsiaTheme="minorEastAsia"/>
                <w:lang w:val="en-US" w:eastAsia="zh-CN"/>
              </w:rPr>
            </w:pPr>
            <w:ins w:id="878" w:author="Iana Siomina" w:date="2023-04-18T14:32:00Z">
              <w:r>
                <w:rPr>
                  <w:rFonts w:eastAsiaTheme="minorEastAsia"/>
                  <w:lang w:val="en-US" w:eastAsia="zh-CN"/>
                </w:rPr>
                <w:t>Further discussion is needed.</w:t>
              </w:r>
            </w:ins>
          </w:p>
          <w:p w14:paraId="24FC07C7" w14:textId="77777777" w:rsidR="009E00BB" w:rsidRDefault="009E00BB" w:rsidP="009E00BB">
            <w:pPr>
              <w:spacing w:after="120"/>
              <w:rPr>
                <w:ins w:id="879" w:author="Iana Siomina" w:date="2023-04-18T14:32:00Z"/>
                <w:rFonts w:eastAsiaTheme="minorEastAsia"/>
                <w:lang w:val="en-US" w:eastAsia="zh-CN"/>
              </w:rPr>
            </w:pPr>
            <w:ins w:id="880" w:author="Iana Siomina" w:date="2023-04-18T14:32: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73C3285E" w14:textId="77777777" w:rsidR="009E00BB" w:rsidRDefault="009E00BB" w:rsidP="009E00BB">
            <w:pPr>
              <w:spacing w:after="120"/>
              <w:rPr>
                <w:ins w:id="881" w:author="Iana Siomina" w:date="2023-04-18T14:32:00Z"/>
                <w:rFonts w:eastAsiaTheme="minorEastAsia"/>
                <w:lang w:val="en-US" w:eastAsia="zh-CN"/>
              </w:rPr>
            </w:pPr>
            <w:ins w:id="882" w:author="Iana Siomina" w:date="2023-04-18T14:32:00Z">
              <w:r>
                <w:rPr>
                  <w:rFonts w:eastAsiaTheme="minorEastAsia"/>
                  <w:lang w:val="en-US" w:eastAsia="zh-CN"/>
                </w:rPr>
                <w:t>Further discussion is needed.</w:t>
              </w:r>
            </w:ins>
          </w:p>
          <w:p w14:paraId="20F09E81" w14:textId="77777777" w:rsidR="009E00BB" w:rsidRDefault="009E00BB" w:rsidP="009E00BB">
            <w:pPr>
              <w:spacing w:after="120"/>
              <w:rPr>
                <w:ins w:id="883" w:author="Iana Siomina" w:date="2023-04-18T14:32:00Z"/>
                <w:rFonts w:eastAsiaTheme="minorEastAsia"/>
                <w:lang w:val="en-US" w:eastAsia="zh-CN"/>
              </w:rPr>
            </w:pPr>
            <w:ins w:id="884" w:author="Iana Siomina" w:date="2023-04-18T14:32: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6024EFA2" w14:textId="49FD742F" w:rsidR="009E00BB" w:rsidRPr="00F60AAC" w:rsidRDefault="009E00BB" w:rsidP="009E00BB">
            <w:pPr>
              <w:spacing w:after="120"/>
              <w:rPr>
                <w:ins w:id="885" w:author="Iana Siomina" w:date="2023-04-18T14:31:00Z"/>
                <w:rFonts w:eastAsiaTheme="minorEastAsia"/>
                <w:u w:val="single"/>
                <w:lang w:val="en-US" w:eastAsia="zh-CN"/>
              </w:rPr>
            </w:pPr>
            <w:ins w:id="886" w:author="Iana Siomina" w:date="2023-04-18T14:32:00Z">
              <w:r>
                <w:rPr>
                  <w:rFonts w:eastAsiaTheme="minorEastAsia"/>
                  <w:u w:val="single"/>
                  <w:lang w:val="en-US" w:eastAsia="zh-CN"/>
                </w:rPr>
                <w:t>Prefer Proposal 1 which is more general and not going into the details (e.g., dropping, etc.)</w:t>
              </w:r>
            </w:ins>
          </w:p>
        </w:tc>
      </w:tr>
      <w:tr w:rsidR="00D61F33" w14:paraId="0EC72165" w14:textId="77777777" w:rsidTr="00916829">
        <w:trPr>
          <w:ins w:id="887" w:author="OPPO" w:date="2023-04-18T20:56:00Z"/>
        </w:trPr>
        <w:tc>
          <w:tcPr>
            <w:tcW w:w="1236" w:type="dxa"/>
          </w:tcPr>
          <w:p w14:paraId="5DEABD07" w14:textId="544F3901" w:rsidR="00D61F33" w:rsidRDefault="00D61F33" w:rsidP="00D61F33">
            <w:pPr>
              <w:spacing w:after="120"/>
              <w:rPr>
                <w:ins w:id="888" w:author="OPPO" w:date="2023-04-18T20:56:00Z"/>
                <w:rFonts w:eastAsiaTheme="minorEastAsia"/>
                <w:color w:val="0070C0"/>
                <w:lang w:val="en-US" w:eastAsia="zh-CN"/>
              </w:rPr>
            </w:pPr>
            <w:ins w:id="889" w:author="OPPO" w:date="2023-04-18T20:5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E4AB4E6" w14:textId="77777777" w:rsidR="00D61F33" w:rsidRDefault="00D61F33" w:rsidP="00D61F33">
            <w:pPr>
              <w:spacing w:after="120"/>
              <w:rPr>
                <w:ins w:id="890" w:author="OPPO" w:date="2023-04-18T20:56:00Z"/>
                <w:rFonts w:eastAsiaTheme="minorEastAsia"/>
                <w:lang w:val="en-US" w:eastAsia="zh-CN"/>
              </w:rPr>
            </w:pPr>
            <w:ins w:id="891" w:author="OPPO" w:date="2023-04-18T20:56: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-1</w:t>
              </w:r>
              <w:r w:rsidRPr="00F60AAC">
                <w:rPr>
                  <w:rFonts w:eastAsiaTheme="minorEastAsia" w:hint="eastAsia"/>
                  <w:lang w:val="en-US" w:eastAsia="zh-CN"/>
                </w:rPr>
                <w:t>:</w:t>
              </w:r>
            </w:ins>
          </w:p>
          <w:p w14:paraId="130ADE15" w14:textId="77777777" w:rsidR="00D61F33" w:rsidRDefault="00D61F33" w:rsidP="00D61F33">
            <w:pPr>
              <w:spacing w:after="120"/>
              <w:rPr>
                <w:ins w:id="892" w:author="OPPO" w:date="2023-04-18T20:56:00Z"/>
                <w:rFonts w:eastAsiaTheme="minorEastAsia"/>
                <w:lang w:val="en-US" w:eastAsia="zh-CN"/>
              </w:rPr>
            </w:pPr>
            <w:ins w:id="893" w:author="OPPO" w:date="2023-04-18T20:56:00Z">
              <w:r>
                <w:rPr>
                  <w:rFonts w:eastAsiaTheme="minorEastAsia"/>
                  <w:lang w:val="en-US" w:eastAsia="zh-CN"/>
                </w:rPr>
                <w:t xml:space="preserve">We are open to discuss the impacts due to </w:t>
              </w:r>
              <w:r w:rsidRPr="00E330F9">
                <w:rPr>
                  <w:rFonts w:eastAsia="宋体"/>
                  <w:szCs w:val="24"/>
                  <w:lang w:eastAsia="zh-CN"/>
                </w:rPr>
                <w:t xml:space="preserve">UE timing error requirements for </w:t>
              </w:r>
              <w:proofErr w:type="spellStart"/>
              <w:r w:rsidRPr="00E330F9">
                <w:rPr>
                  <w:rFonts w:eastAsia="宋体"/>
                  <w:szCs w:val="24"/>
                  <w:lang w:eastAsia="zh-CN"/>
                </w:rPr>
                <w:t>SyncRefUE</w:t>
              </w:r>
              <w:proofErr w:type="spellEnd"/>
              <w:r>
                <w:rPr>
                  <w:rFonts w:eastAsia="宋体"/>
                  <w:szCs w:val="24"/>
                  <w:lang w:eastAsia="zh-CN"/>
                </w:rPr>
                <w:t xml:space="preserve">. </w:t>
              </w:r>
            </w:ins>
          </w:p>
          <w:p w14:paraId="22F68F4B" w14:textId="77777777" w:rsidR="00D61F33" w:rsidRDefault="00D61F33" w:rsidP="00D61F33">
            <w:pPr>
              <w:spacing w:after="120"/>
              <w:rPr>
                <w:ins w:id="894" w:author="OPPO" w:date="2023-04-18T20:56:00Z"/>
                <w:rFonts w:eastAsiaTheme="minorEastAsia"/>
                <w:lang w:val="en-US" w:eastAsia="zh-CN"/>
              </w:rPr>
            </w:pPr>
            <w:ins w:id="895" w:author="OPPO" w:date="2023-04-18T20:56: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11629A53" w14:textId="75DA6C51" w:rsidR="00D61F33" w:rsidRPr="00F60AAC" w:rsidRDefault="00D61F33" w:rsidP="00E27887">
            <w:pPr>
              <w:spacing w:after="120"/>
              <w:rPr>
                <w:ins w:id="896" w:author="OPPO" w:date="2023-04-18T20:56:00Z"/>
                <w:rFonts w:eastAsiaTheme="minorEastAsia"/>
                <w:u w:val="single"/>
                <w:lang w:val="en-US" w:eastAsia="zh-CN"/>
              </w:rPr>
            </w:pPr>
            <w:ins w:id="897" w:author="OPPO" w:date="2023-04-18T20:56:00Z">
              <w:r>
                <w:rPr>
                  <w:rFonts w:eastAsiaTheme="minorEastAsia"/>
                  <w:lang w:val="en-US" w:eastAsia="zh-CN"/>
                </w:rPr>
                <w:t xml:space="preserve">Can be FFS. </w:t>
              </w:r>
            </w:ins>
          </w:p>
        </w:tc>
      </w:tr>
      <w:tr w:rsidR="00E7459F" w14:paraId="7E377393" w14:textId="77777777" w:rsidTr="00916829">
        <w:trPr>
          <w:ins w:id="898" w:author="汪占源" w:date="2023-04-18T21:16:00Z"/>
        </w:trPr>
        <w:tc>
          <w:tcPr>
            <w:tcW w:w="1236" w:type="dxa"/>
          </w:tcPr>
          <w:p w14:paraId="5A6DF4AF" w14:textId="0E85215D" w:rsidR="00E7459F" w:rsidRDefault="00E7459F" w:rsidP="00D61F33">
            <w:pPr>
              <w:spacing w:after="120"/>
              <w:rPr>
                <w:ins w:id="899" w:author="汪占源" w:date="2023-04-18T21:16:00Z"/>
                <w:rFonts w:eastAsiaTheme="minorEastAsia"/>
                <w:color w:val="0070C0"/>
                <w:lang w:val="en-US" w:eastAsia="zh-CN"/>
              </w:rPr>
            </w:pPr>
            <w:ins w:id="900" w:author="汪占源" w:date="2023-04-18T21:16:00Z">
              <w:r>
                <w:rPr>
                  <w:rFonts w:eastAsiaTheme="minorEastAsia"/>
                  <w:color w:val="0070C0"/>
                  <w:lang w:val="en-US" w:eastAsia="zh-CN"/>
                </w:rPr>
                <w:t>vivo</w:t>
              </w:r>
            </w:ins>
          </w:p>
        </w:tc>
        <w:tc>
          <w:tcPr>
            <w:tcW w:w="8395" w:type="dxa"/>
          </w:tcPr>
          <w:p w14:paraId="15A0A727" w14:textId="77777777" w:rsidR="00390CD0" w:rsidRDefault="00390CD0" w:rsidP="00390CD0">
            <w:pPr>
              <w:spacing w:after="120"/>
              <w:rPr>
                <w:rFonts w:eastAsiaTheme="minorEastAsia"/>
                <w:lang w:val="en-US" w:eastAsia="zh-CN"/>
              </w:rPr>
            </w:pPr>
            <w:ins w:id="901" w:author="汪占源" w:date="2023-04-18T21:17: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-1</w:t>
              </w:r>
              <w:r w:rsidRPr="00F60AAC">
                <w:rPr>
                  <w:rFonts w:eastAsiaTheme="minorEastAsia" w:hint="eastAsia"/>
                  <w:lang w:val="en-US" w:eastAsia="zh-CN"/>
                </w:rPr>
                <w:t>:</w:t>
              </w:r>
              <w:r>
                <w:rPr>
                  <w:rFonts w:eastAsiaTheme="minorEastAsia"/>
                  <w:lang w:val="en-US" w:eastAsia="zh-CN"/>
                </w:rPr>
                <w:t xml:space="preserve"> </w:t>
              </w:r>
            </w:ins>
          </w:p>
          <w:p w14:paraId="463459DE" w14:textId="275D19DA" w:rsidR="00390CD0" w:rsidRDefault="00C56080" w:rsidP="00390CD0">
            <w:pPr>
              <w:spacing w:after="120"/>
              <w:rPr>
                <w:ins w:id="902" w:author="汪占源" w:date="2023-04-18T21:17:00Z"/>
                <w:rFonts w:eastAsiaTheme="minorEastAsia"/>
                <w:u w:val="single"/>
                <w:lang w:val="en-US" w:eastAsia="zh-CN"/>
              </w:rPr>
            </w:pPr>
            <w:ins w:id="903" w:author="汪占源" w:date="2023-04-18T21:20:00Z">
              <w:r w:rsidRPr="00C56080">
                <w:rPr>
                  <w:rFonts w:eastAsiaTheme="minorEastAsia"/>
                  <w:lang w:val="en-US" w:eastAsia="zh-CN"/>
                </w:rPr>
                <w:t xml:space="preserve">Need to clarify what </w:t>
              </w:r>
            </w:ins>
            <w:ins w:id="904" w:author="汪占源" w:date="2023-04-18T21:21:00Z">
              <w:r>
                <w:rPr>
                  <w:rFonts w:eastAsiaTheme="minorEastAsia"/>
                  <w:lang w:val="en-US" w:eastAsia="zh-CN"/>
                </w:rPr>
                <w:t>impact</w:t>
              </w:r>
            </w:ins>
            <w:ins w:id="905" w:author="汪占源" w:date="2023-04-18T21:22:00Z">
              <w:r>
                <w:rPr>
                  <w:rFonts w:eastAsiaTheme="minorEastAsia"/>
                  <w:lang w:val="en-US" w:eastAsia="zh-CN"/>
                </w:rPr>
                <w:t>s</w:t>
              </w:r>
            </w:ins>
            <w:ins w:id="906" w:author="汪占源" w:date="2023-04-18T21:21:00Z">
              <w:r>
                <w:rPr>
                  <w:rFonts w:eastAsiaTheme="minorEastAsia"/>
                  <w:lang w:val="en-US" w:eastAsia="zh-CN"/>
                </w:rPr>
                <w:t xml:space="preserve"> from </w:t>
              </w:r>
              <w:proofErr w:type="spellStart"/>
              <w:r>
                <w:rPr>
                  <w:rFonts w:eastAsiaTheme="minorEastAsia"/>
                  <w:lang w:val="en-US" w:eastAsia="zh-CN"/>
                </w:rPr>
                <w:t>Te</w:t>
              </w:r>
            </w:ins>
            <w:proofErr w:type="spellEnd"/>
            <w:ins w:id="907" w:author="汪占源" w:date="2023-04-18T21:22:00Z">
              <w:r>
                <w:rPr>
                  <w:rFonts w:eastAsiaTheme="minorEastAsia"/>
                  <w:lang w:val="en-US" w:eastAsia="zh-CN"/>
                </w:rPr>
                <w:t xml:space="preserve"> needs to be evaluated. </w:t>
              </w:r>
            </w:ins>
            <w:ins w:id="908" w:author="汪占源" w:date="2023-04-18T21:24:00Z">
              <w:r>
                <w:rPr>
                  <w:rFonts w:eastAsiaTheme="minorEastAsia"/>
                  <w:lang w:val="en-US" w:eastAsia="zh-CN"/>
                </w:rPr>
                <w:t>In previous</w:t>
              </w:r>
            </w:ins>
            <w:ins w:id="909" w:author="汪占源" w:date="2023-04-18T21:25:00Z">
              <w:r>
                <w:rPr>
                  <w:rFonts w:eastAsiaTheme="minorEastAsia"/>
                  <w:lang w:val="en-US" w:eastAsia="zh-CN"/>
                </w:rPr>
                <w:t xml:space="preserve"> NR positioning, the measurement accuracy requirement</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w:t>
              </w:r>
              <w:r>
                <w:rPr>
                  <w:rFonts w:eastAsiaTheme="minorEastAsia" w:hint="eastAsia"/>
                  <w:lang w:val="en-US" w:eastAsia="zh-CN"/>
                </w:rPr>
                <w:t>agnostic</w:t>
              </w:r>
              <w:r>
                <w:rPr>
                  <w:rFonts w:eastAsiaTheme="minorEastAsia"/>
                  <w:lang w:val="en-US" w:eastAsia="zh-CN"/>
                </w:rPr>
                <w:t xml:space="preserve"> to the timing err</w:t>
              </w:r>
            </w:ins>
            <w:ins w:id="910" w:author="汪占源" w:date="2023-04-18T21:26:00Z">
              <w:r>
                <w:rPr>
                  <w:rFonts w:eastAsiaTheme="minorEastAsia"/>
                  <w:lang w:val="en-US" w:eastAsia="zh-CN"/>
                </w:rPr>
                <w:t>or of TRPs</w:t>
              </w:r>
            </w:ins>
            <w:ins w:id="911" w:author="汪占源" w:date="2023-04-18T21:27:00Z">
              <w:r>
                <w:rPr>
                  <w:rFonts w:eastAsiaTheme="minorEastAsia" w:hint="eastAsia"/>
                  <w:lang w:val="en-US" w:eastAsia="zh-CN"/>
                </w:rPr>
                <w:t>,</w:t>
              </w:r>
              <w:r>
                <w:rPr>
                  <w:rFonts w:eastAsiaTheme="minorEastAsia"/>
                  <w:lang w:val="en-US" w:eastAsia="zh-CN"/>
                </w:rPr>
                <w:t xml:space="preserve"> in SL positioning, it </w:t>
              </w:r>
            </w:ins>
            <w:ins w:id="912" w:author="汪占源" w:date="2023-04-18T21:28:00Z">
              <w:r w:rsidR="001D59DD">
                <w:rPr>
                  <w:rFonts w:eastAsiaTheme="minorEastAsia"/>
                  <w:lang w:val="en-US" w:eastAsia="zh-CN"/>
                </w:rPr>
                <w:t>should be</w:t>
              </w:r>
            </w:ins>
            <w:ins w:id="913" w:author="汪占源" w:date="2023-04-18T21:27:00Z">
              <w:r>
                <w:rPr>
                  <w:rFonts w:eastAsiaTheme="minorEastAsia"/>
                  <w:lang w:val="en-US" w:eastAsia="zh-CN"/>
                </w:rPr>
                <w:t xml:space="preserve"> </w:t>
              </w:r>
              <w:r w:rsidR="001D59DD">
                <w:rPr>
                  <w:rFonts w:eastAsiaTheme="minorEastAsia"/>
                  <w:lang w:val="en-US" w:eastAsia="zh-CN"/>
                </w:rPr>
                <w:t>agnostic to the time error of anchor UE</w:t>
              </w:r>
            </w:ins>
            <w:ins w:id="914" w:author="汪占源" w:date="2023-04-18T21:28:00Z">
              <w:r w:rsidR="001D59DD">
                <w:rPr>
                  <w:rFonts w:eastAsiaTheme="minorEastAsia"/>
                  <w:lang w:val="en-US" w:eastAsia="zh-CN"/>
                </w:rPr>
                <w:t xml:space="preserve"> as well. Moreover, timing error have impacts to the accuracy of </w:t>
              </w:r>
            </w:ins>
            <w:ins w:id="915" w:author="汪占源" w:date="2023-04-18T21:29:00Z">
              <w:r w:rsidR="001D59DD">
                <w:rPr>
                  <w:rFonts w:eastAsiaTheme="minorEastAsia"/>
                  <w:lang w:val="en-US" w:eastAsia="zh-CN"/>
                </w:rPr>
                <w:t>positioning, but it is not RAN4 scope.</w:t>
              </w:r>
            </w:ins>
          </w:p>
          <w:p w14:paraId="630E914C" w14:textId="06C37E5E" w:rsidR="00E7459F" w:rsidRDefault="00390CD0" w:rsidP="00390CD0">
            <w:pPr>
              <w:spacing w:after="120"/>
              <w:rPr>
                <w:rFonts w:eastAsiaTheme="minorEastAsia"/>
                <w:lang w:val="en-US" w:eastAsia="zh-CN"/>
              </w:rPr>
            </w:pPr>
            <w:ins w:id="916" w:author="汪占源" w:date="2023-04-18T21:17: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6FD40867" w14:textId="323152FF" w:rsidR="00C56080" w:rsidRDefault="001D59DD" w:rsidP="00390CD0">
            <w:pPr>
              <w:spacing w:after="120"/>
              <w:rPr>
                <w:rFonts w:eastAsiaTheme="minorEastAsia"/>
                <w:lang w:val="en-US" w:eastAsia="zh-CN"/>
              </w:rPr>
            </w:pPr>
            <w:ins w:id="917" w:author="汪占源" w:date="2023-04-18T21:30:00Z">
              <w:r>
                <w:rPr>
                  <w:rFonts w:eastAsiaTheme="minorEastAsia"/>
                  <w:lang w:val="en-US" w:eastAsia="zh-CN"/>
                </w:rPr>
                <w:t>Can be FFS.</w:t>
              </w:r>
            </w:ins>
          </w:p>
          <w:p w14:paraId="5BF300DE" w14:textId="77777777" w:rsidR="00C56080" w:rsidRDefault="00C56080" w:rsidP="00390CD0">
            <w:pPr>
              <w:spacing w:after="120"/>
              <w:rPr>
                <w:rFonts w:eastAsiaTheme="minorEastAsia"/>
                <w:lang w:val="en-US" w:eastAsia="zh-CN"/>
              </w:rPr>
            </w:pPr>
            <w:ins w:id="918" w:author="汪占源" w:date="2023-04-18T21:17: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u w:val="single"/>
                  <w:lang w:val="en-US" w:eastAsia="zh-CN"/>
                </w:rPr>
                <w:t>3</w:t>
              </w:r>
              <w:r w:rsidRPr="00F60AAC">
                <w:rPr>
                  <w:rFonts w:eastAsiaTheme="minorEastAsia" w:hint="eastAsia"/>
                  <w:lang w:val="en-US" w:eastAsia="zh-CN"/>
                </w:rPr>
                <w:t>:</w:t>
              </w:r>
              <w:r>
                <w:rPr>
                  <w:rFonts w:eastAsiaTheme="minorEastAsia"/>
                  <w:lang w:val="en-US" w:eastAsia="zh-CN"/>
                </w:rPr>
                <w:t xml:space="preserve"> </w:t>
              </w:r>
            </w:ins>
          </w:p>
          <w:p w14:paraId="4750B4DE" w14:textId="2B078E83" w:rsidR="00390CD0" w:rsidRPr="00F60AAC" w:rsidRDefault="00C56080" w:rsidP="00390CD0">
            <w:pPr>
              <w:spacing w:after="120"/>
              <w:rPr>
                <w:ins w:id="919" w:author="汪占源" w:date="2023-04-18T21:16:00Z"/>
                <w:rFonts w:eastAsiaTheme="minorEastAsia"/>
                <w:u w:val="single"/>
                <w:lang w:val="en-US" w:eastAsia="zh-CN"/>
              </w:rPr>
            </w:pPr>
            <w:ins w:id="920" w:author="汪占源" w:date="2023-04-18T21:17:00Z">
              <w:r>
                <w:rPr>
                  <w:rFonts w:eastAsiaTheme="minorEastAsia"/>
                  <w:lang w:val="en-US" w:eastAsia="zh-CN"/>
                </w:rPr>
                <w:t xml:space="preserve">Option 2, </w:t>
              </w:r>
              <w:proofErr w:type="spellStart"/>
              <w:r>
                <w:rPr>
                  <w:lang w:val="en-US"/>
                </w:rPr>
                <w:t>i</w:t>
              </w:r>
              <w:r>
                <w:t>f</w:t>
              </w:r>
              <w:proofErr w:type="spellEnd"/>
              <w:r>
                <w:t xml:space="preserve"> the synchronization detection occurs in the procedure of SL positioning measurement, UE may drop the SL-PRS transmission and reception that may impact the positioning measurement. In addition, when the detection is done and UE changes its synchronization source to the new synchronization source successfully while the SL positioning measurement is still on-going, the UE behaviour is not clear and need to be clarified. Therefore, </w:t>
              </w:r>
              <w:r w:rsidRPr="00FD0CB4">
                <w:t>it is necessary for RAN4 to investigate the impact of selection/reselection of synchronization reference source on SL positioning measurement.</w:t>
              </w:r>
            </w:ins>
          </w:p>
        </w:tc>
      </w:tr>
      <w:tr w:rsidR="00203688" w14:paraId="563BE509" w14:textId="77777777" w:rsidTr="00916829">
        <w:trPr>
          <w:ins w:id="921" w:author="Nokia" w:date="2023-04-18T20:32:00Z"/>
        </w:trPr>
        <w:tc>
          <w:tcPr>
            <w:tcW w:w="1236" w:type="dxa"/>
          </w:tcPr>
          <w:p w14:paraId="09D55711" w14:textId="1DDA7B7A" w:rsidR="00203688" w:rsidRDefault="00203688" w:rsidP="00203688">
            <w:pPr>
              <w:spacing w:after="120"/>
              <w:rPr>
                <w:ins w:id="922" w:author="Nokia" w:date="2023-04-18T20:32:00Z"/>
                <w:rFonts w:eastAsiaTheme="minorEastAsia"/>
                <w:color w:val="0070C0"/>
                <w:lang w:val="en-US" w:eastAsia="zh-CN"/>
              </w:rPr>
            </w:pPr>
            <w:ins w:id="923" w:author="Nokia" w:date="2023-04-18T20:33:00Z">
              <w:r>
                <w:rPr>
                  <w:rFonts w:eastAsiaTheme="minorEastAsia"/>
                  <w:color w:val="0070C0"/>
                  <w:lang w:val="en-US" w:eastAsia="zh-CN"/>
                </w:rPr>
                <w:t>Nokia</w:t>
              </w:r>
            </w:ins>
          </w:p>
        </w:tc>
        <w:tc>
          <w:tcPr>
            <w:tcW w:w="8395" w:type="dxa"/>
          </w:tcPr>
          <w:p w14:paraId="600DD5F6" w14:textId="77777777" w:rsidR="00203688" w:rsidRDefault="00203688" w:rsidP="00203688">
            <w:pPr>
              <w:spacing w:after="120"/>
              <w:rPr>
                <w:ins w:id="924" w:author="Nokia" w:date="2023-04-18T20:33:00Z"/>
                <w:rFonts w:eastAsiaTheme="minorEastAsia"/>
                <w:lang w:val="en-US" w:eastAsia="zh-CN"/>
              </w:rPr>
            </w:pPr>
            <w:ins w:id="925" w:author="Nokia" w:date="2023-04-18T20:33: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-1</w:t>
              </w:r>
              <w:r w:rsidRPr="00F60AAC">
                <w:rPr>
                  <w:rFonts w:eastAsiaTheme="minorEastAsia" w:hint="eastAsia"/>
                  <w:lang w:val="en-US" w:eastAsia="zh-CN"/>
                </w:rPr>
                <w:t>:</w:t>
              </w:r>
            </w:ins>
          </w:p>
          <w:p w14:paraId="0FB5F70C" w14:textId="1BD55E09" w:rsidR="00203688" w:rsidRDefault="00203688" w:rsidP="00203688">
            <w:pPr>
              <w:spacing w:after="120"/>
              <w:rPr>
                <w:ins w:id="926" w:author="Nokia" w:date="2023-04-18T20:33:00Z"/>
                <w:rFonts w:eastAsiaTheme="minorEastAsia"/>
                <w:u w:val="single"/>
                <w:lang w:val="en-US" w:eastAsia="zh-CN"/>
              </w:rPr>
            </w:pPr>
            <w:ins w:id="927" w:author="Nokia" w:date="2023-04-18T20:33:00Z">
              <w:r>
                <w:rPr>
                  <w:rFonts w:eastAsiaTheme="minorEastAsia"/>
                  <w:u w:val="single"/>
                  <w:lang w:val="en-US" w:eastAsia="zh-CN"/>
                </w:rPr>
                <w:t xml:space="preserve">Proposal: RAN4 can reuse current </w:t>
              </w:r>
              <w:proofErr w:type="spellStart"/>
              <w:r>
                <w:rPr>
                  <w:rFonts w:eastAsiaTheme="minorEastAsia"/>
                  <w:u w:val="single"/>
                  <w:lang w:val="en-US" w:eastAsia="zh-CN"/>
                </w:rPr>
                <w:t>Te</w:t>
              </w:r>
              <w:proofErr w:type="spellEnd"/>
              <w:r>
                <w:rPr>
                  <w:rFonts w:eastAsiaTheme="minorEastAsia"/>
                  <w:u w:val="single"/>
                  <w:lang w:val="en-US" w:eastAsia="zh-CN"/>
                </w:rPr>
                <w:t xml:space="preserve"> requirement</w:t>
              </w:r>
            </w:ins>
            <w:ins w:id="928" w:author="Nokia" w:date="2023-04-18T20:40:00Z">
              <w:r w:rsidR="000934D2">
                <w:rPr>
                  <w:rFonts w:eastAsiaTheme="minorEastAsia"/>
                  <w:u w:val="single"/>
                  <w:lang w:val="en-US" w:eastAsia="zh-CN"/>
                </w:rPr>
                <w:t>s</w:t>
              </w:r>
            </w:ins>
            <w:ins w:id="929" w:author="Nokia" w:date="2023-04-18T20:33:00Z">
              <w:r>
                <w:rPr>
                  <w:rFonts w:eastAsiaTheme="minorEastAsia"/>
                  <w:u w:val="single"/>
                  <w:lang w:val="en-US" w:eastAsia="zh-CN"/>
                </w:rPr>
                <w:t xml:space="preserve"> in order to define the performance requirement</w:t>
              </w:r>
            </w:ins>
            <w:ins w:id="930" w:author="Nokia" w:date="2023-04-18T20:39:00Z">
              <w:r w:rsidR="000934D2">
                <w:rPr>
                  <w:rFonts w:eastAsiaTheme="minorEastAsia"/>
                  <w:u w:val="single"/>
                  <w:lang w:val="en-US" w:eastAsia="zh-CN"/>
                </w:rPr>
                <w:t>s</w:t>
              </w:r>
            </w:ins>
            <w:ins w:id="931" w:author="Nokia" w:date="2023-04-18T20:33:00Z">
              <w:r>
                <w:rPr>
                  <w:rFonts w:eastAsiaTheme="minorEastAsia"/>
                  <w:u w:val="single"/>
                  <w:lang w:val="en-US" w:eastAsia="zh-CN"/>
                </w:rPr>
                <w:t xml:space="preserve">. In parallel RAN4 could check feasibility for improved </w:t>
              </w:r>
              <w:proofErr w:type="spellStart"/>
              <w:r>
                <w:rPr>
                  <w:rFonts w:eastAsiaTheme="minorEastAsia"/>
                  <w:u w:val="single"/>
                  <w:lang w:val="en-US" w:eastAsia="zh-CN"/>
                </w:rPr>
                <w:t>Te</w:t>
              </w:r>
              <w:proofErr w:type="spellEnd"/>
              <w:r>
                <w:rPr>
                  <w:rFonts w:eastAsiaTheme="minorEastAsia"/>
                  <w:u w:val="single"/>
                  <w:lang w:val="en-US" w:eastAsia="zh-CN"/>
                </w:rPr>
                <w:t xml:space="preserve"> requirements. </w:t>
              </w:r>
            </w:ins>
          </w:p>
          <w:p w14:paraId="26E5E451" w14:textId="77777777" w:rsidR="00203688" w:rsidRDefault="00203688" w:rsidP="00203688">
            <w:pPr>
              <w:spacing w:after="120"/>
              <w:rPr>
                <w:ins w:id="932" w:author="Nokia" w:date="2023-04-18T20:33:00Z"/>
                <w:rFonts w:eastAsiaTheme="minorEastAsia"/>
                <w:lang w:val="en-US" w:eastAsia="zh-CN"/>
              </w:rPr>
            </w:pPr>
            <w:ins w:id="933" w:author="Nokia" w:date="2023-04-18T20:33: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r>
                <w:rPr>
                  <w:rFonts w:eastAsiaTheme="minorEastAsia"/>
                  <w:lang w:val="en-US" w:eastAsia="zh-CN"/>
                </w:rPr>
                <w:t xml:space="preserve"> </w:t>
              </w:r>
            </w:ins>
          </w:p>
          <w:p w14:paraId="0DD61A28" w14:textId="22796A0B" w:rsidR="00203688" w:rsidRDefault="00203688" w:rsidP="00203688">
            <w:pPr>
              <w:spacing w:after="120"/>
              <w:rPr>
                <w:ins w:id="934" w:author="Nokia" w:date="2023-04-18T20:33:00Z"/>
                <w:rFonts w:eastAsiaTheme="minorEastAsia"/>
                <w:lang w:val="en-US" w:eastAsia="zh-CN"/>
              </w:rPr>
            </w:pPr>
            <w:ins w:id="935" w:author="Nokia" w:date="2023-04-18T20:33:00Z">
              <w:r>
                <w:rPr>
                  <w:rFonts w:eastAsiaTheme="minorEastAsia"/>
                  <w:lang w:val="en-US" w:eastAsia="zh-CN"/>
                </w:rPr>
                <w:t>FFS</w:t>
              </w:r>
            </w:ins>
          </w:p>
          <w:p w14:paraId="609676E0" w14:textId="77777777" w:rsidR="00203688" w:rsidRDefault="00203688" w:rsidP="00203688">
            <w:pPr>
              <w:spacing w:after="120"/>
              <w:rPr>
                <w:ins w:id="936" w:author="Nokia" w:date="2023-04-18T20:33:00Z"/>
                <w:rFonts w:eastAsiaTheme="minorEastAsia"/>
                <w:lang w:val="en-US" w:eastAsia="zh-CN"/>
              </w:rPr>
            </w:pPr>
            <w:ins w:id="937" w:author="Nokia" w:date="2023-04-18T20:33:00Z">
              <w:r w:rsidRPr="00F60AAC">
                <w:rPr>
                  <w:rFonts w:eastAsiaTheme="minorEastAsia"/>
                  <w:u w:val="single"/>
                  <w:lang w:val="en-US" w:eastAsia="zh-CN"/>
                </w:rPr>
                <w:lastRenderedPageBreak/>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r>
                <w:rPr>
                  <w:rFonts w:eastAsiaTheme="minorEastAsia"/>
                  <w:lang w:val="en-US" w:eastAsia="zh-CN"/>
                </w:rPr>
                <w:t xml:space="preserve"> </w:t>
              </w:r>
            </w:ins>
          </w:p>
          <w:p w14:paraId="5879DDB9" w14:textId="2F5164D8" w:rsidR="00203688" w:rsidRPr="00F60AAC" w:rsidRDefault="00203688" w:rsidP="00203688">
            <w:pPr>
              <w:spacing w:after="120"/>
              <w:rPr>
                <w:ins w:id="938" w:author="Nokia" w:date="2023-04-18T20:32:00Z"/>
                <w:rFonts w:eastAsiaTheme="minorEastAsia"/>
                <w:u w:val="single"/>
                <w:lang w:val="en-US" w:eastAsia="zh-CN"/>
              </w:rPr>
            </w:pPr>
            <w:ins w:id="939" w:author="Nokia" w:date="2023-04-18T20:33:00Z">
              <w:r>
                <w:rPr>
                  <w:rFonts w:eastAsiaTheme="minorEastAsia"/>
                  <w:lang w:val="en-US" w:eastAsia="zh-CN"/>
                </w:rPr>
                <w:t>Option 1 and 2 are similar, we support them. It is an important use case and RAN4 should specify the requirements.</w:t>
              </w:r>
            </w:ins>
          </w:p>
        </w:tc>
      </w:tr>
      <w:tr w:rsidR="00E6163C" w14:paraId="121DAFE7" w14:textId="77777777" w:rsidTr="00916829">
        <w:trPr>
          <w:ins w:id="940" w:author="허중관/책임연구원/SIC센터 SoC솔루션PMO 무선AV솔루션Task(joongkwan.huh@lge.com)" w:date="2023-04-19T07:02:00Z"/>
        </w:trPr>
        <w:tc>
          <w:tcPr>
            <w:tcW w:w="1236" w:type="dxa"/>
          </w:tcPr>
          <w:p w14:paraId="1D68D926" w14:textId="17F1D928" w:rsidR="00E6163C" w:rsidRDefault="00E6163C" w:rsidP="00203688">
            <w:pPr>
              <w:spacing w:after="120"/>
              <w:rPr>
                <w:ins w:id="941" w:author="허중관/책임연구원/SIC센터 SoC솔루션PMO 무선AV솔루션Task(joongkwan.huh@lge.com)" w:date="2023-04-19T07:02:00Z"/>
                <w:rFonts w:eastAsiaTheme="minorEastAsia"/>
                <w:color w:val="0070C0"/>
                <w:lang w:val="en-US" w:eastAsia="ko-KR"/>
              </w:rPr>
            </w:pPr>
            <w:ins w:id="942" w:author="허중관/책임연구원/SIC센터 SoC솔루션PMO 무선AV솔루션Task(joongkwan.huh@lge.com)" w:date="2023-04-19T07:02:00Z">
              <w:r>
                <w:rPr>
                  <w:rFonts w:eastAsiaTheme="minorEastAsia" w:hint="eastAsia"/>
                  <w:color w:val="0070C0"/>
                  <w:lang w:val="en-US" w:eastAsia="ko-KR"/>
                </w:rPr>
                <w:lastRenderedPageBreak/>
                <w:t>LGE</w:t>
              </w:r>
            </w:ins>
          </w:p>
        </w:tc>
        <w:tc>
          <w:tcPr>
            <w:tcW w:w="8395" w:type="dxa"/>
          </w:tcPr>
          <w:p w14:paraId="612C62A1" w14:textId="77777777" w:rsidR="00E6163C" w:rsidRPr="00E6163C" w:rsidRDefault="00E6163C" w:rsidP="00E6163C">
            <w:pPr>
              <w:spacing w:after="120"/>
              <w:rPr>
                <w:ins w:id="943" w:author="허중관/책임연구원/SIC센터 SoC솔루션PMO 무선AV솔루션Task(joongkwan.huh@lge.com)" w:date="2023-04-19T07:02:00Z"/>
                <w:u w:val="single"/>
                <w:rPrChange w:id="944" w:author="허중관/책임연구원/SIC센터 SoC솔루션PMO 무선AV솔루션Task(joongkwan.huh@lge.com)" w:date="2023-04-19T07:02:00Z">
                  <w:rPr>
                    <w:ins w:id="945" w:author="허중관/책임연구원/SIC센터 SoC솔루션PMO 무선AV솔루션Task(joongkwan.huh@lge.com)" w:date="2023-04-19T07:02:00Z"/>
                    <w:b/>
                    <w:u w:val="single"/>
                  </w:rPr>
                </w:rPrChange>
              </w:rPr>
            </w:pPr>
            <w:ins w:id="946" w:author="허중관/책임연구원/SIC센터 SoC솔루션PMO 무선AV솔루션Task(joongkwan.huh@lge.com)" w:date="2023-04-19T07:02:00Z">
              <w:r w:rsidRPr="00E6163C">
                <w:rPr>
                  <w:u w:val="single"/>
                  <w:lang w:eastAsia="ko-KR"/>
                  <w:rPrChange w:id="947" w:author="허중관/책임연구원/SIC센터 SoC솔루션PMO 무선AV솔루션Task(joongkwan.huh@lge.com)" w:date="2023-04-19T07:02:00Z">
                    <w:rPr>
                      <w:b/>
                      <w:u w:val="single"/>
                      <w:lang w:eastAsia="ko-KR"/>
                    </w:rPr>
                  </w:rPrChange>
                </w:rPr>
                <w:t>Issue 1-</w:t>
              </w:r>
              <w:r w:rsidRPr="00E6163C">
                <w:rPr>
                  <w:u w:val="single"/>
                  <w:rPrChange w:id="948" w:author="허중관/책임연구원/SIC센터 SoC솔루션PMO 무선AV솔루션Task(joongkwan.huh@lge.com)" w:date="2023-04-19T07:02:00Z">
                    <w:rPr>
                      <w:b/>
                      <w:u w:val="single"/>
                    </w:rPr>
                  </w:rPrChange>
                </w:rPr>
                <w:t>4-1</w:t>
              </w:r>
              <w:r w:rsidRPr="00E6163C">
                <w:rPr>
                  <w:u w:val="single"/>
                  <w:lang w:eastAsia="ko-KR"/>
                  <w:rPrChange w:id="949" w:author="허중관/책임연구원/SIC센터 SoC솔루션PMO 무선AV솔루션Task(joongkwan.huh@lge.com)" w:date="2023-04-19T07:02:00Z">
                    <w:rPr>
                      <w:b/>
                      <w:u w:val="single"/>
                      <w:lang w:eastAsia="ko-KR"/>
                    </w:rPr>
                  </w:rPrChange>
                </w:rPr>
                <w:t>:</w:t>
              </w:r>
            </w:ins>
          </w:p>
          <w:p w14:paraId="7ED0A901" w14:textId="77777777" w:rsidR="00E6163C" w:rsidRPr="00E6163C" w:rsidRDefault="00E6163C" w:rsidP="00E6163C">
            <w:pPr>
              <w:spacing w:after="120"/>
              <w:rPr>
                <w:ins w:id="950" w:author="허중관/책임연구원/SIC센터 SoC솔루션PMO 무선AV솔루션Task(joongkwan.huh@lge.com)" w:date="2023-04-19T07:02:00Z"/>
                <w:lang w:eastAsia="ko-KR"/>
              </w:rPr>
            </w:pPr>
            <w:ins w:id="951" w:author="허중관/책임연구원/SIC센터 SoC솔루션PMO 무선AV솔루션Task(joongkwan.huh@lge.com)" w:date="2023-04-19T07:02:00Z">
              <w:r w:rsidRPr="00E6163C">
                <w:rPr>
                  <w:lang w:eastAsia="ko-KR"/>
                </w:rPr>
                <w:t>All options have similar view. RAN4 need to consider more stringent TAE requirements.</w:t>
              </w:r>
            </w:ins>
          </w:p>
          <w:p w14:paraId="25F0887F" w14:textId="77777777" w:rsidR="00E6163C" w:rsidRPr="00E6163C" w:rsidRDefault="00E6163C" w:rsidP="00E6163C">
            <w:pPr>
              <w:spacing w:after="120"/>
              <w:rPr>
                <w:ins w:id="952" w:author="허중관/책임연구원/SIC센터 SoC솔루션PMO 무선AV솔루션Task(joongkwan.huh@lge.com)" w:date="2023-04-19T07:02:00Z"/>
                <w:u w:val="single"/>
                <w:rPrChange w:id="953" w:author="허중관/책임연구원/SIC센터 SoC솔루션PMO 무선AV솔루션Task(joongkwan.huh@lge.com)" w:date="2023-04-19T07:02:00Z">
                  <w:rPr>
                    <w:ins w:id="954" w:author="허중관/책임연구원/SIC센터 SoC솔루션PMO 무선AV솔루션Task(joongkwan.huh@lge.com)" w:date="2023-04-19T07:02:00Z"/>
                    <w:b/>
                    <w:u w:val="single"/>
                  </w:rPr>
                </w:rPrChange>
              </w:rPr>
            </w:pPr>
            <w:ins w:id="955" w:author="허중관/책임연구원/SIC센터 SoC솔루션PMO 무선AV솔루션Task(joongkwan.huh@lge.com)" w:date="2023-04-19T07:02:00Z">
              <w:r w:rsidRPr="00E6163C">
                <w:rPr>
                  <w:u w:val="single"/>
                  <w:lang w:eastAsia="ko-KR"/>
                  <w:rPrChange w:id="956" w:author="허중관/책임연구원/SIC센터 SoC솔루션PMO 무선AV솔루션Task(joongkwan.huh@lge.com)" w:date="2023-04-19T07:02:00Z">
                    <w:rPr>
                      <w:b/>
                      <w:u w:val="single"/>
                      <w:lang w:eastAsia="ko-KR"/>
                    </w:rPr>
                  </w:rPrChange>
                </w:rPr>
                <w:t>Issue 1-</w:t>
              </w:r>
              <w:r w:rsidRPr="00E6163C">
                <w:rPr>
                  <w:u w:val="single"/>
                  <w:rPrChange w:id="957" w:author="허중관/책임연구원/SIC센터 SoC솔루션PMO 무선AV솔루션Task(joongkwan.huh@lge.com)" w:date="2023-04-19T07:02:00Z">
                    <w:rPr>
                      <w:b/>
                      <w:u w:val="single"/>
                    </w:rPr>
                  </w:rPrChange>
                </w:rPr>
                <w:t>4-2</w:t>
              </w:r>
              <w:r w:rsidRPr="00E6163C">
                <w:rPr>
                  <w:u w:val="single"/>
                  <w:lang w:eastAsia="ko-KR"/>
                  <w:rPrChange w:id="958" w:author="허중관/책임연구원/SIC센터 SoC솔루션PMO 무선AV솔루션Task(joongkwan.huh@lge.com)" w:date="2023-04-19T07:02:00Z">
                    <w:rPr>
                      <w:b/>
                      <w:u w:val="single"/>
                      <w:lang w:eastAsia="ko-KR"/>
                    </w:rPr>
                  </w:rPrChange>
                </w:rPr>
                <w:t>:</w:t>
              </w:r>
            </w:ins>
          </w:p>
          <w:p w14:paraId="17B130CD" w14:textId="77777777" w:rsidR="00E6163C" w:rsidRPr="00E6163C" w:rsidRDefault="00E6163C" w:rsidP="00E6163C">
            <w:pPr>
              <w:spacing w:after="120"/>
              <w:rPr>
                <w:ins w:id="959" w:author="허중관/책임연구원/SIC센터 SoC솔루션PMO 무선AV솔루션Task(joongkwan.huh@lge.com)" w:date="2023-04-19T07:02:00Z"/>
                <w:lang w:eastAsia="ko-KR"/>
              </w:rPr>
            </w:pPr>
            <w:ins w:id="960" w:author="허중관/책임연구원/SIC센터 SoC솔루션PMO 무선AV솔루션Task(joongkwan.huh@lge.com)" w:date="2023-04-19T07:02:00Z">
              <w:r w:rsidRPr="00E6163C">
                <w:rPr>
                  <w:lang w:eastAsia="ko-KR"/>
                </w:rPr>
                <w:t>RAN1 considers the report-free SL-RTT method which does not report SL Rx-Tx measurement instead the transmit time of SL-PRS is adjusted based on the measurement.</w:t>
              </w:r>
            </w:ins>
          </w:p>
          <w:p w14:paraId="5A5F3915" w14:textId="2AC038E7" w:rsidR="00E6163C" w:rsidRPr="00E6163C" w:rsidRDefault="00E6163C" w:rsidP="00203688">
            <w:pPr>
              <w:spacing w:after="120"/>
              <w:rPr>
                <w:ins w:id="961" w:author="허중관/책임연구원/SIC센터 SoC솔루션PMO 무선AV솔루션Task(joongkwan.huh@lge.com)" w:date="2023-04-19T07:02:00Z"/>
                <w:rFonts w:eastAsiaTheme="minorEastAsia"/>
                <w:lang w:eastAsia="ko-KR"/>
                <w:rPrChange w:id="962" w:author="허중관/책임연구원/SIC센터 SoC솔루션PMO 무선AV솔루션Task(joongkwan.huh@lge.com)" w:date="2023-04-19T07:02:00Z">
                  <w:rPr>
                    <w:ins w:id="963" w:author="허중관/책임연구원/SIC센터 SoC솔루션PMO 무선AV솔루션Task(joongkwan.huh@lge.com)" w:date="2023-04-19T07:02:00Z"/>
                    <w:rFonts w:eastAsiaTheme="minorEastAsia"/>
                    <w:u w:val="single"/>
                    <w:lang w:val="en-US" w:eastAsia="zh-CN"/>
                  </w:rPr>
                </w:rPrChange>
              </w:rPr>
            </w:pPr>
            <w:ins w:id="964" w:author="허중관/책임연구원/SIC센터 SoC솔루션PMO 무선AV솔루션Task(joongkwan.huh@lge.com)" w:date="2023-04-19T07:02:00Z">
              <w:r w:rsidRPr="00E6163C">
                <w:rPr>
                  <w:lang w:eastAsia="ko-KR"/>
                </w:rPr>
                <w:t>So, to support the report-free SL-RTT, RAN4 should consider transmit time adjustment with high granularity.</w:t>
              </w:r>
            </w:ins>
          </w:p>
        </w:tc>
      </w:tr>
      <w:tr w:rsidR="006218FD" w14:paraId="1B825B86" w14:textId="77777777" w:rsidTr="00916829">
        <w:trPr>
          <w:ins w:id="965" w:author="Carlos Cabrera-Mercader" w:date="2023-04-19T00:12:00Z"/>
        </w:trPr>
        <w:tc>
          <w:tcPr>
            <w:tcW w:w="1236" w:type="dxa"/>
          </w:tcPr>
          <w:p w14:paraId="70A13F92" w14:textId="346976AC" w:rsidR="006218FD" w:rsidRDefault="006218FD" w:rsidP="006218FD">
            <w:pPr>
              <w:spacing w:after="120"/>
              <w:rPr>
                <w:ins w:id="966" w:author="Carlos Cabrera-Mercader" w:date="2023-04-19T00:12:00Z"/>
                <w:rFonts w:eastAsiaTheme="minorEastAsia"/>
                <w:color w:val="0070C0"/>
                <w:lang w:val="en-US" w:eastAsia="ko-KR"/>
              </w:rPr>
            </w:pPr>
            <w:ins w:id="967" w:author="Carlos Cabrera-Mercader" w:date="2023-04-19T00:12:00Z">
              <w:r>
                <w:rPr>
                  <w:rFonts w:eastAsiaTheme="minorEastAsia"/>
                  <w:color w:val="0070C0"/>
                  <w:lang w:val="en-US" w:eastAsia="ko-KR"/>
                </w:rPr>
                <w:t>Qualcomm</w:t>
              </w:r>
            </w:ins>
          </w:p>
        </w:tc>
        <w:tc>
          <w:tcPr>
            <w:tcW w:w="8395" w:type="dxa"/>
          </w:tcPr>
          <w:p w14:paraId="4CFA6FF0" w14:textId="77777777" w:rsidR="006218FD" w:rsidRDefault="006218FD" w:rsidP="006218FD">
            <w:pPr>
              <w:spacing w:after="120"/>
              <w:rPr>
                <w:ins w:id="968" w:author="Carlos Cabrera-Mercader" w:date="2023-04-19T00:12:00Z"/>
                <w:u w:val="single"/>
                <w:lang w:eastAsia="ko-KR"/>
              </w:rPr>
            </w:pPr>
            <w:ins w:id="969" w:author="Carlos Cabrera-Mercader" w:date="2023-04-19T00:12:00Z">
              <w:r>
                <w:rPr>
                  <w:u w:val="single"/>
                  <w:lang w:eastAsia="ko-KR"/>
                </w:rPr>
                <w:t>Issue 1-4-1:</w:t>
              </w:r>
            </w:ins>
          </w:p>
          <w:p w14:paraId="3EA520A8" w14:textId="77777777" w:rsidR="006218FD" w:rsidRDefault="006218FD" w:rsidP="006218FD">
            <w:pPr>
              <w:spacing w:after="120"/>
              <w:rPr>
                <w:ins w:id="970" w:author="Carlos Cabrera-Mercader" w:date="2023-04-19T00:12:00Z"/>
                <w:lang w:eastAsia="ko-KR"/>
              </w:rPr>
            </w:pPr>
            <w:ins w:id="971" w:author="Carlos Cabrera-Mercader" w:date="2023-04-19T00:12:00Z">
              <w:r>
                <w:rPr>
                  <w:lang w:eastAsia="ko-KR"/>
                </w:rPr>
                <w:t>Regarding option 1, evaluation of impact should be done on a per-measurement basis.</w:t>
              </w:r>
            </w:ins>
          </w:p>
          <w:p w14:paraId="5FE29808" w14:textId="77777777" w:rsidR="006218FD" w:rsidRPr="00EF7D09" w:rsidRDefault="006218FD" w:rsidP="006218FD">
            <w:pPr>
              <w:spacing w:after="120"/>
              <w:rPr>
                <w:ins w:id="972" w:author="Carlos Cabrera-Mercader" w:date="2023-04-19T00:12:00Z"/>
                <w:lang w:eastAsia="ko-KR"/>
              </w:rPr>
            </w:pPr>
            <w:ins w:id="973" w:author="Carlos Cabrera-Mercader" w:date="2023-04-19T00:12:00Z">
              <w:r>
                <w:rPr>
                  <w:lang w:eastAsia="ko-KR"/>
                </w:rPr>
                <w:t>Regarding options 2 and 3, in our view tightening the timing error requirement may not be practical.  The priority in RAN4 should be to define measurement performance requirements and verify that performance is met under controlled conditions/assumptions. E.g. in DL-TDOA we verify RSTD accuracy requirements assuming a known time delta between resource transmissions. Any uncertainty resulting from uncontrollable factors in the test environment/procedure should be addressed by RAN5.</w:t>
              </w:r>
            </w:ins>
          </w:p>
          <w:p w14:paraId="12EF644B" w14:textId="77777777" w:rsidR="006218FD" w:rsidRDefault="006218FD" w:rsidP="006218FD">
            <w:pPr>
              <w:spacing w:after="120"/>
              <w:rPr>
                <w:ins w:id="974" w:author="Carlos Cabrera-Mercader" w:date="2023-04-19T00:12:00Z"/>
                <w:u w:val="single"/>
                <w:lang w:eastAsia="ko-KR"/>
              </w:rPr>
            </w:pPr>
            <w:ins w:id="975" w:author="Carlos Cabrera-Mercader" w:date="2023-04-19T00:12:00Z">
              <w:r>
                <w:rPr>
                  <w:u w:val="single"/>
                  <w:lang w:eastAsia="ko-KR"/>
                </w:rPr>
                <w:t>Issue 1-4-2:</w:t>
              </w:r>
            </w:ins>
          </w:p>
          <w:p w14:paraId="04E74E9E" w14:textId="77777777" w:rsidR="006218FD" w:rsidRPr="00EF7D09" w:rsidRDefault="006218FD" w:rsidP="006218FD">
            <w:pPr>
              <w:spacing w:after="120"/>
              <w:rPr>
                <w:ins w:id="976" w:author="Carlos Cabrera-Mercader" w:date="2023-04-19T00:12:00Z"/>
                <w:lang w:eastAsia="ko-KR"/>
              </w:rPr>
            </w:pPr>
            <w:ins w:id="977" w:author="Carlos Cabrera-Mercader" w:date="2023-04-19T00:12:00Z">
              <w:r w:rsidRPr="00EF7D09">
                <w:rPr>
                  <w:lang w:eastAsia="ko-KR"/>
                </w:rPr>
                <w:t>Same comment as for issue 1-4-1</w:t>
              </w:r>
            </w:ins>
          </w:p>
          <w:p w14:paraId="38BFADCF" w14:textId="77777777" w:rsidR="006218FD" w:rsidRDefault="006218FD" w:rsidP="006218FD">
            <w:pPr>
              <w:spacing w:after="120"/>
              <w:rPr>
                <w:ins w:id="978" w:author="Carlos Cabrera-Mercader" w:date="2023-04-19T00:12:00Z"/>
                <w:u w:val="single"/>
                <w:lang w:eastAsia="ko-KR"/>
              </w:rPr>
            </w:pPr>
            <w:ins w:id="979" w:author="Carlos Cabrera-Mercader" w:date="2023-04-19T00:12:00Z">
              <w:r>
                <w:rPr>
                  <w:u w:val="single"/>
                  <w:lang w:eastAsia="ko-KR"/>
                </w:rPr>
                <w:t>Issue 1-4-3:</w:t>
              </w:r>
            </w:ins>
          </w:p>
          <w:p w14:paraId="7510AB23" w14:textId="2C7BB0B2" w:rsidR="006218FD" w:rsidRPr="006218FD" w:rsidRDefault="006218FD" w:rsidP="006218FD">
            <w:pPr>
              <w:spacing w:after="120"/>
              <w:rPr>
                <w:ins w:id="980" w:author="Carlos Cabrera-Mercader" w:date="2023-04-19T00:12:00Z"/>
                <w:u w:val="single"/>
                <w:lang w:eastAsia="ko-KR"/>
              </w:rPr>
            </w:pPr>
            <w:ins w:id="981" w:author="Carlos Cabrera-Mercader" w:date="2023-04-19T00:12:00Z">
              <w:r>
                <w:rPr>
                  <w:lang w:eastAsia="ko-KR"/>
                </w:rPr>
                <w:t>In our view RAN4 may consider the impact of synchronization accuracy when defining performance requirements. FFS during the performance part. However, regarding the impact of sync source *changes*, we do not think it should be high priority to define requirements for transient conditions.</w:t>
              </w:r>
            </w:ins>
          </w:p>
        </w:tc>
      </w:tr>
    </w:tbl>
    <w:p w14:paraId="33DC9E46" w14:textId="77777777" w:rsidR="00F60AAC" w:rsidRDefault="00F60AAC" w:rsidP="00DD7208">
      <w:pPr>
        <w:rPr>
          <w:sz w:val="24"/>
          <w:szCs w:val="16"/>
          <w:lang w:eastAsia="zh-CN"/>
        </w:rPr>
      </w:pPr>
    </w:p>
    <w:p w14:paraId="31B0BB66" w14:textId="6B308ECD" w:rsidR="00F60AAC" w:rsidRDefault="00F60AAC" w:rsidP="00DD7208">
      <w:pPr>
        <w:rPr>
          <w:sz w:val="24"/>
          <w:szCs w:val="16"/>
          <w:lang w:eastAsia="zh-CN"/>
        </w:rPr>
      </w:pPr>
      <w:r w:rsidRPr="00805BE8">
        <w:rPr>
          <w:sz w:val="24"/>
          <w:szCs w:val="16"/>
        </w:rPr>
        <w:t>Sub-</w:t>
      </w:r>
      <w:r>
        <w:rPr>
          <w:sz w:val="24"/>
          <w:szCs w:val="16"/>
        </w:rPr>
        <w:t>topic</w:t>
      </w:r>
      <w:r w:rsidRPr="00805BE8">
        <w:rPr>
          <w:sz w:val="24"/>
          <w:szCs w:val="16"/>
        </w:rPr>
        <w:t xml:space="preserve"> 1-</w:t>
      </w:r>
      <w:r>
        <w:rPr>
          <w:rFonts w:hint="eastAsia"/>
          <w:sz w:val="24"/>
          <w:szCs w:val="16"/>
        </w:rPr>
        <w:t>5 Others</w:t>
      </w:r>
    </w:p>
    <w:tbl>
      <w:tblPr>
        <w:tblStyle w:val="afd"/>
        <w:tblW w:w="0" w:type="auto"/>
        <w:tblLook w:val="04A0" w:firstRow="1" w:lastRow="0" w:firstColumn="1" w:lastColumn="0" w:noHBand="0" w:noVBand="1"/>
      </w:tblPr>
      <w:tblGrid>
        <w:gridCol w:w="1236"/>
        <w:gridCol w:w="8395"/>
      </w:tblGrid>
      <w:tr w:rsidR="00F60AAC" w14:paraId="0BDA716B" w14:textId="77777777" w:rsidTr="00916829">
        <w:tc>
          <w:tcPr>
            <w:tcW w:w="1236" w:type="dxa"/>
          </w:tcPr>
          <w:p w14:paraId="4C420FAC" w14:textId="77777777" w:rsidR="00F60AAC" w:rsidRPr="00805BE8" w:rsidRDefault="00F60AAC" w:rsidP="009168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D6020E3" w14:textId="77777777" w:rsidR="00F60AAC" w:rsidRPr="00805BE8" w:rsidRDefault="00F60AAC" w:rsidP="00916829">
            <w:pPr>
              <w:spacing w:after="120"/>
              <w:rPr>
                <w:rFonts w:eastAsiaTheme="minorEastAsia"/>
                <w:b/>
                <w:bCs/>
                <w:color w:val="0070C0"/>
                <w:lang w:val="en-US" w:eastAsia="zh-CN"/>
              </w:rPr>
            </w:pPr>
            <w:r>
              <w:rPr>
                <w:rFonts w:eastAsiaTheme="minorEastAsia"/>
                <w:b/>
                <w:bCs/>
                <w:color w:val="0070C0"/>
                <w:lang w:val="en-US" w:eastAsia="zh-CN"/>
              </w:rPr>
              <w:t>Comments</w:t>
            </w:r>
          </w:p>
        </w:tc>
      </w:tr>
      <w:tr w:rsidR="00F60AAC" w14:paraId="2B5D5C6E" w14:textId="77777777" w:rsidTr="00916829">
        <w:tc>
          <w:tcPr>
            <w:tcW w:w="1236" w:type="dxa"/>
          </w:tcPr>
          <w:p w14:paraId="563DDE40" w14:textId="3883C639" w:rsidR="00F60AAC" w:rsidRPr="003418CB" w:rsidRDefault="00A835D3" w:rsidP="00916829">
            <w:pPr>
              <w:spacing w:after="120"/>
              <w:rPr>
                <w:rFonts w:eastAsiaTheme="minorEastAsia"/>
                <w:color w:val="0070C0"/>
                <w:lang w:val="en-US" w:eastAsia="zh-CN"/>
              </w:rPr>
            </w:pPr>
            <w:ins w:id="982" w:author="Intel - Huang Rui(R4#106)" w:date="2023-04-17T22:40:00Z">
              <w:r>
                <w:rPr>
                  <w:rFonts w:eastAsiaTheme="minorEastAsia"/>
                  <w:color w:val="0070C0"/>
                  <w:lang w:val="en-US" w:eastAsia="zh-CN"/>
                </w:rPr>
                <w:t>Intel</w:t>
              </w:r>
            </w:ins>
          </w:p>
        </w:tc>
        <w:tc>
          <w:tcPr>
            <w:tcW w:w="8395" w:type="dxa"/>
          </w:tcPr>
          <w:p w14:paraId="1E8428ED" w14:textId="798763AD" w:rsidR="00F60AAC" w:rsidRDefault="00F60AAC" w:rsidP="00916829">
            <w:pPr>
              <w:spacing w:after="120"/>
              <w:rPr>
                <w:ins w:id="983" w:author="Intel - Huang Rui(R4#106)" w:date="2023-04-17T22:02: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sidR="00DF0F9D">
              <w:rPr>
                <w:rFonts w:eastAsiaTheme="minorEastAsia" w:hint="eastAsia"/>
                <w:u w:val="single"/>
                <w:lang w:val="en-US" w:eastAsia="zh-CN"/>
              </w:rPr>
              <w:t>5</w:t>
            </w:r>
            <w:r w:rsidRPr="00F60AAC">
              <w:rPr>
                <w:rFonts w:eastAsiaTheme="minorEastAsia" w:hint="eastAsia"/>
                <w:u w:val="single"/>
                <w:lang w:val="en-US" w:eastAsia="zh-CN"/>
              </w:rPr>
              <w:t>-1</w:t>
            </w:r>
            <w:r w:rsidRPr="00F60AAC">
              <w:rPr>
                <w:rFonts w:eastAsiaTheme="minorEastAsia" w:hint="eastAsia"/>
                <w:lang w:val="en-US" w:eastAsia="zh-CN"/>
              </w:rPr>
              <w:t>:</w:t>
            </w:r>
          </w:p>
          <w:p w14:paraId="13851DAF" w14:textId="595FAD0D" w:rsidR="005E76F9" w:rsidRDefault="005E76F9" w:rsidP="00916829">
            <w:pPr>
              <w:spacing w:after="120"/>
              <w:rPr>
                <w:rFonts w:eastAsiaTheme="minorEastAsia"/>
                <w:u w:val="single"/>
                <w:lang w:val="en-US" w:eastAsia="zh-CN"/>
              </w:rPr>
            </w:pPr>
            <w:ins w:id="984" w:author="Intel - Huang Rui(R4#106)" w:date="2023-04-17T22:02:00Z">
              <w:r>
                <w:rPr>
                  <w:rFonts w:eastAsiaTheme="minorEastAsia"/>
                  <w:u w:val="single"/>
                  <w:lang w:val="en-US" w:eastAsia="zh-CN"/>
                </w:rPr>
                <w:t xml:space="preserve">Can be FFS. We can firstly focus on no-DRX cases. </w:t>
              </w:r>
            </w:ins>
          </w:p>
          <w:p w14:paraId="4F22C03F" w14:textId="7B295F73" w:rsidR="00F60AAC" w:rsidRDefault="00F60AAC" w:rsidP="00916829">
            <w:pPr>
              <w:spacing w:after="120"/>
              <w:rPr>
                <w:ins w:id="985" w:author="Intel - Huang Rui(R4#106)" w:date="2023-04-17T22:03: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sidR="00DF0F9D">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p>
          <w:p w14:paraId="4BD612C1" w14:textId="31900D13" w:rsidR="0010156F" w:rsidRDefault="00997099" w:rsidP="00916829">
            <w:pPr>
              <w:spacing w:after="120"/>
              <w:rPr>
                <w:rFonts w:eastAsiaTheme="minorEastAsia"/>
                <w:u w:val="single"/>
                <w:lang w:val="en-US" w:eastAsia="zh-CN"/>
              </w:rPr>
            </w:pPr>
            <w:ins w:id="986" w:author="Intel - Huang Rui(R4#106)" w:date="2023-04-17T22:03:00Z">
              <w:r>
                <w:rPr>
                  <w:rFonts w:eastAsiaTheme="minorEastAsia"/>
                  <w:lang w:val="en-US" w:eastAsia="zh-CN"/>
                </w:rPr>
                <w:t xml:space="preserve">Can be FFS. This </w:t>
              </w:r>
            </w:ins>
            <w:ins w:id="987" w:author="Intel - Huang Rui(R4#106)" w:date="2023-04-17T22:04:00Z">
              <w:r>
                <w:rPr>
                  <w:rFonts w:eastAsiaTheme="minorEastAsia"/>
                  <w:lang w:val="en-US" w:eastAsia="zh-CN"/>
                </w:rPr>
                <w:t xml:space="preserve">will impact the available measurement occasions. </w:t>
              </w:r>
            </w:ins>
          </w:p>
          <w:p w14:paraId="03361AEA" w14:textId="116356CC" w:rsidR="00F60AAC" w:rsidRDefault="00F60AAC" w:rsidP="00916829">
            <w:pPr>
              <w:spacing w:after="120"/>
              <w:rPr>
                <w:ins w:id="988" w:author="Intel - Huang Rui(R4#106)" w:date="2023-04-17T22:04: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sidR="00DF0F9D">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p>
          <w:p w14:paraId="74803C2D" w14:textId="7D4B6E1D" w:rsidR="00F10B49" w:rsidRDefault="000155F6" w:rsidP="00916829">
            <w:pPr>
              <w:spacing w:after="120"/>
              <w:rPr>
                <w:rFonts w:eastAsiaTheme="minorEastAsia"/>
                <w:u w:val="single"/>
                <w:lang w:val="en-US" w:eastAsia="zh-CN"/>
              </w:rPr>
            </w:pPr>
            <w:ins w:id="989" w:author="Intel - Huang Rui(R4#106)" w:date="2023-04-17T22:05:00Z">
              <w:r>
                <w:rPr>
                  <w:rFonts w:eastAsiaTheme="minorEastAsia"/>
                  <w:u w:val="single"/>
                  <w:lang w:val="en-US" w:eastAsia="zh-CN"/>
                </w:rPr>
                <w:t xml:space="preserve">Can be FFS. For P2, we don’t think we need to define the requirements for hybrid coverage </w:t>
              </w:r>
              <w:r w:rsidR="00383032">
                <w:rPr>
                  <w:rFonts w:eastAsiaTheme="minorEastAsia"/>
                  <w:u w:val="single"/>
                  <w:lang w:val="en-US" w:eastAsia="zh-CN"/>
                </w:rPr>
                <w:t>case</w:t>
              </w:r>
            </w:ins>
            <w:ins w:id="990" w:author="Intel - Huang Rui(R4#106)" w:date="2023-04-17T22:06:00Z">
              <w:r w:rsidR="00383032">
                <w:rPr>
                  <w:rFonts w:eastAsiaTheme="minorEastAsia"/>
                  <w:u w:val="single"/>
                  <w:lang w:val="en-US" w:eastAsia="zh-CN"/>
                </w:rPr>
                <w:t xml:space="preserve"> (switching between in-coverage to out-coverage)</w:t>
              </w:r>
            </w:ins>
            <w:ins w:id="991" w:author="Intel - Huang Rui(R4#106)" w:date="2023-04-17T22:05:00Z">
              <w:r w:rsidR="00383032">
                <w:rPr>
                  <w:rFonts w:eastAsiaTheme="minorEastAsia"/>
                  <w:u w:val="single"/>
                  <w:lang w:val="en-US" w:eastAsia="zh-CN"/>
                </w:rPr>
                <w:t xml:space="preserve">. </w:t>
              </w:r>
            </w:ins>
          </w:p>
          <w:p w14:paraId="4DB3374F" w14:textId="110B3B56" w:rsidR="00F60AAC" w:rsidRDefault="00F60AAC" w:rsidP="00916829">
            <w:pPr>
              <w:spacing w:after="120"/>
              <w:rPr>
                <w:ins w:id="992" w:author="Intel - Huang Rui(R4#106)" w:date="2023-04-17T22:06: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sidR="00DF0F9D">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p>
          <w:p w14:paraId="3B1E6562" w14:textId="55B6DCDA" w:rsidR="00DF1FA3" w:rsidRDefault="00DF1FA3" w:rsidP="00916829">
            <w:pPr>
              <w:spacing w:after="120"/>
              <w:rPr>
                <w:rFonts w:eastAsiaTheme="minorEastAsia"/>
                <w:u w:val="single"/>
                <w:lang w:val="en-US" w:eastAsia="zh-CN"/>
              </w:rPr>
            </w:pPr>
            <w:ins w:id="993" w:author="Intel - Huang Rui(R4#106)" w:date="2023-04-17T22:06:00Z">
              <w:r>
                <w:rPr>
                  <w:rFonts w:eastAsiaTheme="minorEastAsia"/>
                  <w:lang w:val="en-US" w:eastAsia="zh-CN"/>
                </w:rPr>
                <w:t xml:space="preserve">Option 1 is fine in </w:t>
              </w:r>
              <w:proofErr w:type="gramStart"/>
              <w:r>
                <w:rPr>
                  <w:rFonts w:eastAsiaTheme="minorEastAsia"/>
                  <w:lang w:val="en-US" w:eastAsia="zh-CN"/>
                </w:rPr>
                <w:t>principle,</w:t>
              </w:r>
              <w:proofErr w:type="gramEnd"/>
              <w:r>
                <w:rPr>
                  <w:rFonts w:eastAsiaTheme="minorEastAsia"/>
                  <w:lang w:val="en-US" w:eastAsia="zh-CN"/>
                </w:rPr>
                <w:t xml:space="preserve"> we can </w:t>
              </w:r>
            </w:ins>
            <w:ins w:id="994" w:author="Intel - Huang Rui(R4#106)" w:date="2023-04-17T22:07:00Z">
              <w:r w:rsidR="004D3800">
                <w:rPr>
                  <w:rFonts w:eastAsiaTheme="minorEastAsia"/>
                  <w:lang w:val="en-US" w:eastAsia="zh-CN"/>
                </w:rPr>
                <w:t>FFS on</w:t>
              </w:r>
            </w:ins>
            <w:ins w:id="995" w:author="Intel - Huang Rui(R4#106)" w:date="2023-04-17T22:06:00Z">
              <w:r>
                <w:rPr>
                  <w:rFonts w:eastAsiaTheme="minorEastAsia"/>
                  <w:lang w:val="en-US" w:eastAsia="zh-CN"/>
                </w:rPr>
                <w:t xml:space="preserve"> the ex</w:t>
              </w:r>
            </w:ins>
            <w:ins w:id="996" w:author="Intel - Huang Rui(R4#106)" w:date="2023-04-17T22:07:00Z">
              <w:r>
                <w:rPr>
                  <w:rFonts w:eastAsiaTheme="minorEastAsia"/>
                  <w:lang w:val="en-US" w:eastAsia="zh-CN"/>
                </w:rPr>
                <w:t>act impacts</w:t>
              </w:r>
              <w:r w:rsidR="003E6DDA">
                <w:rPr>
                  <w:rFonts w:eastAsiaTheme="minorEastAsia"/>
                  <w:lang w:val="en-US" w:eastAsia="zh-CN"/>
                </w:rPr>
                <w:t>.</w:t>
              </w:r>
            </w:ins>
          </w:p>
          <w:p w14:paraId="6F5DA34C" w14:textId="70887BFB" w:rsidR="00F60AAC" w:rsidRDefault="00F60AAC" w:rsidP="00916829">
            <w:pPr>
              <w:spacing w:after="120"/>
              <w:rPr>
                <w:ins w:id="997" w:author="Intel - Huang Rui(R4#106)" w:date="2023-04-17T22:07: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sidR="00DF0F9D">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p>
          <w:p w14:paraId="70507EFE" w14:textId="0F570CA0" w:rsidR="003E6DDA" w:rsidRDefault="00FF60AB" w:rsidP="00916829">
            <w:pPr>
              <w:spacing w:after="120"/>
              <w:rPr>
                <w:rFonts w:eastAsiaTheme="minorEastAsia"/>
                <w:u w:val="single"/>
                <w:lang w:val="en-US" w:eastAsia="zh-CN"/>
              </w:rPr>
            </w:pPr>
            <w:ins w:id="998" w:author="Intel - Huang Rui(R4#106)" w:date="2023-04-17T22:08:00Z">
              <w:r>
                <w:rPr>
                  <w:rFonts w:eastAsiaTheme="minorEastAsia"/>
                  <w:u w:val="single"/>
                  <w:lang w:val="en-US" w:eastAsia="zh-CN"/>
                </w:rPr>
                <w:t xml:space="preserve">Agree Option 1 in principle. </w:t>
              </w:r>
            </w:ins>
          </w:p>
          <w:p w14:paraId="72A6524C" w14:textId="77777777" w:rsidR="00F60AAC" w:rsidRDefault="00F60AAC" w:rsidP="00DF0F9D">
            <w:pPr>
              <w:spacing w:after="120"/>
              <w:rPr>
                <w:ins w:id="999" w:author="Intel - Huang Rui(R4#106)" w:date="2023-04-17T22:08: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sidR="00DF0F9D">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p>
          <w:p w14:paraId="621BA98A" w14:textId="77777777" w:rsidR="00FF60AB" w:rsidRDefault="00FF60AB" w:rsidP="00FF60AB">
            <w:pPr>
              <w:spacing w:after="120"/>
              <w:rPr>
                <w:ins w:id="1000" w:author="Intel - Huang Rui(R4#106)" w:date="2023-04-17T22:08:00Z"/>
                <w:rFonts w:eastAsiaTheme="minorEastAsia"/>
                <w:u w:val="single"/>
                <w:lang w:val="en-US" w:eastAsia="zh-CN"/>
              </w:rPr>
            </w:pPr>
            <w:ins w:id="1001" w:author="Intel - Huang Rui(R4#106)" w:date="2023-04-17T22:08:00Z">
              <w:r>
                <w:rPr>
                  <w:rFonts w:eastAsiaTheme="minorEastAsia"/>
                  <w:u w:val="single"/>
                  <w:lang w:val="en-US" w:eastAsia="zh-CN"/>
                </w:rPr>
                <w:t xml:space="preserve">Agree Option 1 in principle. </w:t>
              </w:r>
            </w:ins>
          </w:p>
          <w:p w14:paraId="6BC2CDC8" w14:textId="60F6AF0C" w:rsidR="00FF60AB" w:rsidRPr="00DF0F9D" w:rsidRDefault="00FF60AB" w:rsidP="00DF0F9D">
            <w:pPr>
              <w:spacing w:after="120"/>
              <w:rPr>
                <w:rFonts w:eastAsiaTheme="minorEastAsia"/>
                <w:u w:val="single"/>
                <w:lang w:val="en-US" w:eastAsia="zh-CN"/>
              </w:rPr>
            </w:pPr>
          </w:p>
        </w:tc>
      </w:tr>
      <w:tr w:rsidR="00E04AD5" w14:paraId="03F72E25" w14:textId="77777777" w:rsidTr="00916829">
        <w:tc>
          <w:tcPr>
            <w:tcW w:w="1236" w:type="dxa"/>
          </w:tcPr>
          <w:p w14:paraId="35FEB857" w14:textId="638A5AAA" w:rsidR="00E04AD5" w:rsidRPr="003418CB" w:rsidRDefault="00E04AD5" w:rsidP="00E04AD5">
            <w:pPr>
              <w:spacing w:after="120"/>
              <w:rPr>
                <w:rFonts w:eastAsiaTheme="minorEastAsia"/>
                <w:color w:val="0070C0"/>
                <w:lang w:val="en-US" w:eastAsia="zh-CN"/>
              </w:rPr>
            </w:pPr>
            <w:ins w:id="1002" w:author="Huawei" w:date="2023-04-18T17:14:00Z">
              <w:del w:id="1003" w:author="CATT" w:date="2023-04-20T18:46:00Z">
                <w:r w:rsidDel="00AD2DA4">
                  <w:rPr>
                    <w:rFonts w:eastAsiaTheme="minorEastAsia"/>
                    <w:color w:val="0070C0"/>
                    <w:lang w:val="en-US" w:eastAsia="zh-CN"/>
                  </w:rPr>
                  <w:delText>Intel</w:delText>
                </w:r>
              </w:del>
            </w:ins>
            <w:ins w:id="1004" w:author="CATT" w:date="2023-04-20T18:46:00Z">
              <w:r w:rsidR="00AD2DA4">
                <w:rPr>
                  <w:rFonts w:eastAsiaTheme="minorEastAsia" w:hint="eastAsia"/>
                  <w:color w:val="0070C0"/>
                  <w:lang w:val="en-US" w:eastAsia="zh-CN"/>
                </w:rPr>
                <w:t>Huawei</w:t>
              </w:r>
            </w:ins>
          </w:p>
        </w:tc>
        <w:tc>
          <w:tcPr>
            <w:tcW w:w="8395" w:type="dxa"/>
          </w:tcPr>
          <w:p w14:paraId="0403E941" w14:textId="77777777" w:rsidR="00E04AD5" w:rsidRDefault="00E04AD5" w:rsidP="00E04AD5">
            <w:pPr>
              <w:spacing w:after="120"/>
              <w:rPr>
                <w:ins w:id="1005" w:author="Huawei" w:date="2023-04-18T17:14:00Z"/>
                <w:rFonts w:eastAsiaTheme="minorEastAsia"/>
                <w:lang w:val="en-US" w:eastAsia="zh-CN"/>
              </w:rPr>
            </w:pPr>
            <w:ins w:id="1006" w:author="Huawei" w:date="2023-04-18T17:1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-1</w:t>
              </w:r>
              <w:r w:rsidRPr="00F60AAC">
                <w:rPr>
                  <w:rFonts w:eastAsiaTheme="minorEastAsia" w:hint="eastAsia"/>
                  <w:lang w:val="en-US" w:eastAsia="zh-CN"/>
                </w:rPr>
                <w:t>:</w:t>
              </w:r>
            </w:ins>
          </w:p>
          <w:p w14:paraId="25181AE3" w14:textId="60EF46B7" w:rsidR="00E04AD5" w:rsidRDefault="00E04AD5" w:rsidP="00E04AD5">
            <w:pPr>
              <w:spacing w:after="120"/>
              <w:rPr>
                <w:ins w:id="1007" w:author="Huawei" w:date="2023-04-18T17:14:00Z"/>
                <w:rFonts w:eastAsiaTheme="minorEastAsia"/>
                <w:u w:val="single"/>
                <w:lang w:val="en-US" w:eastAsia="zh-CN"/>
              </w:rPr>
            </w:pPr>
            <w:ins w:id="1008" w:author="Huawei" w:date="2023-04-18T17:14:00Z">
              <w:r>
                <w:rPr>
                  <w:rFonts w:eastAsiaTheme="minorEastAsia"/>
                  <w:u w:val="single"/>
                  <w:lang w:val="en-US" w:eastAsia="zh-CN"/>
                </w:rPr>
                <w:t>Option 1 is fine.</w:t>
              </w:r>
            </w:ins>
          </w:p>
          <w:p w14:paraId="28CC39C1" w14:textId="77777777" w:rsidR="00E04AD5" w:rsidRDefault="00E04AD5" w:rsidP="00E04AD5">
            <w:pPr>
              <w:spacing w:after="120"/>
              <w:rPr>
                <w:ins w:id="1009" w:author="Huawei" w:date="2023-04-18T17:14:00Z"/>
                <w:rFonts w:eastAsiaTheme="minorEastAsia"/>
                <w:lang w:val="en-US" w:eastAsia="zh-CN"/>
              </w:rPr>
            </w:pPr>
            <w:ins w:id="1010" w:author="Huawei" w:date="2023-04-18T17:14:00Z">
              <w:r w:rsidRPr="00F60AAC">
                <w:rPr>
                  <w:rFonts w:eastAsiaTheme="minorEastAsia"/>
                  <w:u w:val="single"/>
                  <w:lang w:val="en-US" w:eastAsia="zh-CN"/>
                </w:rPr>
                <w:lastRenderedPageBreak/>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3DD058EF" w14:textId="73600C81" w:rsidR="00E04AD5" w:rsidRDefault="00E04AD5" w:rsidP="00E04AD5">
            <w:pPr>
              <w:spacing w:after="120"/>
              <w:rPr>
                <w:ins w:id="1011" w:author="Huawei" w:date="2023-04-18T17:14:00Z"/>
                <w:rFonts w:eastAsiaTheme="minorEastAsia"/>
                <w:u w:val="single"/>
                <w:lang w:val="en-US" w:eastAsia="zh-CN"/>
              </w:rPr>
            </w:pPr>
            <w:ins w:id="1012" w:author="Huawei" w:date="2023-04-18T17:15:00Z">
              <w:r>
                <w:rPr>
                  <w:rFonts w:eastAsiaTheme="minorEastAsia"/>
                  <w:lang w:val="en-US" w:eastAsia="zh-CN"/>
                </w:rPr>
                <w:t xml:space="preserve">Suggest FFS, </w:t>
              </w:r>
            </w:ins>
            <w:ins w:id="1013" w:author="Huawei" w:date="2023-04-18T17:16:00Z">
              <w:r>
                <w:rPr>
                  <w:rFonts w:eastAsiaTheme="minorEastAsia"/>
                  <w:lang w:val="en-US" w:eastAsia="zh-CN"/>
                </w:rPr>
                <w:t xml:space="preserve">the issue is a subset of issue 1-5-4, and RAN4 needs to study the impact on </w:t>
              </w:r>
              <w:proofErr w:type="spellStart"/>
              <w:r>
                <w:rPr>
                  <w:rFonts w:eastAsiaTheme="minorEastAsia"/>
                  <w:lang w:val="en-US" w:eastAsia="zh-CN"/>
                </w:rPr>
                <w:t>Uu</w:t>
              </w:r>
              <w:proofErr w:type="spellEnd"/>
              <w:r>
                <w:rPr>
                  <w:rFonts w:eastAsiaTheme="minorEastAsia"/>
                  <w:lang w:val="en-US" w:eastAsia="zh-CN"/>
                </w:rPr>
                <w:t xml:space="preserve"> measurement.</w:t>
              </w:r>
            </w:ins>
          </w:p>
          <w:p w14:paraId="7CF0AF06" w14:textId="77777777" w:rsidR="00E04AD5" w:rsidRDefault="00E04AD5" w:rsidP="00E04AD5">
            <w:pPr>
              <w:spacing w:after="120"/>
              <w:rPr>
                <w:ins w:id="1014" w:author="Huawei" w:date="2023-04-18T17:14:00Z"/>
                <w:rFonts w:eastAsiaTheme="minorEastAsia"/>
                <w:lang w:val="en-US" w:eastAsia="zh-CN"/>
              </w:rPr>
            </w:pPr>
            <w:ins w:id="1015" w:author="Huawei" w:date="2023-04-18T17:1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38777017" w14:textId="2382543E" w:rsidR="00E04AD5" w:rsidRDefault="00E04AD5" w:rsidP="00E04AD5">
            <w:pPr>
              <w:spacing w:after="120"/>
              <w:rPr>
                <w:ins w:id="1016" w:author="Huawei" w:date="2023-04-18T17:18:00Z"/>
                <w:rFonts w:eastAsiaTheme="minorEastAsia"/>
                <w:u w:val="single"/>
                <w:lang w:val="en-US" w:eastAsia="zh-CN"/>
              </w:rPr>
            </w:pPr>
            <w:ins w:id="1017" w:author="Huawei" w:date="2023-04-18T17:17:00Z">
              <w:r>
                <w:rPr>
                  <w:rFonts w:eastAsiaTheme="minorEastAsia"/>
                  <w:u w:val="single"/>
                  <w:lang w:val="en-US" w:eastAsia="zh-CN"/>
                </w:rPr>
                <w:t>P1</w:t>
              </w:r>
            </w:ins>
            <w:ins w:id="1018" w:author="Huawei" w:date="2023-04-18T17:18:00Z">
              <w:r>
                <w:rPr>
                  <w:rFonts w:eastAsiaTheme="minorEastAsia"/>
                  <w:u w:val="single"/>
                  <w:lang w:val="en-US" w:eastAsia="zh-CN"/>
                </w:rPr>
                <w:t>, s</w:t>
              </w:r>
            </w:ins>
            <w:ins w:id="1019" w:author="Huawei" w:date="2023-04-18T17:17:00Z">
              <w:r>
                <w:rPr>
                  <w:rFonts w:eastAsiaTheme="minorEastAsia"/>
                  <w:u w:val="single"/>
                  <w:lang w:val="en-US" w:eastAsia="zh-CN"/>
                </w:rPr>
                <w:t xml:space="preserve">uggest FFS. It is </w:t>
              </w:r>
              <w:r w:rsidRPr="00E04AD5">
                <w:rPr>
                  <w:rFonts w:eastAsiaTheme="minorEastAsia"/>
                  <w:u w:val="single"/>
                  <w:lang w:val="en-US" w:eastAsia="zh-CN"/>
                </w:rPr>
                <w:t xml:space="preserve">not clear how this will impact the </w:t>
              </w:r>
            </w:ins>
            <w:ins w:id="1020" w:author="Huawei" w:date="2023-04-18T17:18:00Z">
              <w:r>
                <w:rPr>
                  <w:rFonts w:eastAsiaTheme="minorEastAsia"/>
                  <w:u w:val="single"/>
                  <w:lang w:val="en-US" w:eastAsia="zh-CN"/>
                </w:rPr>
                <w:t>requirements</w:t>
              </w:r>
            </w:ins>
            <w:ins w:id="1021" w:author="Huawei" w:date="2023-04-18T17:17:00Z">
              <w:r w:rsidRPr="00E04AD5">
                <w:rPr>
                  <w:rFonts w:eastAsiaTheme="minorEastAsia"/>
                  <w:u w:val="single"/>
                  <w:lang w:val="en-US" w:eastAsia="zh-CN"/>
                </w:rPr>
                <w:t>, and why it can help on the mobility issue.</w:t>
              </w:r>
            </w:ins>
            <w:ins w:id="1022" w:author="Huawei" w:date="2023-04-18T17:14:00Z">
              <w:r>
                <w:rPr>
                  <w:rFonts w:eastAsiaTheme="minorEastAsia"/>
                  <w:u w:val="single"/>
                  <w:lang w:val="en-US" w:eastAsia="zh-CN"/>
                </w:rPr>
                <w:t xml:space="preserve"> </w:t>
              </w:r>
            </w:ins>
          </w:p>
          <w:p w14:paraId="59E68AFD" w14:textId="38D6F16D" w:rsidR="00E04AD5" w:rsidRDefault="00E04AD5" w:rsidP="00E04AD5">
            <w:pPr>
              <w:spacing w:after="120"/>
              <w:rPr>
                <w:ins w:id="1023" w:author="Huawei" w:date="2023-04-18T17:14:00Z"/>
                <w:rFonts w:eastAsiaTheme="minorEastAsia"/>
                <w:u w:val="single"/>
                <w:lang w:val="en-US" w:eastAsia="zh-CN"/>
              </w:rPr>
            </w:pPr>
            <w:ins w:id="1024" w:author="Huawei" w:date="2023-04-18T17:18:00Z">
              <w:r>
                <w:rPr>
                  <w:rFonts w:eastAsiaTheme="minorEastAsia" w:hint="eastAsia"/>
                  <w:u w:val="single"/>
                  <w:lang w:val="en-US" w:eastAsia="zh-CN"/>
                </w:rPr>
                <w:t>P</w:t>
              </w:r>
              <w:r>
                <w:rPr>
                  <w:rFonts w:eastAsiaTheme="minorEastAsia"/>
                  <w:u w:val="single"/>
                  <w:lang w:val="en-US" w:eastAsia="zh-CN"/>
                </w:rPr>
                <w:t>2 is fine.</w:t>
              </w:r>
            </w:ins>
          </w:p>
          <w:p w14:paraId="59140662" w14:textId="77777777" w:rsidR="00E04AD5" w:rsidRDefault="00E04AD5" w:rsidP="00E04AD5">
            <w:pPr>
              <w:spacing w:after="120"/>
              <w:rPr>
                <w:ins w:id="1025" w:author="Huawei" w:date="2023-04-18T17:14:00Z"/>
                <w:rFonts w:eastAsiaTheme="minorEastAsia"/>
                <w:lang w:val="en-US" w:eastAsia="zh-CN"/>
              </w:rPr>
            </w:pPr>
            <w:ins w:id="1026" w:author="Huawei" w:date="2023-04-18T17:1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7045CA3F" w14:textId="27B08DF9" w:rsidR="00E04AD5" w:rsidRDefault="00E04AD5" w:rsidP="00E04AD5">
            <w:pPr>
              <w:spacing w:after="120"/>
              <w:rPr>
                <w:ins w:id="1027" w:author="Huawei" w:date="2023-04-18T17:14:00Z"/>
                <w:rFonts w:eastAsiaTheme="minorEastAsia"/>
                <w:u w:val="single"/>
                <w:lang w:val="en-US" w:eastAsia="zh-CN"/>
              </w:rPr>
            </w:pPr>
            <w:ins w:id="1028" w:author="Huawei" w:date="2023-04-18T17:18:00Z">
              <w:r>
                <w:rPr>
                  <w:rFonts w:eastAsiaTheme="minorEastAsia"/>
                  <w:lang w:val="en-US" w:eastAsia="zh-CN"/>
                </w:rPr>
                <w:t>Support option 1.</w:t>
              </w:r>
            </w:ins>
          </w:p>
          <w:p w14:paraId="406CBB43" w14:textId="77777777" w:rsidR="00E04AD5" w:rsidRDefault="00E04AD5" w:rsidP="00E04AD5">
            <w:pPr>
              <w:spacing w:after="120"/>
              <w:rPr>
                <w:ins w:id="1029" w:author="Huawei" w:date="2023-04-18T17:14:00Z"/>
                <w:rFonts w:eastAsiaTheme="minorEastAsia"/>
                <w:lang w:val="en-US" w:eastAsia="zh-CN"/>
              </w:rPr>
            </w:pPr>
            <w:ins w:id="1030" w:author="Huawei" w:date="2023-04-18T17:1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2658D43B" w14:textId="473127F9" w:rsidR="00E04AD5" w:rsidRDefault="00CC20B6" w:rsidP="00E04AD5">
            <w:pPr>
              <w:spacing w:after="120"/>
              <w:rPr>
                <w:ins w:id="1031" w:author="Huawei" w:date="2023-04-18T17:14:00Z"/>
                <w:rFonts w:eastAsiaTheme="minorEastAsia"/>
                <w:u w:val="single"/>
                <w:lang w:val="en-US" w:eastAsia="zh-CN"/>
              </w:rPr>
            </w:pPr>
            <w:ins w:id="1032" w:author="Huawei" w:date="2023-04-18T17:18:00Z">
              <w:r>
                <w:rPr>
                  <w:rFonts w:eastAsiaTheme="minorEastAsia"/>
                  <w:u w:val="single"/>
                  <w:lang w:val="en-US" w:eastAsia="zh-CN"/>
                </w:rPr>
                <w:t>Suggest FFS and wait f</w:t>
              </w:r>
            </w:ins>
            <w:ins w:id="1033" w:author="Huawei" w:date="2023-04-18T17:19:00Z">
              <w:r>
                <w:rPr>
                  <w:rFonts w:eastAsiaTheme="minorEastAsia"/>
                  <w:u w:val="single"/>
                  <w:lang w:val="en-US" w:eastAsia="zh-CN"/>
                </w:rPr>
                <w:t>or RAN1 conclusion before making decision on whether to define this requirement.</w:t>
              </w:r>
            </w:ins>
          </w:p>
          <w:p w14:paraId="38D29B93" w14:textId="77777777" w:rsidR="00E04AD5" w:rsidRDefault="00E04AD5" w:rsidP="00E04AD5">
            <w:pPr>
              <w:spacing w:after="120"/>
              <w:rPr>
                <w:ins w:id="1034" w:author="Huawei" w:date="2023-04-18T17:14:00Z"/>
                <w:rFonts w:eastAsiaTheme="minorEastAsia"/>
                <w:lang w:val="en-US" w:eastAsia="zh-CN"/>
              </w:rPr>
            </w:pPr>
            <w:ins w:id="1035" w:author="Huawei" w:date="2023-04-18T17:1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07F2AD83" w14:textId="7A86C227" w:rsidR="00E04AD5" w:rsidRPr="00F60AAC" w:rsidRDefault="00CC20B6" w:rsidP="00CC20B6">
            <w:pPr>
              <w:spacing w:after="120"/>
              <w:rPr>
                <w:rFonts w:eastAsiaTheme="minorEastAsia"/>
                <w:u w:val="single"/>
                <w:lang w:val="en-US" w:eastAsia="zh-CN"/>
              </w:rPr>
            </w:pPr>
            <w:ins w:id="1036" w:author="Huawei" w:date="2023-04-18T17:20:00Z">
              <w:r>
                <w:rPr>
                  <w:rFonts w:eastAsiaTheme="minorEastAsia"/>
                  <w:u w:val="single"/>
                  <w:lang w:val="en-US" w:eastAsia="zh-CN"/>
                </w:rPr>
                <w:t>Option 1 is fine.</w:t>
              </w:r>
            </w:ins>
          </w:p>
        </w:tc>
      </w:tr>
      <w:tr w:rsidR="00C9596F" w14:paraId="321AD91E" w14:textId="77777777" w:rsidTr="00916829">
        <w:tc>
          <w:tcPr>
            <w:tcW w:w="1236" w:type="dxa"/>
          </w:tcPr>
          <w:p w14:paraId="06083F72" w14:textId="5CE9BBBB" w:rsidR="00C9596F" w:rsidRPr="003418CB" w:rsidRDefault="00C9596F" w:rsidP="00E04AD5">
            <w:pPr>
              <w:spacing w:after="120"/>
              <w:rPr>
                <w:rFonts w:eastAsiaTheme="minorEastAsia"/>
                <w:color w:val="0070C0"/>
                <w:lang w:val="en-US" w:eastAsia="zh-CN"/>
              </w:rPr>
            </w:pPr>
            <w:ins w:id="1037" w:author="CATT" w:date="2023-04-18T19:35:00Z">
              <w:r>
                <w:rPr>
                  <w:rFonts w:eastAsia="宋体" w:hint="eastAsia"/>
                  <w:color w:val="0070C0"/>
                  <w:lang w:val="en-US" w:eastAsia="zh-CN"/>
                </w:rPr>
                <w:lastRenderedPageBreak/>
                <w:t>CATT</w:t>
              </w:r>
            </w:ins>
          </w:p>
        </w:tc>
        <w:tc>
          <w:tcPr>
            <w:tcW w:w="8395" w:type="dxa"/>
          </w:tcPr>
          <w:p w14:paraId="0DD3E7E1" w14:textId="77777777" w:rsidR="00C9596F" w:rsidRPr="00E40DA8" w:rsidRDefault="00C9596F" w:rsidP="00390CD0">
            <w:pPr>
              <w:spacing w:after="120"/>
              <w:rPr>
                <w:ins w:id="1038" w:author="CATT" w:date="2023-04-18T19:35:00Z"/>
                <w:rFonts w:eastAsia="宋体"/>
                <w:lang w:val="en-US" w:eastAsia="zh-CN"/>
              </w:rPr>
            </w:pPr>
            <w:ins w:id="1039" w:author="CATT" w:date="2023-04-18T19:3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-1</w:t>
              </w:r>
              <w:r w:rsidRPr="00F60AAC">
                <w:rPr>
                  <w:rFonts w:eastAsiaTheme="minorEastAsia" w:hint="eastAsia"/>
                  <w:lang w:val="en-US" w:eastAsia="zh-CN"/>
                </w:rPr>
                <w:t>:</w:t>
              </w:r>
            </w:ins>
          </w:p>
          <w:p w14:paraId="15734848" w14:textId="77777777" w:rsidR="00C9596F" w:rsidRDefault="00C9596F" w:rsidP="00390CD0">
            <w:pPr>
              <w:spacing w:after="120"/>
              <w:rPr>
                <w:ins w:id="1040" w:author="CATT" w:date="2023-04-18T19:35:00Z"/>
                <w:rFonts w:eastAsiaTheme="minorEastAsia"/>
                <w:u w:val="single"/>
                <w:lang w:val="en-US" w:eastAsia="zh-CN"/>
              </w:rPr>
            </w:pPr>
            <w:ins w:id="1041" w:author="CATT" w:date="2023-04-18T19:35:00Z">
              <w:r>
                <w:rPr>
                  <w:rFonts w:eastAsia="宋体" w:hint="eastAsia"/>
                  <w:u w:val="single"/>
                  <w:lang w:val="en-US" w:eastAsia="zh-CN"/>
                </w:rPr>
                <w:t>F</w:t>
              </w:r>
              <w:r>
                <w:rPr>
                  <w:rFonts w:eastAsiaTheme="minorEastAsia"/>
                  <w:u w:val="single"/>
                  <w:lang w:val="en-US" w:eastAsia="zh-CN"/>
                </w:rPr>
                <w:t>irstly focus on no</w:t>
              </w:r>
              <w:r>
                <w:rPr>
                  <w:rFonts w:eastAsia="宋体" w:hint="eastAsia"/>
                  <w:u w:val="single"/>
                  <w:lang w:val="en-US" w:eastAsia="zh-CN"/>
                </w:rPr>
                <w:t>n</w:t>
              </w:r>
              <w:r>
                <w:rPr>
                  <w:rFonts w:eastAsiaTheme="minorEastAsia"/>
                  <w:u w:val="single"/>
                  <w:lang w:val="en-US" w:eastAsia="zh-CN"/>
                </w:rPr>
                <w:t xml:space="preserve">-DRX cases. </w:t>
              </w:r>
            </w:ins>
          </w:p>
          <w:p w14:paraId="02A8A5B6" w14:textId="77777777" w:rsidR="00C9596F" w:rsidRDefault="00C9596F" w:rsidP="00390CD0">
            <w:pPr>
              <w:spacing w:after="120"/>
              <w:rPr>
                <w:ins w:id="1042" w:author="CATT" w:date="2023-04-18T19:35:00Z"/>
                <w:rFonts w:eastAsiaTheme="minorEastAsia"/>
                <w:lang w:val="en-US" w:eastAsia="zh-CN"/>
              </w:rPr>
            </w:pPr>
            <w:ins w:id="1043" w:author="CATT" w:date="2023-04-18T19:3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1AE9E966" w14:textId="77777777" w:rsidR="00C9596F" w:rsidRDefault="00C9596F" w:rsidP="00390CD0">
            <w:pPr>
              <w:spacing w:after="120"/>
              <w:rPr>
                <w:ins w:id="1044" w:author="CATT" w:date="2023-04-18T19:35:00Z"/>
                <w:rFonts w:eastAsiaTheme="minorEastAsia"/>
                <w:u w:val="single"/>
                <w:lang w:val="en-US" w:eastAsia="zh-CN"/>
              </w:rPr>
            </w:pPr>
            <w:ins w:id="1045" w:author="CATT" w:date="2023-04-18T19:35:00Z">
              <w:r>
                <w:rPr>
                  <w:rFonts w:eastAsia="宋体" w:hint="eastAsia"/>
                  <w:lang w:val="en-US" w:eastAsia="zh-CN"/>
                </w:rPr>
                <w:t xml:space="preserve">Further discuss after the resource configuration in RAN1 is </w:t>
              </w:r>
              <w:proofErr w:type="gramStart"/>
              <w:r>
                <w:rPr>
                  <w:rFonts w:eastAsia="宋体" w:hint="eastAsia"/>
                  <w:lang w:val="en-US" w:eastAsia="zh-CN"/>
                </w:rPr>
                <w:t>more clear</w:t>
              </w:r>
              <w:proofErr w:type="gramEnd"/>
              <w:r>
                <w:rPr>
                  <w:rFonts w:eastAsiaTheme="minorEastAsia"/>
                  <w:lang w:val="en-US" w:eastAsia="zh-CN"/>
                </w:rPr>
                <w:t xml:space="preserve">. </w:t>
              </w:r>
            </w:ins>
          </w:p>
          <w:p w14:paraId="1AAB9CF7" w14:textId="77777777" w:rsidR="00C9596F" w:rsidRDefault="00C9596F" w:rsidP="00390CD0">
            <w:pPr>
              <w:spacing w:after="120"/>
              <w:rPr>
                <w:ins w:id="1046" w:author="CATT" w:date="2023-04-18T19:35:00Z"/>
                <w:rFonts w:eastAsiaTheme="minorEastAsia"/>
                <w:lang w:val="en-US" w:eastAsia="zh-CN"/>
              </w:rPr>
            </w:pPr>
            <w:ins w:id="1047" w:author="CATT" w:date="2023-04-18T19:3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44B16EF8" w14:textId="77777777" w:rsidR="00C9596F" w:rsidRPr="00E40DA8" w:rsidRDefault="00C9596F" w:rsidP="00390CD0">
            <w:pPr>
              <w:spacing w:after="120"/>
              <w:rPr>
                <w:ins w:id="1048" w:author="CATT" w:date="2023-04-18T19:35:00Z"/>
                <w:rFonts w:eastAsia="宋体"/>
                <w:u w:val="single"/>
                <w:lang w:val="en-US" w:eastAsia="zh-CN"/>
              </w:rPr>
            </w:pPr>
            <w:ins w:id="1049" w:author="CATT" w:date="2023-04-18T19:35:00Z">
              <w:r>
                <w:rPr>
                  <w:rFonts w:eastAsia="宋体"/>
                  <w:u w:val="single"/>
                  <w:lang w:val="en-US" w:eastAsia="zh-CN"/>
                </w:rPr>
                <w:t>F</w:t>
              </w:r>
              <w:r>
                <w:rPr>
                  <w:rFonts w:eastAsia="宋体" w:hint="eastAsia"/>
                  <w:u w:val="single"/>
                  <w:lang w:val="en-US" w:eastAsia="zh-CN"/>
                </w:rPr>
                <w:t>or option 2, we think we need to define the requirements for single coverage scenario firstly</w:t>
              </w:r>
              <w:r>
                <w:rPr>
                  <w:rFonts w:eastAsiaTheme="minorEastAsia"/>
                  <w:u w:val="single"/>
                  <w:lang w:val="en-US" w:eastAsia="zh-CN"/>
                </w:rPr>
                <w:t xml:space="preserve">. </w:t>
              </w:r>
              <w:r>
                <w:rPr>
                  <w:rFonts w:eastAsia="宋体"/>
                  <w:u w:val="single"/>
                  <w:lang w:val="en-US" w:eastAsia="zh-CN"/>
                </w:rPr>
                <w:t>F</w:t>
              </w:r>
              <w:r>
                <w:rPr>
                  <w:rFonts w:eastAsia="宋体" w:hint="eastAsia"/>
                  <w:u w:val="single"/>
                  <w:lang w:val="en-US" w:eastAsia="zh-CN"/>
                </w:rPr>
                <w:t xml:space="preserve">or option 1, we are open to discuss the potential solutions to accommodate the impact of the mobility. </w:t>
              </w:r>
            </w:ins>
          </w:p>
          <w:p w14:paraId="65FB059F" w14:textId="77777777" w:rsidR="00C9596F" w:rsidRDefault="00C9596F" w:rsidP="00390CD0">
            <w:pPr>
              <w:spacing w:after="120"/>
              <w:rPr>
                <w:ins w:id="1050" w:author="CATT" w:date="2023-04-18T19:35:00Z"/>
                <w:rFonts w:eastAsiaTheme="minorEastAsia"/>
                <w:lang w:val="en-US" w:eastAsia="zh-CN"/>
              </w:rPr>
            </w:pPr>
            <w:ins w:id="1051" w:author="CATT" w:date="2023-04-18T19:3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6A138352" w14:textId="77777777" w:rsidR="00C9596F" w:rsidRDefault="00C9596F" w:rsidP="00390CD0">
            <w:pPr>
              <w:spacing w:after="120"/>
              <w:rPr>
                <w:ins w:id="1052" w:author="CATT" w:date="2023-04-18T19:35:00Z"/>
                <w:rFonts w:eastAsiaTheme="minorEastAsia"/>
                <w:u w:val="single"/>
                <w:lang w:val="en-US" w:eastAsia="zh-CN"/>
              </w:rPr>
            </w:pPr>
            <w:ins w:id="1053" w:author="CATT" w:date="2023-04-18T19:35:00Z">
              <w:r>
                <w:rPr>
                  <w:rFonts w:eastAsia="宋体"/>
                  <w:lang w:val="en-US" w:eastAsia="zh-CN"/>
                </w:rPr>
                <w:t>S</w:t>
              </w:r>
              <w:r>
                <w:rPr>
                  <w:rFonts w:eastAsia="宋体" w:hint="eastAsia"/>
                  <w:lang w:val="en-US" w:eastAsia="zh-CN"/>
                </w:rPr>
                <w:t>upport option 1</w:t>
              </w:r>
              <w:r>
                <w:rPr>
                  <w:rFonts w:eastAsiaTheme="minorEastAsia"/>
                  <w:lang w:val="en-US" w:eastAsia="zh-CN"/>
                </w:rPr>
                <w:t>.</w:t>
              </w:r>
            </w:ins>
          </w:p>
          <w:p w14:paraId="09A1C379" w14:textId="77777777" w:rsidR="00C9596F" w:rsidRDefault="00C9596F" w:rsidP="00390CD0">
            <w:pPr>
              <w:spacing w:after="120"/>
              <w:rPr>
                <w:ins w:id="1054" w:author="CATT" w:date="2023-04-18T19:35:00Z"/>
                <w:rFonts w:eastAsiaTheme="minorEastAsia"/>
                <w:lang w:val="en-US" w:eastAsia="zh-CN"/>
              </w:rPr>
            </w:pPr>
            <w:ins w:id="1055" w:author="CATT" w:date="2023-04-18T19:3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1DD4B4E7" w14:textId="77777777" w:rsidR="00C9596F" w:rsidRDefault="00C9596F" w:rsidP="00390CD0">
            <w:pPr>
              <w:spacing w:after="120"/>
              <w:rPr>
                <w:ins w:id="1056" w:author="CATT" w:date="2023-04-18T19:35:00Z"/>
                <w:rFonts w:eastAsiaTheme="minorEastAsia"/>
                <w:u w:val="single"/>
                <w:lang w:val="en-US" w:eastAsia="zh-CN"/>
              </w:rPr>
            </w:pPr>
            <w:ins w:id="1057" w:author="CATT" w:date="2023-04-18T19:35:00Z">
              <w:r>
                <w:rPr>
                  <w:rFonts w:eastAsia="宋体"/>
                  <w:u w:val="single"/>
                  <w:lang w:val="en-US" w:eastAsia="zh-CN"/>
                </w:rPr>
                <w:t>W</w:t>
              </w:r>
              <w:r>
                <w:rPr>
                  <w:rFonts w:eastAsia="宋体" w:hint="eastAsia"/>
                  <w:u w:val="single"/>
                  <w:lang w:val="en-US" w:eastAsia="zh-CN"/>
                </w:rPr>
                <w:t>e think this should be discussed in RAN1/2 firstly</w:t>
              </w:r>
              <w:r>
                <w:rPr>
                  <w:rFonts w:eastAsiaTheme="minorEastAsia"/>
                  <w:u w:val="single"/>
                  <w:lang w:val="en-US" w:eastAsia="zh-CN"/>
                </w:rPr>
                <w:t xml:space="preserve">. </w:t>
              </w:r>
            </w:ins>
          </w:p>
          <w:p w14:paraId="042CC163" w14:textId="77777777" w:rsidR="00C9596F" w:rsidRDefault="00C9596F" w:rsidP="00390CD0">
            <w:pPr>
              <w:spacing w:after="120"/>
              <w:rPr>
                <w:ins w:id="1058" w:author="CATT" w:date="2023-04-18T19:35:00Z"/>
                <w:rFonts w:eastAsiaTheme="minorEastAsia"/>
                <w:lang w:val="en-US" w:eastAsia="zh-CN"/>
              </w:rPr>
            </w:pPr>
            <w:ins w:id="1059" w:author="CATT" w:date="2023-04-18T19:3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05769ABC" w14:textId="4403A0AC" w:rsidR="00C9596F" w:rsidRPr="00F60AAC" w:rsidRDefault="00C9596F" w:rsidP="00E04AD5">
            <w:pPr>
              <w:spacing w:after="120"/>
              <w:rPr>
                <w:rFonts w:eastAsiaTheme="minorEastAsia"/>
                <w:u w:val="single"/>
                <w:lang w:val="en-US" w:eastAsia="zh-CN"/>
              </w:rPr>
            </w:pPr>
            <w:ins w:id="1060" w:author="CATT" w:date="2023-04-18T19:35:00Z">
              <w:r>
                <w:rPr>
                  <w:rFonts w:eastAsia="宋体"/>
                  <w:u w:val="single"/>
                  <w:lang w:val="en-US" w:eastAsia="zh-CN"/>
                </w:rPr>
                <w:t>T</w:t>
              </w:r>
              <w:r>
                <w:rPr>
                  <w:rFonts w:eastAsia="宋体" w:hint="eastAsia"/>
                  <w:u w:val="single"/>
                  <w:lang w:val="en-US" w:eastAsia="zh-CN"/>
                </w:rPr>
                <w:t>he principle is fine, need to wait for RAN1 progress</w:t>
              </w:r>
              <w:r>
                <w:rPr>
                  <w:rFonts w:eastAsiaTheme="minorEastAsia"/>
                  <w:u w:val="single"/>
                  <w:lang w:val="en-US" w:eastAsia="zh-CN"/>
                </w:rPr>
                <w:t xml:space="preserve">. </w:t>
              </w:r>
            </w:ins>
          </w:p>
        </w:tc>
      </w:tr>
      <w:tr w:rsidR="0002746C" w14:paraId="6BF079AD" w14:textId="77777777" w:rsidTr="00916829">
        <w:trPr>
          <w:ins w:id="1061" w:author="Iana Siomina" w:date="2023-04-18T14:32:00Z"/>
        </w:trPr>
        <w:tc>
          <w:tcPr>
            <w:tcW w:w="1236" w:type="dxa"/>
          </w:tcPr>
          <w:p w14:paraId="29977DC1" w14:textId="7EF388F8" w:rsidR="0002746C" w:rsidRDefault="0002746C" w:rsidP="0002746C">
            <w:pPr>
              <w:spacing w:after="120"/>
              <w:rPr>
                <w:ins w:id="1062" w:author="Iana Siomina" w:date="2023-04-18T14:32:00Z"/>
                <w:color w:val="0070C0"/>
                <w:lang w:val="en-US" w:eastAsia="zh-CN"/>
              </w:rPr>
            </w:pPr>
            <w:ins w:id="1063" w:author="Iana Siomina" w:date="2023-04-18T14:32:00Z">
              <w:r>
                <w:rPr>
                  <w:rFonts w:eastAsiaTheme="minorEastAsia"/>
                  <w:color w:val="0070C0"/>
                  <w:lang w:val="en-US" w:eastAsia="zh-CN"/>
                </w:rPr>
                <w:t>Ericsson</w:t>
              </w:r>
            </w:ins>
          </w:p>
        </w:tc>
        <w:tc>
          <w:tcPr>
            <w:tcW w:w="8395" w:type="dxa"/>
          </w:tcPr>
          <w:p w14:paraId="5FDA864E" w14:textId="77777777" w:rsidR="0002746C" w:rsidRDefault="0002746C" w:rsidP="0002746C">
            <w:pPr>
              <w:spacing w:after="120"/>
              <w:rPr>
                <w:ins w:id="1064" w:author="Iana Siomina" w:date="2023-04-18T14:32:00Z"/>
                <w:rFonts w:eastAsiaTheme="minorEastAsia"/>
                <w:lang w:val="en-US" w:eastAsia="zh-CN"/>
              </w:rPr>
            </w:pPr>
            <w:ins w:id="1065" w:author="Iana Siomina" w:date="2023-04-18T14:32: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-1</w:t>
              </w:r>
              <w:r w:rsidRPr="00F60AAC">
                <w:rPr>
                  <w:rFonts w:eastAsiaTheme="minorEastAsia" w:hint="eastAsia"/>
                  <w:lang w:val="en-US" w:eastAsia="zh-CN"/>
                </w:rPr>
                <w:t>:</w:t>
              </w:r>
            </w:ins>
          </w:p>
          <w:p w14:paraId="5D5F540C" w14:textId="77777777" w:rsidR="0002746C" w:rsidRPr="005E7290" w:rsidRDefault="0002746C" w:rsidP="0002746C">
            <w:pPr>
              <w:spacing w:after="120"/>
              <w:rPr>
                <w:ins w:id="1066" w:author="Iana Siomina" w:date="2023-04-18T14:32:00Z"/>
                <w:rFonts w:eastAsiaTheme="minorEastAsia"/>
                <w:lang w:val="en-US" w:eastAsia="zh-CN"/>
              </w:rPr>
            </w:pPr>
            <w:ins w:id="1067" w:author="Iana Siomina" w:date="2023-04-18T14:32:00Z">
              <w:r>
                <w:rPr>
                  <w:rFonts w:eastAsiaTheme="minorEastAsia"/>
                  <w:lang w:val="en-US" w:eastAsia="zh-CN"/>
                </w:rPr>
                <w:t>Can be FFS</w:t>
              </w:r>
            </w:ins>
          </w:p>
          <w:p w14:paraId="2D2837E9" w14:textId="77777777" w:rsidR="0002746C" w:rsidRDefault="0002746C" w:rsidP="0002746C">
            <w:pPr>
              <w:spacing w:after="120"/>
              <w:rPr>
                <w:ins w:id="1068" w:author="Iana Siomina" w:date="2023-04-18T14:32:00Z"/>
                <w:rFonts w:eastAsiaTheme="minorEastAsia"/>
                <w:lang w:val="en-US" w:eastAsia="zh-CN"/>
              </w:rPr>
            </w:pPr>
            <w:ins w:id="1069" w:author="Iana Siomina" w:date="2023-04-18T14:32: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7AF5C087" w14:textId="77777777" w:rsidR="0002746C" w:rsidRPr="005E7290" w:rsidRDefault="0002746C" w:rsidP="0002746C">
            <w:pPr>
              <w:spacing w:after="120"/>
              <w:rPr>
                <w:ins w:id="1070" w:author="Iana Siomina" w:date="2023-04-18T14:32:00Z"/>
                <w:rFonts w:eastAsiaTheme="minorEastAsia"/>
                <w:lang w:val="en-US" w:eastAsia="zh-CN"/>
              </w:rPr>
            </w:pPr>
            <w:ins w:id="1071" w:author="Iana Siomina" w:date="2023-04-18T14:32:00Z">
              <w:r>
                <w:rPr>
                  <w:rFonts w:eastAsiaTheme="minorEastAsia"/>
                  <w:lang w:val="en-US" w:eastAsia="zh-CN"/>
                </w:rPr>
                <w:t>Can be FFS</w:t>
              </w:r>
            </w:ins>
          </w:p>
          <w:p w14:paraId="40E807E9" w14:textId="77777777" w:rsidR="0002746C" w:rsidRDefault="0002746C" w:rsidP="0002746C">
            <w:pPr>
              <w:spacing w:after="120"/>
              <w:rPr>
                <w:ins w:id="1072" w:author="Iana Siomina" w:date="2023-04-18T14:32:00Z"/>
                <w:rFonts w:eastAsiaTheme="minorEastAsia"/>
                <w:lang w:val="en-US" w:eastAsia="zh-CN"/>
              </w:rPr>
            </w:pPr>
            <w:ins w:id="1073" w:author="Iana Siomina" w:date="2023-04-18T14:32: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20843BB4" w14:textId="77777777" w:rsidR="0002746C" w:rsidRDefault="0002746C" w:rsidP="0002746C">
            <w:pPr>
              <w:spacing w:after="120"/>
              <w:rPr>
                <w:ins w:id="1074" w:author="Iana Siomina" w:date="2023-04-18T14:32:00Z"/>
                <w:rFonts w:eastAsiaTheme="minorEastAsia"/>
                <w:lang w:val="en-US" w:eastAsia="zh-CN"/>
              </w:rPr>
            </w:pPr>
            <w:ins w:id="1075" w:author="Iana Siomina" w:date="2023-04-18T14:32:00Z">
              <w:r>
                <w:rPr>
                  <w:rFonts w:eastAsiaTheme="minorEastAsia"/>
                  <w:lang w:val="en-US" w:eastAsia="zh-CN"/>
                </w:rPr>
                <w:t>Proposal 1: needs further discussion</w:t>
              </w:r>
            </w:ins>
          </w:p>
          <w:p w14:paraId="0BF33BDD" w14:textId="77777777" w:rsidR="0002746C" w:rsidRPr="005E7290" w:rsidRDefault="0002746C" w:rsidP="0002746C">
            <w:pPr>
              <w:spacing w:after="120"/>
              <w:rPr>
                <w:ins w:id="1076" w:author="Iana Siomina" w:date="2023-04-18T14:32:00Z"/>
                <w:rFonts w:eastAsiaTheme="minorEastAsia"/>
                <w:lang w:val="en-US" w:eastAsia="zh-CN"/>
              </w:rPr>
            </w:pPr>
            <w:ins w:id="1077" w:author="Iana Siomina" w:date="2023-04-18T14:32:00Z">
              <w:r>
                <w:rPr>
                  <w:rFonts w:eastAsiaTheme="minorEastAsia"/>
                  <w:lang w:val="en-US" w:eastAsia="zh-CN"/>
                </w:rPr>
                <w:t>Proposal 2: agree</w:t>
              </w:r>
            </w:ins>
          </w:p>
          <w:p w14:paraId="0D4C4E1A" w14:textId="77777777" w:rsidR="0002746C" w:rsidRDefault="0002746C" w:rsidP="0002746C">
            <w:pPr>
              <w:spacing w:after="120"/>
              <w:rPr>
                <w:ins w:id="1078" w:author="Iana Siomina" w:date="2023-04-18T14:32:00Z"/>
                <w:rFonts w:eastAsiaTheme="minorEastAsia"/>
                <w:lang w:val="en-US" w:eastAsia="zh-CN"/>
              </w:rPr>
            </w:pPr>
            <w:ins w:id="1079" w:author="Iana Siomina" w:date="2023-04-18T14:32: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435CF37E" w14:textId="77777777" w:rsidR="0002746C" w:rsidRDefault="0002746C" w:rsidP="0002746C">
            <w:pPr>
              <w:spacing w:after="120"/>
              <w:rPr>
                <w:ins w:id="1080" w:author="Iana Siomina" w:date="2023-04-18T14:32:00Z"/>
                <w:rFonts w:eastAsiaTheme="minorEastAsia"/>
                <w:u w:val="single"/>
                <w:lang w:val="en-US" w:eastAsia="zh-CN"/>
              </w:rPr>
            </w:pPr>
            <w:ins w:id="1081" w:author="Iana Siomina" w:date="2023-04-18T14:32:00Z">
              <w:r>
                <w:rPr>
                  <w:rFonts w:eastAsiaTheme="minorEastAsia"/>
                  <w:lang w:val="en-US" w:eastAsia="zh-CN"/>
                </w:rPr>
                <w:t>Option 1 is Ok, the details can be FFS</w:t>
              </w:r>
            </w:ins>
          </w:p>
          <w:p w14:paraId="5FF5FD84" w14:textId="77777777" w:rsidR="0002746C" w:rsidRDefault="0002746C" w:rsidP="0002746C">
            <w:pPr>
              <w:spacing w:after="120"/>
              <w:rPr>
                <w:ins w:id="1082" w:author="Iana Siomina" w:date="2023-04-18T14:32:00Z"/>
                <w:rFonts w:eastAsiaTheme="minorEastAsia"/>
                <w:lang w:val="en-US" w:eastAsia="zh-CN"/>
              </w:rPr>
            </w:pPr>
            <w:ins w:id="1083" w:author="Iana Siomina" w:date="2023-04-18T14:32: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7B0B9B7F" w14:textId="77777777" w:rsidR="0002746C" w:rsidRPr="005E7290" w:rsidRDefault="0002746C" w:rsidP="0002746C">
            <w:pPr>
              <w:spacing w:after="120"/>
              <w:rPr>
                <w:ins w:id="1084" w:author="Iana Siomina" w:date="2023-04-18T14:32:00Z"/>
                <w:rFonts w:eastAsiaTheme="minorEastAsia"/>
                <w:lang w:val="en-US" w:eastAsia="zh-CN"/>
              </w:rPr>
            </w:pPr>
            <w:ins w:id="1085" w:author="Iana Siomina" w:date="2023-04-18T14:32:00Z">
              <w:r>
                <w:rPr>
                  <w:rFonts w:eastAsiaTheme="minorEastAsia"/>
                  <w:lang w:val="en-US" w:eastAsia="zh-CN"/>
                </w:rPr>
                <w:t>Agree with Option 1, the details can be FFS</w:t>
              </w:r>
            </w:ins>
          </w:p>
          <w:p w14:paraId="07596295" w14:textId="77777777" w:rsidR="0002746C" w:rsidRDefault="0002746C" w:rsidP="0002746C">
            <w:pPr>
              <w:spacing w:after="120"/>
              <w:rPr>
                <w:ins w:id="1086" w:author="Iana Siomina" w:date="2023-04-18T14:32:00Z"/>
                <w:rFonts w:eastAsiaTheme="minorEastAsia"/>
                <w:lang w:val="en-US" w:eastAsia="zh-CN"/>
              </w:rPr>
            </w:pPr>
            <w:ins w:id="1087" w:author="Iana Siomina" w:date="2023-04-18T14:32: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33C01B9F" w14:textId="0B27A2F5" w:rsidR="0002746C" w:rsidRPr="00F60AAC" w:rsidRDefault="0002746C" w:rsidP="0002746C">
            <w:pPr>
              <w:spacing w:after="120"/>
              <w:rPr>
                <w:ins w:id="1088" w:author="Iana Siomina" w:date="2023-04-18T14:32:00Z"/>
                <w:rFonts w:eastAsiaTheme="minorEastAsia"/>
                <w:u w:val="single"/>
                <w:lang w:val="en-US" w:eastAsia="zh-CN"/>
              </w:rPr>
            </w:pPr>
            <w:ins w:id="1089" w:author="Iana Siomina" w:date="2023-04-18T14:32:00Z">
              <w:r>
                <w:rPr>
                  <w:rFonts w:eastAsiaTheme="minorEastAsia"/>
                  <w:lang w:val="en-US" w:eastAsia="zh-CN"/>
                </w:rPr>
                <w:t>Agree</w:t>
              </w:r>
            </w:ins>
          </w:p>
        </w:tc>
      </w:tr>
      <w:tr w:rsidR="007708B3" w14:paraId="63614BE0" w14:textId="77777777" w:rsidTr="00916829">
        <w:trPr>
          <w:ins w:id="1090" w:author="OPPO" w:date="2023-04-18T20:56:00Z"/>
        </w:trPr>
        <w:tc>
          <w:tcPr>
            <w:tcW w:w="1236" w:type="dxa"/>
          </w:tcPr>
          <w:p w14:paraId="27A7DF74" w14:textId="0A128344" w:rsidR="007708B3" w:rsidRDefault="007708B3" w:rsidP="007708B3">
            <w:pPr>
              <w:spacing w:after="120"/>
              <w:rPr>
                <w:ins w:id="1091" w:author="OPPO" w:date="2023-04-18T20:56:00Z"/>
                <w:rFonts w:eastAsiaTheme="minorEastAsia"/>
                <w:color w:val="0070C0"/>
                <w:lang w:val="en-US" w:eastAsia="zh-CN"/>
              </w:rPr>
            </w:pPr>
            <w:ins w:id="1092" w:author="OPPO" w:date="2023-04-18T20:5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34290C3" w14:textId="77777777" w:rsidR="007708B3" w:rsidRDefault="007708B3" w:rsidP="007708B3">
            <w:pPr>
              <w:spacing w:after="120"/>
              <w:rPr>
                <w:ins w:id="1093" w:author="OPPO" w:date="2023-04-18T20:56:00Z"/>
                <w:rFonts w:eastAsiaTheme="minorEastAsia"/>
                <w:lang w:val="en-US" w:eastAsia="zh-CN"/>
              </w:rPr>
            </w:pPr>
            <w:ins w:id="1094" w:author="OPPO" w:date="2023-04-18T20:56: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-1</w:t>
              </w:r>
              <w:r w:rsidRPr="00F60AAC">
                <w:rPr>
                  <w:rFonts w:eastAsiaTheme="minorEastAsia" w:hint="eastAsia"/>
                  <w:lang w:val="en-US" w:eastAsia="zh-CN"/>
                </w:rPr>
                <w:t>:</w:t>
              </w:r>
            </w:ins>
          </w:p>
          <w:p w14:paraId="2BB84023" w14:textId="77777777" w:rsidR="007708B3" w:rsidRDefault="007708B3" w:rsidP="007708B3">
            <w:pPr>
              <w:spacing w:after="120"/>
              <w:rPr>
                <w:ins w:id="1095" w:author="OPPO" w:date="2023-04-18T20:56:00Z"/>
                <w:rFonts w:eastAsiaTheme="minorEastAsia"/>
                <w:u w:val="single"/>
                <w:lang w:val="en-US" w:eastAsia="zh-CN"/>
              </w:rPr>
            </w:pPr>
            <w:ins w:id="1096" w:author="OPPO" w:date="2023-04-18T20:56:00Z">
              <w:r>
                <w:rPr>
                  <w:rFonts w:eastAsiaTheme="minorEastAsia"/>
                  <w:u w:val="single"/>
                  <w:lang w:val="en-US" w:eastAsia="zh-CN"/>
                </w:rPr>
                <w:t>Option 1 is fine.</w:t>
              </w:r>
            </w:ins>
          </w:p>
          <w:p w14:paraId="56815A81" w14:textId="77777777" w:rsidR="007708B3" w:rsidRDefault="007708B3" w:rsidP="007708B3">
            <w:pPr>
              <w:spacing w:after="120"/>
              <w:rPr>
                <w:ins w:id="1097" w:author="OPPO" w:date="2023-04-18T20:56:00Z"/>
                <w:rFonts w:eastAsiaTheme="minorEastAsia"/>
                <w:lang w:val="en-US" w:eastAsia="zh-CN"/>
              </w:rPr>
            </w:pPr>
            <w:ins w:id="1098" w:author="OPPO" w:date="2023-04-18T20:56:00Z">
              <w:r w:rsidRPr="00F60AAC">
                <w:rPr>
                  <w:rFonts w:eastAsiaTheme="minorEastAsia"/>
                  <w:u w:val="single"/>
                  <w:lang w:val="en-US" w:eastAsia="zh-CN"/>
                </w:rPr>
                <w:lastRenderedPageBreak/>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3B79E4E6" w14:textId="77777777" w:rsidR="007708B3" w:rsidRDefault="007708B3" w:rsidP="007708B3">
            <w:pPr>
              <w:spacing w:after="120"/>
              <w:rPr>
                <w:ins w:id="1099" w:author="OPPO" w:date="2023-04-18T20:56:00Z"/>
                <w:rFonts w:eastAsiaTheme="minorEastAsia"/>
                <w:u w:val="single"/>
                <w:lang w:val="en-US" w:eastAsia="zh-CN"/>
              </w:rPr>
            </w:pPr>
            <w:ins w:id="1100" w:author="OPPO" w:date="2023-04-18T20:56:00Z">
              <w:r>
                <w:rPr>
                  <w:rFonts w:eastAsiaTheme="minorEastAsia"/>
                  <w:u w:val="single"/>
                  <w:lang w:val="en-US" w:eastAsia="zh-CN"/>
                </w:rPr>
                <w:t xml:space="preserve">Support option 1. In </w:t>
              </w:r>
              <w:proofErr w:type="spellStart"/>
              <w:r>
                <w:rPr>
                  <w:rFonts w:eastAsiaTheme="minorEastAsia"/>
                  <w:u w:val="single"/>
                  <w:lang w:val="en-US" w:eastAsia="zh-CN"/>
                </w:rPr>
                <w:t>Uu</w:t>
              </w:r>
              <w:proofErr w:type="spellEnd"/>
              <w:r>
                <w:rPr>
                  <w:rFonts w:eastAsiaTheme="minorEastAsia"/>
                  <w:u w:val="single"/>
                  <w:lang w:val="en-US" w:eastAsia="zh-CN"/>
                </w:rPr>
                <w:t xml:space="preserve">-link PRS and SSB may be overlapped in the time domain, and therefore sharing mechanism like CSSF or K is considered. However this is different in </w:t>
              </w:r>
              <w:proofErr w:type="spellStart"/>
              <w:r>
                <w:rPr>
                  <w:rFonts w:eastAsiaTheme="minorEastAsia"/>
                  <w:u w:val="single"/>
                  <w:lang w:val="en-US" w:eastAsia="zh-CN"/>
                </w:rPr>
                <w:t>sidelink</w:t>
              </w:r>
              <w:proofErr w:type="spellEnd"/>
              <w:r>
                <w:rPr>
                  <w:rFonts w:eastAsiaTheme="minorEastAsia"/>
                  <w:u w:val="single"/>
                  <w:lang w:val="en-US" w:eastAsia="zh-CN"/>
                </w:rPr>
                <w:t xml:space="preserve">, since the SL PRS and S-SSB are </w:t>
              </w:r>
              <w:proofErr w:type="spellStart"/>
              <w:r>
                <w:rPr>
                  <w:rFonts w:eastAsiaTheme="minorEastAsia"/>
                  <w:u w:val="single"/>
                  <w:lang w:val="en-US" w:eastAsia="zh-CN"/>
                </w:rPr>
                <w:t>TDMed</w:t>
              </w:r>
              <w:proofErr w:type="spellEnd"/>
              <w:r>
                <w:rPr>
                  <w:rFonts w:eastAsiaTheme="minorEastAsia"/>
                  <w:u w:val="single"/>
                  <w:lang w:val="en-US" w:eastAsia="zh-CN"/>
                </w:rPr>
                <w:t xml:space="preserve"> </w:t>
              </w:r>
              <w:r>
                <w:rPr>
                  <w:rFonts w:eastAsiaTheme="minorEastAsia" w:hint="eastAsia"/>
                  <w:u w:val="single"/>
                  <w:lang w:val="en-US" w:eastAsia="zh-CN"/>
                </w:rPr>
                <w:t>based</w:t>
              </w:r>
              <w:r>
                <w:rPr>
                  <w:rFonts w:eastAsiaTheme="minorEastAsia"/>
                  <w:u w:val="single"/>
                  <w:lang w:val="en-US" w:eastAsia="zh-CN"/>
                </w:rPr>
                <w:t xml:space="preserve"> on the resource pool defined in RAN1. A new sharing mechanism between SL PRS and S-SSB should be considered. We updated our proposal as below and please check whether it is agreeable.</w:t>
              </w:r>
            </w:ins>
          </w:p>
          <w:p w14:paraId="4E4F23D2" w14:textId="77777777" w:rsidR="007708B3" w:rsidRDefault="007708B3" w:rsidP="007708B3">
            <w:pPr>
              <w:spacing w:after="120"/>
              <w:rPr>
                <w:ins w:id="1101" w:author="OPPO" w:date="2023-04-18T20:56:00Z"/>
                <w:rFonts w:eastAsiaTheme="minorEastAsia"/>
                <w:u w:val="single"/>
                <w:lang w:val="en-US" w:eastAsia="zh-CN"/>
              </w:rPr>
            </w:pPr>
            <w:ins w:id="1102" w:author="OPPO" w:date="2023-04-18T20:56:00Z">
              <w:r w:rsidRPr="00215DE0">
                <w:rPr>
                  <w:rFonts w:eastAsiaTheme="minorEastAsia"/>
                  <w:u w:val="single"/>
                  <w:lang w:val="en-US" w:eastAsia="zh-CN"/>
                </w:rPr>
                <w:t></w:t>
              </w:r>
              <w:r w:rsidRPr="00215DE0">
                <w:rPr>
                  <w:rFonts w:eastAsiaTheme="minorEastAsia"/>
                  <w:u w:val="single"/>
                  <w:lang w:val="en-US" w:eastAsia="zh-CN"/>
                </w:rPr>
                <w:tab/>
              </w:r>
              <w:r>
                <w:rPr>
                  <w:rFonts w:eastAsiaTheme="minorEastAsia"/>
                  <w:u w:val="single"/>
                  <w:lang w:val="en-US" w:eastAsia="zh-CN"/>
                </w:rPr>
                <w:t>- considering that t</w:t>
              </w:r>
              <w:r w:rsidRPr="00215DE0">
                <w:rPr>
                  <w:rFonts w:eastAsiaTheme="minorEastAsia"/>
                  <w:u w:val="single"/>
                  <w:lang w:val="en-US" w:eastAsia="zh-CN"/>
                </w:rPr>
                <w:t xml:space="preserve">he resources for SL PRS are </w:t>
              </w:r>
              <w:proofErr w:type="spellStart"/>
              <w:r w:rsidRPr="00215DE0">
                <w:rPr>
                  <w:rFonts w:eastAsiaTheme="minorEastAsia"/>
                  <w:u w:val="single"/>
                  <w:lang w:val="en-US" w:eastAsia="zh-CN"/>
                </w:rPr>
                <w:t>TDMed</w:t>
              </w:r>
              <w:proofErr w:type="spellEnd"/>
              <w:r w:rsidRPr="00215DE0">
                <w:rPr>
                  <w:rFonts w:eastAsiaTheme="minorEastAsia"/>
                  <w:u w:val="single"/>
                  <w:lang w:val="en-US" w:eastAsia="zh-CN"/>
                </w:rPr>
                <w:t xml:space="preserve"> with that for S-SSB, the sharing mechanism</w:t>
              </w:r>
              <w:r>
                <w:rPr>
                  <w:rFonts w:eastAsiaTheme="minorEastAsia"/>
                  <w:u w:val="single"/>
                  <w:lang w:val="en-US" w:eastAsia="zh-CN"/>
                </w:rPr>
                <w:t xml:space="preserve"> such as CSSF or K defined </w:t>
              </w:r>
              <w:r w:rsidRPr="00215DE0">
                <w:rPr>
                  <w:rFonts w:eastAsiaTheme="minorEastAsia"/>
                  <w:u w:val="single"/>
                  <w:lang w:val="en-US" w:eastAsia="zh-CN"/>
                </w:rPr>
                <w:t xml:space="preserve">in NR </w:t>
              </w:r>
              <w:proofErr w:type="spellStart"/>
              <w:r w:rsidRPr="00215DE0">
                <w:rPr>
                  <w:rFonts w:eastAsiaTheme="minorEastAsia"/>
                  <w:u w:val="single"/>
                  <w:lang w:val="en-US" w:eastAsia="zh-CN"/>
                </w:rPr>
                <w:t>Uu</w:t>
              </w:r>
              <w:proofErr w:type="spellEnd"/>
              <w:r w:rsidRPr="00215DE0">
                <w:rPr>
                  <w:rFonts w:eastAsiaTheme="minorEastAsia"/>
                  <w:u w:val="single"/>
                  <w:lang w:val="en-US" w:eastAsia="zh-CN"/>
                </w:rPr>
                <w:t xml:space="preserve">-link </w:t>
              </w:r>
              <w:r>
                <w:rPr>
                  <w:rFonts w:eastAsiaTheme="minorEastAsia"/>
                  <w:u w:val="single"/>
                  <w:lang w:val="en-US" w:eastAsia="zh-CN"/>
                </w:rPr>
                <w:t xml:space="preserve">cannot be reused for </w:t>
              </w:r>
              <w:proofErr w:type="spellStart"/>
              <w:r>
                <w:rPr>
                  <w:rFonts w:eastAsiaTheme="minorEastAsia"/>
                  <w:u w:val="single"/>
                  <w:lang w:val="en-US" w:eastAsia="zh-CN"/>
                </w:rPr>
                <w:t>sidelink</w:t>
              </w:r>
              <w:proofErr w:type="spellEnd"/>
              <w:r>
                <w:rPr>
                  <w:rFonts w:eastAsiaTheme="minorEastAsia"/>
                  <w:u w:val="single"/>
                  <w:lang w:val="en-US" w:eastAsia="zh-CN"/>
                </w:rPr>
                <w:t xml:space="preserve"> and a new sharing mechanism between SL PRS and S-SSB should be considered. </w:t>
              </w:r>
            </w:ins>
          </w:p>
          <w:p w14:paraId="4D1E0814" w14:textId="77777777" w:rsidR="007708B3" w:rsidRDefault="007708B3" w:rsidP="007708B3">
            <w:pPr>
              <w:spacing w:after="120"/>
              <w:rPr>
                <w:ins w:id="1103" w:author="OPPO" w:date="2023-04-18T20:56:00Z"/>
                <w:rFonts w:eastAsiaTheme="minorEastAsia"/>
                <w:lang w:val="en-US" w:eastAsia="zh-CN"/>
              </w:rPr>
            </w:pPr>
            <w:ins w:id="1104" w:author="OPPO" w:date="2023-04-18T20:56: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1428CA79" w14:textId="77777777" w:rsidR="007708B3" w:rsidRDefault="007708B3" w:rsidP="007708B3">
            <w:pPr>
              <w:spacing w:after="120"/>
              <w:rPr>
                <w:ins w:id="1105" w:author="OPPO" w:date="2023-04-18T20:56:00Z"/>
                <w:rFonts w:eastAsiaTheme="minorEastAsia"/>
                <w:u w:val="single"/>
                <w:lang w:val="en-US" w:eastAsia="zh-CN"/>
              </w:rPr>
            </w:pPr>
            <w:ins w:id="1106" w:author="OPPO" w:date="2023-04-18T20:56:00Z">
              <w:r>
                <w:rPr>
                  <w:rFonts w:eastAsiaTheme="minorEastAsia"/>
                  <w:u w:val="single"/>
                  <w:lang w:val="en-US" w:eastAsia="zh-CN"/>
                </w:rPr>
                <w:t xml:space="preserve">P1: not clear the meaning of simultaneous PRS transmission/measurement. </w:t>
              </w:r>
            </w:ins>
          </w:p>
          <w:p w14:paraId="7BEC4A50" w14:textId="77777777" w:rsidR="007708B3" w:rsidRDefault="007708B3" w:rsidP="007708B3">
            <w:pPr>
              <w:spacing w:after="120"/>
              <w:rPr>
                <w:ins w:id="1107" w:author="OPPO" w:date="2023-04-18T20:56:00Z"/>
                <w:rFonts w:eastAsiaTheme="minorEastAsia"/>
                <w:u w:val="single"/>
                <w:lang w:val="en-US" w:eastAsia="zh-CN"/>
              </w:rPr>
            </w:pPr>
            <w:ins w:id="1108" w:author="OPPO" w:date="2023-04-18T20:56:00Z">
              <w:r>
                <w:rPr>
                  <w:rFonts w:eastAsiaTheme="minorEastAsia" w:hint="eastAsia"/>
                  <w:u w:val="single"/>
                  <w:lang w:val="en-US" w:eastAsia="zh-CN"/>
                </w:rPr>
                <w:t>P</w:t>
              </w:r>
              <w:r>
                <w:rPr>
                  <w:rFonts w:eastAsiaTheme="minorEastAsia"/>
                  <w:u w:val="single"/>
                  <w:lang w:val="en-US" w:eastAsia="zh-CN"/>
                </w:rPr>
                <w:t>2: prefer to deprioritize.</w:t>
              </w:r>
            </w:ins>
          </w:p>
          <w:p w14:paraId="32EBCE68" w14:textId="77777777" w:rsidR="007708B3" w:rsidRDefault="007708B3" w:rsidP="007708B3">
            <w:pPr>
              <w:spacing w:after="120"/>
              <w:rPr>
                <w:ins w:id="1109" w:author="OPPO" w:date="2023-04-18T20:56:00Z"/>
                <w:rFonts w:eastAsiaTheme="minorEastAsia"/>
                <w:lang w:val="en-US" w:eastAsia="zh-CN"/>
              </w:rPr>
            </w:pPr>
            <w:ins w:id="1110" w:author="OPPO" w:date="2023-04-18T20:56: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1B5A42A0" w14:textId="77777777" w:rsidR="007708B3" w:rsidRDefault="007708B3" w:rsidP="007708B3">
            <w:pPr>
              <w:spacing w:after="120"/>
              <w:rPr>
                <w:ins w:id="1111" w:author="OPPO" w:date="2023-04-18T20:56:00Z"/>
                <w:rFonts w:eastAsiaTheme="minorEastAsia"/>
                <w:u w:val="single"/>
                <w:lang w:val="en-US" w:eastAsia="zh-CN"/>
              </w:rPr>
            </w:pPr>
            <w:ins w:id="1112" w:author="OPPO" w:date="2023-04-18T20:56:00Z">
              <w:r>
                <w:rPr>
                  <w:rFonts w:eastAsiaTheme="minorEastAsia"/>
                  <w:lang w:val="en-US" w:eastAsia="zh-CN"/>
                </w:rPr>
                <w:t>Support option 1.</w:t>
              </w:r>
            </w:ins>
          </w:p>
          <w:p w14:paraId="70BABB9B" w14:textId="77777777" w:rsidR="007708B3" w:rsidRDefault="007708B3" w:rsidP="007708B3">
            <w:pPr>
              <w:spacing w:after="120"/>
              <w:rPr>
                <w:ins w:id="1113" w:author="OPPO" w:date="2023-04-18T20:56:00Z"/>
                <w:rFonts w:eastAsiaTheme="minorEastAsia"/>
                <w:lang w:val="en-US" w:eastAsia="zh-CN"/>
              </w:rPr>
            </w:pPr>
            <w:ins w:id="1114" w:author="OPPO" w:date="2023-04-18T20:56: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5</w:t>
              </w:r>
              <w:r>
                <w:rPr>
                  <w:rFonts w:eastAsiaTheme="minorEastAsia"/>
                  <w:u w:val="single"/>
                  <w:lang w:val="en-US" w:eastAsia="zh-CN"/>
                </w:rPr>
                <w:t xml:space="preserve"> and </w:t>
              </w: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6E3431A4" w14:textId="46BC0E16" w:rsidR="007708B3" w:rsidRPr="00F60AAC" w:rsidRDefault="007708B3" w:rsidP="007708B3">
            <w:pPr>
              <w:spacing w:after="120"/>
              <w:rPr>
                <w:ins w:id="1115" w:author="OPPO" w:date="2023-04-18T20:56:00Z"/>
                <w:rFonts w:eastAsiaTheme="minorEastAsia"/>
                <w:u w:val="single"/>
                <w:lang w:val="en-US" w:eastAsia="zh-CN"/>
              </w:rPr>
            </w:pPr>
            <w:ins w:id="1116" w:author="OPPO" w:date="2023-04-18T20:56:00Z">
              <w:r>
                <w:rPr>
                  <w:rFonts w:eastAsiaTheme="minorEastAsia"/>
                  <w:u w:val="single"/>
                  <w:lang w:val="en-US" w:eastAsia="zh-CN"/>
                </w:rPr>
                <w:t>Fine to wait for RAN1’s conclusions.</w:t>
              </w:r>
            </w:ins>
          </w:p>
        </w:tc>
      </w:tr>
      <w:tr w:rsidR="002F0460" w14:paraId="5BFF71AD" w14:textId="77777777" w:rsidTr="00916829">
        <w:trPr>
          <w:ins w:id="1117" w:author="汪占源" w:date="2023-04-18T21:30:00Z"/>
        </w:trPr>
        <w:tc>
          <w:tcPr>
            <w:tcW w:w="1236" w:type="dxa"/>
          </w:tcPr>
          <w:p w14:paraId="04E7284B" w14:textId="4E4236B3" w:rsidR="002F0460" w:rsidRDefault="002F0460" w:rsidP="007708B3">
            <w:pPr>
              <w:spacing w:after="120"/>
              <w:rPr>
                <w:ins w:id="1118" w:author="汪占源" w:date="2023-04-18T21:30:00Z"/>
                <w:rFonts w:eastAsiaTheme="minorEastAsia"/>
                <w:color w:val="0070C0"/>
                <w:lang w:val="en-US" w:eastAsia="zh-CN"/>
              </w:rPr>
            </w:pPr>
            <w:ins w:id="1119" w:author="汪占源" w:date="2023-04-18T21:30:00Z">
              <w:r>
                <w:rPr>
                  <w:rFonts w:eastAsiaTheme="minorEastAsia"/>
                  <w:color w:val="0070C0"/>
                  <w:lang w:val="en-US" w:eastAsia="zh-CN"/>
                </w:rPr>
                <w:lastRenderedPageBreak/>
                <w:t>vivo</w:t>
              </w:r>
            </w:ins>
          </w:p>
        </w:tc>
        <w:tc>
          <w:tcPr>
            <w:tcW w:w="8395" w:type="dxa"/>
          </w:tcPr>
          <w:p w14:paraId="3E68204C" w14:textId="77777777" w:rsidR="002F0460" w:rsidRDefault="002F0460" w:rsidP="002F0460">
            <w:pPr>
              <w:spacing w:after="120"/>
              <w:rPr>
                <w:rFonts w:eastAsiaTheme="minorEastAsia"/>
                <w:u w:val="single"/>
                <w:lang w:val="en-US" w:eastAsia="zh-CN"/>
              </w:rPr>
            </w:pPr>
            <w:ins w:id="1120" w:author="汪占源" w:date="2023-04-18T21:31:00Z">
              <w:r w:rsidRPr="002F0460">
                <w:rPr>
                  <w:rFonts w:eastAsiaTheme="minorEastAsia"/>
                  <w:u w:val="single"/>
                  <w:lang w:val="en-US" w:eastAsia="zh-CN"/>
                </w:rPr>
                <w:t xml:space="preserve">Issue 1-5-1: </w:t>
              </w:r>
            </w:ins>
          </w:p>
          <w:p w14:paraId="5279659E" w14:textId="4372E682" w:rsidR="002F0460" w:rsidRPr="002F0460" w:rsidRDefault="002F0460" w:rsidP="002F0460">
            <w:pPr>
              <w:spacing w:after="120"/>
              <w:rPr>
                <w:ins w:id="1121" w:author="汪占源" w:date="2023-04-18T21:31:00Z"/>
                <w:rFonts w:eastAsiaTheme="minorEastAsia"/>
                <w:u w:val="single"/>
                <w:lang w:val="en-US" w:eastAsia="zh-CN"/>
              </w:rPr>
            </w:pPr>
            <w:ins w:id="1122" w:author="汪占源" w:date="2023-04-18T21:32:00Z">
              <w:r>
                <w:rPr>
                  <w:rFonts w:eastAsia="宋体" w:hint="eastAsia"/>
                  <w:u w:val="single"/>
                  <w:lang w:val="en-US" w:eastAsia="zh-CN"/>
                </w:rPr>
                <w:t>F</w:t>
              </w:r>
              <w:r>
                <w:rPr>
                  <w:rFonts w:eastAsiaTheme="minorEastAsia"/>
                  <w:u w:val="single"/>
                  <w:lang w:val="en-US" w:eastAsia="zh-CN"/>
                </w:rPr>
                <w:t>irstly focus on no</w:t>
              </w:r>
              <w:r>
                <w:rPr>
                  <w:rFonts w:eastAsia="宋体" w:hint="eastAsia"/>
                  <w:u w:val="single"/>
                  <w:lang w:val="en-US" w:eastAsia="zh-CN"/>
                </w:rPr>
                <w:t>n</w:t>
              </w:r>
              <w:r>
                <w:rPr>
                  <w:rFonts w:eastAsiaTheme="minorEastAsia"/>
                  <w:u w:val="single"/>
                  <w:lang w:val="en-US" w:eastAsia="zh-CN"/>
                </w:rPr>
                <w:t>-DRX cases.</w:t>
              </w:r>
            </w:ins>
          </w:p>
          <w:p w14:paraId="163C2DAD" w14:textId="319C6C66" w:rsidR="002F0460" w:rsidRDefault="002F0460" w:rsidP="002F0460">
            <w:pPr>
              <w:spacing w:after="120"/>
              <w:rPr>
                <w:rFonts w:eastAsiaTheme="minorEastAsia"/>
                <w:u w:val="single"/>
                <w:lang w:val="en-US" w:eastAsia="zh-CN"/>
              </w:rPr>
            </w:pPr>
            <w:ins w:id="1123" w:author="汪占源" w:date="2023-04-18T21:31:00Z">
              <w:r w:rsidRPr="002F0460">
                <w:rPr>
                  <w:rFonts w:eastAsiaTheme="minorEastAsia"/>
                  <w:u w:val="single"/>
                  <w:lang w:val="en-US" w:eastAsia="zh-CN"/>
                </w:rPr>
                <w:t>Issue 1-5-2:</w:t>
              </w:r>
            </w:ins>
          </w:p>
          <w:p w14:paraId="58F75EE4" w14:textId="62B2B653" w:rsidR="002F0460" w:rsidRPr="002F0460" w:rsidRDefault="002F0460" w:rsidP="002F0460">
            <w:pPr>
              <w:spacing w:after="120"/>
              <w:rPr>
                <w:ins w:id="1124" w:author="汪占源" w:date="2023-04-18T21:31:00Z"/>
                <w:rFonts w:eastAsiaTheme="minorEastAsia"/>
                <w:u w:val="single"/>
                <w:lang w:val="en-US" w:eastAsia="zh-CN"/>
              </w:rPr>
            </w:pPr>
            <w:ins w:id="1125" w:author="汪占源" w:date="2023-04-18T21:35:00Z">
              <w:r>
                <w:rPr>
                  <w:rFonts w:eastAsiaTheme="minorEastAsia"/>
                  <w:u w:val="single"/>
                  <w:lang w:val="en-US" w:eastAsia="zh-CN"/>
                </w:rPr>
                <w:t>Can be FFS.</w:t>
              </w:r>
            </w:ins>
          </w:p>
          <w:p w14:paraId="1096EAA8" w14:textId="77777777" w:rsidR="002F0460" w:rsidRDefault="002F0460" w:rsidP="002F0460">
            <w:pPr>
              <w:spacing w:after="120"/>
              <w:rPr>
                <w:rFonts w:eastAsiaTheme="minorEastAsia"/>
                <w:u w:val="single"/>
                <w:lang w:val="en-US" w:eastAsia="zh-CN"/>
              </w:rPr>
            </w:pPr>
            <w:ins w:id="1126" w:author="汪占源" w:date="2023-04-18T21:31:00Z">
              <w:r w:rsidRPr="002F0460">
                <w:rPr>
                  <w:rFonts w:eastAsiaTheme="minorEastAsia"/>
                  <w:u w:val="single"/>
                  <w:lang w:val="en-US" w:eastAsia="zh-CN"/>
                </w:rPr>
                <w:t>Issue 1-5-3:</w:t>
              </w:r>
            </w:ins>
          </w:p>
          <w:p w14:paraId="16F81FAD" w14:textId="3AD4E4A9" w:rsidR="002F0460" w:rsidRDefault="002F0460" w:rsidP="002F0460">
            <w:pPr>
              <w:spacing w:after="120"/>
              <w:rPr>
                <w:rFonts w:eastAsiaTheme="minorEastAsia"/>
                <w:u w:val="single"/>
                <w:lang w:val="en-US" w:eastAsia="zh-CN"/>
              </w:rPr>
            </w:pPr>
            <w:ins w:id="1127" w:author="汪占源" w:date="2023-04-18T21:31:00Z">
              <w:r w:rsidRPr="002F0460">
                <w:rPr>
                  <w:rFonts w:eastAsiaTheme="minorEastAsia"/>
                  <w:u w:val="single"/>
                  <w:lang w:val="en-US" w:eastAsia="zh-CN"/>
                </w:rPr>
                <w:t xml:space="preserve">For proposal 1, </w:t>
              </w:r>
            </w:ins>
            <w:ins w:id="1128" w:author="汪占源" w:date="2023-04-18T21:35:00Z">
              <w:r>
                <w:rPr>
                  <w:rFonts w:eastAsiaTheme="minorEastAsia"/>
                  <w:u w:val="single"/>
                  <w:lang w:val="en-US" w:eastAsia="zh-CN"/>
                </w:rPr>
                <w:t>we agree with the second bullet</w:t>
              </w:r>
            </w:ins>
            <w:ins w:id="1129" w:author="汪占源" w:date="2023-04-18T21:37:00Z">
              <w:r w:rsidR="009A488B">
                <w:rPr>
                  <w:rFonts w:eastAsiaTheme="minorEastAsia"/>
                  <w:u w:val="single"/>
                  <w:lang w:val="en-US" w:eastAsia="zh-CN"/>
                </w:rPr>
                <w:t xml:space="preserve"> if ‘</w:t>
              </w:r>
            </w:ins>
            <w:ins w:id="1130" w:author="汪占源" w:date="2023-04-18T21:38:00Z">
              <w:r w:rsidR="009A488B">
                <w:rPr>
                  <w:rFonts w:eastAsiaTheme="minorEastAsia"/>
                  <w:u w:val="single"/>
                  <w:lang w:val="en-US" w:eastAsia="zh-CN"/>
                </w:rPr>
                <w:t>should be</w:t>
              </w:r>
            </w:ins>
            <w:ins w:id="1131" w:author="汪占源" w:date="2023-04-18T21:37:00Z">
              <w:r w:rsidR="009A488B">
                <w:rPr>
                  <w:rFonts w:eastAsiaTheme="minorEastAsia"/>
                  <w:u w:val="single"/>
                  <w:lang w:val="en-US" w:eastAsia="zh-CN"/>
                </w:rPr>
                <w:t>’</w:t>
              </w:r>
            </w:ins>
            <w:ins w:id="1132" w:author="汪占源" w:date="2023-04-18T21:38:00Z">
              <w:r w:rsidR="009A488B">
                <w:rPr>
                  <w:rFonts w:eastAsiaTheme="minorEastAsia"/>
                  <w:u w:val="single"/>
                  <w:lang w:val="en-US" w:eastAsia="zh-CN"/>
                </w:rPr>
                <w:t xml:space="preserve"> can be replaced by ‘can be’</w:t>
              </w:r>
            </w:ins>
            <w:ins w:id="1133" w:author="汪占源" w:date="2023-04-18T21:35:00Z">
              <w:r>
                <w:rPr>
                  <w:rFonts w:eastAsiaTheme="minorEastAsia"/>
                  <w:u w:val="single"/>
                  <w:lang w:val="en-US" w:eastAsia="zh-CN"/>
                </w:rPr>
                <w:t xml:space="preserve">. </w:t>
              </w:r>
            </w:ins>
            <w:ins w:id="1134" w:author="汪占源" w:date="2023-04-18T21:38:00Z">
              <w:r w:rsidR="009A488B">
                <w:rPr>
                  <w:rFonts w:eastAsiaTheme="minorEastAsia"/>
                  <w:u w:val="single"/>
                  <w:lang w:val="en-US" w:eastAsia="zh-CN"/>
                </w:rPr>
                <w:t>For first bullet, an</w:t>
              </w:r>
            </w:ins>
            <w:ins w:id="1135" w:author="汪占源" w:date="2023-04-18T21:39:00Z">
              <w:r w:rsidR="009A488B">
                <w:rPr>
                  <w:rFonts w:eastAsiaTheme="minorEastAsia"/>
                  <w:u w:val="single"/>
                  <w:lang w:val="en-US" w:eastAsia="zh-CN"/>
                </w:rPr>
                <w:t xml:space="preserve">chor UEs are several different UEs, RAN4 </w:t>
              </w:r>
            </w:ins>
            <w:ins w:id="1136" w:author="汪占源" w:date="2023-04-18T21:41:00Z">
              <w:r w:rsidR="009A488B">
                <w:rPr>
                  <w:rFonts w:eastAsiaTheme="minorEastAsia"/>
                  <w:u w:val="single"/>
                  <w:lang w:val="en-US" w:eastAsia="zh-CN"/>
                </w:rPr>
                <w:t>will not define requirements for different UE.</w:t>
              </w:r>
            </w:ins>
          </w:p>
          <w:p w14:paraId="1DB10012" w14:textId="2D2154CA" w:rsidR="002F0460" w:rsidRPr="002F0460" w:rsidRDefault="002F0460" w:rsidP="002F0460">
            <w:pPr>
              <w:spacing w:after="120"/>
              <w:rPr>
                <w:ins w:id="1137" w:author="汪占源" w:date="2023-04-18T21:31:00Z"/>
                <w:rFonts w:eastAsiaTheme="minorEastAsia"/>
                <w:u w:val="single"/>
                <w:lang w:val="en-US" w:eastAsia="zh-CN"/>
              </w:rPr>
            </w:pPr>
            <w:ins w:id="1138" w:author="汪占源" w:date="2023-04-18T21:31:00Z">
              <w:r w:rsidRPr="002F0460">
                <w:rPr>
                  <w:rFonts w:eastAsiaTheme="minorEastAsia"/>
                  <w:u w:val="single"/>
                  <w:lang w:val="en-US" w:eastAsia="zh-CN"/>
                </w:rPr>
                <w:t>For proposal 2,</w:t>
              </w:r>
            </w:ins>
            <w:ins w:id="1139" w:author="汪占源" w:date="2023-04-18T21:42:00Z">
              <w:r w:rsidR="009A488B">
                <w:rPr>
                  <w:rFonts w:eastAsiaTheme="minorEastAsia"/>
                  <w:u w:val="single"/>
                  <w:lang w:val="en-US" w:eastAsia="zh-CN"/>
                </w:rPr>
                <w:t xml:space="preserve"> deprioritize in this release.</w:t>
              </w:r>
            </w:ins>
          </w:p>
          <w:p w14:paraId="220E5C9C" w14:textId="77777777" w:rsidR="002F0460" w:rsidRDefault="002F0460" w:rsidP="002F0460">
            <w:pPr>
              <w:spacing w:after="120"/>
              <w:rPr>
                <w:rFonts w:eastAsiaTheme="minorEastAsia"/>
                <w:u w:val="single"/>
                <w:lang w:val="en-US" w:eastAsia="zh-CN"/>
              </w:rPr>
            </w:pPr>
            <w:ins w:id="1140" w:author="汪占源" w:date="2023-04-18T21:31:00Z">
              <w:r w:rsidRPr="002F0460">
                <w:rPr>
                  <w:rFonts w:eastAsiaTheme="minorEastAsia"/>
                  <w:u w:val="single"/>
                  <w:lang w:val="en-US" w:eastAsia="zh-CN"/>
                </w:rPr>
                <w:t xml:space="preserve">Issue 1-5-4: </w:t>
              </w:r>
            </w:ins>
          </w:p>
          <w:p w14:paraId="2A5C6B30" w14:textId="08B4FB03" w:rsidR="002F0460" w:rsidRPr="002F0460" w:rsidRDefault="002F0460" w:rsidP="002F0460">
            <w:pPr>
              <w:spacing w:after="120"/>
              <w:rPr>
                <w:ins w:id="1141" w:author="汪占源" w:date="2023-04-18T21:31:00Z"/>
                <w:rFonts w:eastAsiaTheme="minorEastAsia"/>
                <w:u w:val="single"/>
                <w:lang w:val="en-US" w:eastAsia="zh-CN"/>
              </w:rPr>
            </w:pPr>
            <w:ins w:id="1142" w:author="汪占源" w:date="2023-04-18T21:31:00Z">
              <w:r w:rsidRPr="002F0460">
                <w:rPr>
                  <w:rFonts w:eastAsiaTheme="minorEastAsia"/>
                  <w:u w:val="single"/>
                  <w:lang w:val="en-US" w:eastAsia="zh-CN"/>
                </w:rPr>
                <w:t>Support option 1, but it depends on RAN1 and RAN2 progress.</w:t>
              </w:r>
            </w:ins>
          </w:p>
          <w:p w14:paraId="3688D034" w14:textId="1C03A132" w:rsidR="002F0460" w:rsidRDefault="002F0460" w:rsidP="002F0460">
            <w:pPr>
              <w:spacing w:after="120"/>
              <w:rPr>
                <w:rFonts w:eastAsiaTheme="minorEastAsia"/>
                <w:u w:val="single"/>
                <w:lang w:val="en-US" w:eastAsia="zh-CN"/>
              </w:rPr>
            </w:pPr>
            <w:ins w:id="1143" w:author="汪占源" w:date="2023-04-18T21:31:00Z">
              <w:r w:rsidRPr="002F0460">
                <w:rPr>
                  <w:rFonts w:eastAsiaTheme="minorEastAsia"/>
                  <w:u w:val="single"/>
                  <w:lang w:val="en-US" w:eastAsia="zh-CN"/>
                </w:rPr>
                <w:t xml:space="preserve">Issue 1-5-5: </w:t>
              </w:r>
            </w:ins>
          </w:p>
          <w:p w14:paraId="524BAA71" w14:textId="27EE5508" w:rsidR="002F0460" w:rsidRPr="002F0460" w:rsidRDefault="00C97B15" w:rsidP="002F0460">
            <w:pPr>
              <w:spacing w:after="120"/>
              <w:rPr>
                <w:ins w:id="1144" w:author="汪占源" w:date="2023-04-18T21:31:00Z"/>
                <w:rFonts w:eastAsiaTheme="minorEastAsia"/>
                <w:u w:val="single"/>
                <w:lang w:val="en-US" w:eastAsia="zh-CN"/>
              </w:rPr>
            </w:pPr>
            <w:ins w:id="1145" w:author="汪占源" w:date="2023-04-19T00:10:00Z">
              <w:r w:rsidRPr="00C97B15">
                <w:rPr>
                  <w:rFonts w:eastAsiaTheme="minorEastAsia"/>
                  <w:u w:val="single"/>
                  <w:lang w:val="en-US" w:eastAsia="zh-CN"/>
                </w:rPr>
                <w:t>Wait for RAN1 progress.</w:t>
              </w:r>
            </w:ins>
          </w:p>
          <w:p w14:paraId="342495C3" w14:textId="77777777" w:rsidR="002F0460" w:rsidRDefault="002F0460" w:rsidP="002F0460">
            <w:pPr>
              <w:spacing w:after="120"/>
              <w:rPr>
                <w:rFonts w:eastAsiaTheme="minorEastAsia"/>
                <w:u w:val="single"/>
                <w:lang w:val="en-US" w:eastAsia="zh-CN"/>
              </w:rPr>
            </w:pPr>
            <w:ins w:id="1146" w:author="汪占源" w:date="2023-04-18T21:31:00Z">
              <w:r w:rsidRPr="002F0460">
                <w:rPr>
                  <w:rFonts w:eastAsiaTheme="minorEastAsia"/>
                  <w:u w:val="single"/>
                  <w:lang w:val="en-US" w:eastAsia="zh-CN"/>
                </w:rPr>
                <w:t>Issue 1-5-6:</w:t>
              </w:r>
            </w:ins>
          </w:p>
          <w:p w14:paraId="330182B0" w14:textId="609504F9" w:rsidR="002F0460" w:rsidRPr="00F60AAC" w:rsidRDefault="009A488B" w:rsidP="002F0460">
            <w:pPr>
              <w:spacing w:after="120"/>
              <w:rPr>
                <w:ins w:id="1147" w:author="汪占源" w:date="2023-04-18T21:30:00Z"/>
                <w:rFonts w:eastAsiaTheme="minorEastAsia"/>
                <w:u w:val="single"/>
                <w:lang w:val="en-US" w:eastAsia="zh-CN"/>
              </w:rPr>
            </w:pPr>
            <w:ins w:id="1148" w:author="汪占源" w:date="2023-04-18T21:46:00Z">
              <w:r>
                <w:rPr>
                  <w:rFonts w:eastAsiaTheme="minorEastAsia"/>
                  <w:u w:val="single"/>
                  <w:lang w:val="en-US" w:eastAsia="zh-CN"/>
                </w:rPr>
                <w:t>Agree.</w:t>
              </w:r>
            </w:ins>
          </w:p>
        </w:tc>
      </w:tr>
      <w:tr w:rsidR="00203688" w14:paraId="1EFC8413" w14:textId="77777777" w:rsidTr="00916829">
        <w:trPr>
          <w:ins w:id="1149" w:author="Nokia" w:date="2023-04-18T20:33:00Z"/>
        </w:trPr>
        <w:tc>
          <w:tcPr>
            <w:tcW w:w="1236" w:type="dxa"/>
          </w:tcPr>
          <w:p w14:paraId="56831EA3" w14:textId="7E3F8E32" w:rsidR="00203688" w:rsidRDefault="00203688" w:rsidP="00203688">
            <w:pPr>
              <w:spacing w:after="120"/>
              <w:rPr>
                <w:ins w:id="1150" w:author="Nokia" w:date="2023-04-18T20:33:00Z"/>
                <w:rFonts w:eastAsiaTheme="minorEastAsia"/>
                <w:color w:val="0070C0"/>
                <w:lang w:val="en-US" w:eastAsia="zh-CN"/>
              </w:rPr>
            </w:pPr>
            <w:ins w:id="1151" w:author="Nokia" w:date="2023-04-18T20:34:00Z">
              <w:r>
                <w:rPr>
                  <w:rFonts w:eastAsiaTheme="minorEastAsia"/>
                  <w:color w:val="0070C0"/>
                  <w:lang w:val="en-US" w:eastAsia="zh-CN"/>
                </w:rPr>
                <w:t>Nokia</w:t>
              </w:r>
            </w:ins>
          </w:p>
        </w:tc>
        <w:tc>
          <w:tcPr>
            <w:tcW w:w="8395" w:type="dxa"/>
          </w:tcPr>
          <w:p w14:paraId="1C409BBB" w14:textId="77777777" w:rsidR="000934D2" w:rsidRDefault="00203688" w:rsidP="00203688">
            <w:pPr>
              <w:spacing w:after="120"/>
              <w:rPr>
                <w:ins w:id="1152" w:author="Nokia" w:date="2023-04-18T20:40:00Z"/>
                <w:rFonts w:eastAsiaTheme="minorEastAsia"/>
                <w:lang w:val="en-US" w:eastAsia="zh-CN"/>
              </w:rPr>
            </w:pPr>
            <w:ins w:id="1153" w:author="Nokia" w:date="2023-04-18T20: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-1</w:t>
              </w:r>
              <w:r w:rsidRPr="00F60AAC">
                <w:rPr>
                  <w:rFonts w:eastAsiaTheme="minorEastAsia" w:hint="eastAsia"/>
                  <w:lang w:val="en-US" w:eastAsia="zh-CN"/>
                </w:rPr>
                <w:t>:</w:t>
              </w:r>
              <w:r>
                <w:rPr>
                  <w:rFonts w:eastAsiaTheme="minorEastAsia"/>
                  <w:lang w:val="en-US" w:eastAsia="zh-CN"/>
                </w:rPr>
                <w:t xml:space="preserve"> </w:t>
              </w:r>
            </w:ins>
          </w:p>
          <w:p w14:paraId="3470284B" w14:textId="2BD818EA" w:rsidR="00203688" w:rsidRDefault="00203688" w:rsidP="00203688">
            <w:pPr>
              <w:spacing w:after="120"/>
              <w:rPr>
                <w:ins w:id="1154" w:author="Nokia" w:date="2023-04-18T20:34:00Z"/>
                <w:rFonts w:eastAsiaTheme="minorEastAsia"/>
                <w:u w:val="single"/>
                <w:lang w:val="en-US" w:eastAsia="zh-CN"/>
              </w:rPr>
            </w:pPr>
            <w:ins w:id="1155" w:author="Nokia" w:date="2023-04-18T20:34:00Z">
              <w:r>
                <w:rPr>
                  <w:rFonts w:eastAsiaTheme="minorEastAsia"/>
                  <w:lang w:val="en-US" w:eastAsia="zh-CN"/>
                </w:rPr>
                <w:t>FFS</w:t>
              </w:r>
            </w:ins>
          </w:p>
          <w:p w14:paraId="38D49206" w14:textId="77777777" w:rsidR="000934D2" w:rsidRDefault="00203688" w:rsidP="00203688">
            <w:pPr>
              <w:spacing w:after="120"/>
              <w:jc w:val="both"/>
              <w:rPr>
                <w:ins w:id="1156" w:author="Nokia" w:date="2023-04-18T20:40:00Z"/>
                <w:rFonts w:eastAsiaTheme="minorEastAsia"/>
                <w:lang w:val="en-US" w:eastAsia="zh-CN"/>
              </w:rPr>
            </w:pPr>
            <w:ins w:id="1157" w:author="Nokia" w:date="2023-04-18T20: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r>
                <w:rPr>
                  <w:rFonts w:eastAsiaTheme="minorEastAsia"/>
                  <w:lang w:val="en-US" w:eastAsia="zh-CN"/>
                </w:rPr>
                <w:t xml:space="preserve"> </w:t>
              </w:r>
            </w:ins>
          </w:p>
          <w:p w14:paraId="4DC698F1" w14:textId="6EF49A69" w:rsidR="00203688" w:rsidRDefault="00203688" w:rsidP="00203688">
            <w:pPr>
              <w:spacing w:after="120"/>
              <w:jc w:val="both"/>
              <w:rPr>
                <w:ins w:id="1158" w:author="Nokia" w:date="2023-04-18T20:34:00Z"/>
                <w:rFonts w:eastAsiaTheme="minorEastAsia"/>
                <w:u w:val="single"/>
                <w:lang w:val="en-US" w:eastAsia="zh-CN"/>
              </w:rPr>
            </w:pPr>
            <w:ins w:id="1159" w:author="Nokia" w:date="2023-04-18T20:34:00Z">
              <w:r>
                <w:rPr>
                  <w:rFonts w:eastAsiaTheme="minorEastAsia"/>
                  <w:lang w:val="en-US" w:eastAsia="zh-CN"/>
                </w:rPr>
                <w:t>Suggest FFS, wait for RAN1 agreement.</w:t>
              </w:r>
            </w:ins>
          </w:p>
          <w:p w14:paraId="56E62B45" w14:textId="77777777" w:rsidR="00203688" w:rsidRDefault="00203688" w:rsidP="00203688">
            <w:pPr>
              <w:spacing w:after="120"/>
              <w:rPr>
                <w:ins w:id="1160" w:author="Nokia" w:date="2023-04-18T20:34:00Z"/>
                <w:rFonts w:eastAsiaTheme="minorEastAsia"/>
                <w:lang w:val="en-US" w:eastAsia="zh-CN"/>
              </w:rPr>
            </w:pPr>
            <w:ins w:id="1161" w:author="Nokia" w:date="2023-04-18T20: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r>
                <w:rPr>
                  <w:rFonts w:eastAsiaTheme="minorEastAsia"/>
                  <w:lang w:val="en-US" w:eastAsia="zh-CN"/>
                </w:rPr>
                <w:t xml:space="preserve"> </w:t>
              </w:r>
            </w:ins>
          </w:p>
          <w:p w14:paraId="2007D668" w14:textId="408ACC66" w:rsidR="00203688" w:rsidRDefault="000934D2" w:rsidP="00203688">
            <w:pPr>
              <w:spacing w:after="120"/>
              <w:rPr>
                <w:ins w:id="1162" w:author="Nokia" w:date="2023-04-18T20:34:00Z"/>
                <w:rFonts w:eastAsiaTheme="minorEastAsia"/>
                <w:u w:val="single"/>
                <w:lang w:val="en-US" w:eastAsia="zh-CN"/>
              </w:rPr>
            </w:pPr>
            <w:ins w:id="1163" w:author="Nokia" w:date="2023-04-18T20:43:00Z">
              <w:r>
                <w:rPr>
                  <w:rFonts w:eastAsiaTheme="minorEastAsia"/>
                  <w:u w:val="single"/>
                  <w:lang w:val="en-US" w:eastAsia="zh-CN"/>
                </w:rPr>
                <w:t>Proposal</w:t>
              </w:r>
            </w:ins>
            <w:ins w:id="1164" w:author="Nokia" w:date="2023-04-18T20:34:00Z">
              <w:r w:rsidR="00203688">
                <w:rPr>
                  <w:rFonts w:eastAsiaTheme="minorEastAsia"/>
                  <w:u w:val="single"/>
                  <w:lang w:val="en-US" w:eastAsia="zh-CN"/>
                </w:rPr>
                <w:t xml:space="preserve"> 1</w:t>
              </w:r>
            </w:ins>
            <w:ins w:id="1165" w:author="Nokia" w:date="2023-04-18T20:43:00Z">
              <w:r>
                <w:rPr>
                  <w:rFonts w:eastAsiaTheme="minorEastAsia"/>
                  <w:u w:val="single"/>
                  <w:lang w:val="en-US" w:eastAsia="zh-CN"/>
                </w:rPr>
                <w:t xml:space="preserve"> is </w:t>
              </w:r>
            </w:ins>
            <w:ins w:id="1166" w:author="Nokia" w:date="2023-04-18T20:34:00Z">
              <w:r w:rsidR="00203688">
                <w:rPr>
                  <w:rFonts w:eastAsiaTheme="minorEastAsia"/>
                  <w:u w:val="single"/>
                  <w:lang w:val="en-US" w:eastAsia="zh-CN"/>
                </w:rPr>
                <w:t>FFS</w:t>
              </w:r>
            </w:ins>
            <w:ins w:id="1167" w:author="Nokia" w:date="2023-04-18T20:43:00Z">
              <w:r>
                <w:rPr>
                  <w:rFonts w:eastAsiaTheme="minorEastAsia"/>
                  <w:u w:val="single"/>
                  <w:lang w:val="en-US" w:eastAsia="zh-CN"/>
                </w:rPr>
                <w:t xml:space="preserve">. </w:t>
              </w:r>
            </w:ins>
            <w:ins w:id="1168" w:author="Nokia" w:date="2023-04-18T20:34:00Z">
              <w:r w:rsidR="00203688">
                <w:rPr>
                  <w:rFonts w:eastAsiaTheme="minorEastAsia"/>
                  <w:u w:val="single"/>
                  <w:lang w:val="en-US" w:eastAsia="zh-CN"/>
                </w:rPr>
                <w:t xml:space="preserve">We support </w:t>
              </w:r>
            </w:ins>
            <w:ins w:id="1169" w:author="Nokia" w:date="2023-04-18T20:43:00Z">
              <w:r>
                <w:rPr>
                  <w:rFonts w:eastAsiaTheme="minorEastAsia"/>
                  <w:u w:val="single"/>
                  <w:lang w:val="en-US" w:eastAsia="zh-CN"/>
                </w:rPr>
                <w:t>proposal</w:t>
              </w:r>
            </w:ins>
            <w:ins w:id="1170" w:author="Nokia" w:date="2023-04-18T20:41:00Z">
              <w:r>
                <w:rPr>
                  <w:rFonts w:eastAsiaTheme="minorEastAsia"/>
                  <w:u w:val="single"/>
                  <w:lang w:val="en-US" w:eastAsia="zh-CN"/>
                </w:rPr>
                <w:t xml:space="preserve"> </w:t>
              </w:r>
            </w:ins>
            <w:ins w:id="1171" w:author="Nokia" w:date="2023-04-18T20:34:00Z">
              <w:r w:rsidR="00203688">
                <w:rPr>
                  <w:rFonts w:eastAsiaTheme="minorEastAsia"/>
                  <w:u w:val="single"/>
                  <w:lang w:val="en-US" w:eastAsia="zh-CN"/>
                </w:rPr>
                <w:t>2.</w:t>
              </w:r>
            </w:ins>
          </w:p>
          <w:p w14:paraId="3FF0FBC7" w14:textId="77777777" w:rsidR="000934D2" w:rsidRDefault="00203688" w:rsidP="00203688">
            <w:pPr>
              <w:spacing w:after="120"/>
              <w:rPr>
                <w:ins w:id="1172" w:author="Nokia" w:date="2023-04-18T20:41:00Z"/>
                <w:rFonts w:eastAsiaTheme="minorEastAsia"/>
                <w:lang w:val="en-US" w:eastAsia="zh-CN"/>
              </w:rPr>
            </w:pPr>
            <w:ins w:id="1173" w:author="Nokia" w:date="2023-04-18T20: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r>
                <w:rPr>
                  <w:rFonts w:eastAsiaTheme="minorEastAsia"/>
                  <w:lang w:val="en-US" w:eastAsia="zh-CN"/>
                </w:rPr>
                <w:t xml:space="preserve"> </w:t>
              </w:r>
            </w:ins>
          </w:p>
          <w:p w14:paraId="67B90D66" w14:textId="162FB9A0" w:rsidR="00203688" w:rsidRDefault="00203688" w:rsidP="00203688">
            <w:pPr>
              <w:spacing w:after="120"/>
              <w:rPr>
                <w:ins w:id="1174" w:author="Nokia" w:date="2023-04-18T20:34:00Z"/>
                <w:rFonts w:eastAsiaTheme="minorEastAsia"/>
                <w:u w:val="single"/>
                <w:lang w:val="en-US" w:eastAsia="zh-CN"/>
              </w:rPr>
            </w:pPr>
            <w:ins w:id="1175" w:author="Nokia" w:date="2023-04-18T20:34:00Z">
              <w:r>
                <w:rPr>
                  <w:rFonts w:eastAsiaTheme="minorEastAsia"/>
                  <w:lang w:val="en-US" w:eastAsia="zh-CN"/>
                </w:rPr>
                <w:t>Agree with option 1, details can be FFS</w:t>
              </w:r>
            </w:ins>
          </w:p>
          <w:p w14:paraId="4CBF7BD3" w14:textId="77777777" w:rsidR="000934D2" w:rsidRDefault="00203688" w:rsidP="00203688">
            <w:pPr>
              <w:spacing w:after="120"/>
              <w:rPr>
                <w:ins w:id="1176" w:author="Nokia" w:date="2023-04-18T20:41:00Z"/>
                <w:rFonts w:eastAsiaTheme="minorEastAsia"/>
                <w:lang w:val="en-US" w:eastAsia="zh-CN"/>
              </w:rPr>
            </w:pPr>
            <w:ins w:id="1177" w:author="Nokia" w:date="2023-04-18T20: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r>
                <w:rPr>
                  <w:rFonts w:eastAsiaTheme="minorEastAsia"/>
                  <w:lang w:val="en-US" w:eastAsia="zh-CN"/>
                </w:rPr>
                <w:t xml:space="preserve"> </w:t>
              </w:r>
            </w:ins>
          </w:p>
          <w:p w14:paraId="4143F60B" w14:textId="34D94E9F" w:rsidR="00203688" w:rsidRDefault="00203688" w:rsidP="00203688">
            <w:pPr>
              <w:spacing w:after="120"/>
              <w:rPr>
                <w:ins w:id="1178" w:author="Nokia" w:date="2023-04-18T20:34:00Z"/>
                <w:rFonts w:eastAsiaTheme="minorEastAsia"/>
                <w:u w:val="single"/>
                <w:lang w:val="en-US" w:eastAsia="zh-CN"/>
              </w:rPr>
            </w:pPr>
            <w:ins w:id="1179" w:author="Nokia" w:date="2023-04-18T20:34:00Z">
              <w:r>
                <w:rPr>
                  <w:rFonts w:eastAsiaTheme="minorEastAsia"/>
                  <w:lang w:val="en-US" w:eastAsia="zh-CN"/>
                </w:rPr>
                <w:t>Agree with option 1</w:t>
              </w:r>
            </w:ins>
            <w:ins w:id="1180" w:author="Nokia" w:date="2023-04-18T20:44:00Z">
              <w:r w:rsidR="000934D2">
                <w:rPr>
                  <w:rFonts w:eastAsiaTheme="minorEastAsia"/>
                  <w:lang w:val="en-US" w:eastAsia="zh-CN"/>
                </w:rPr>
                <w:t>.</w:t>
              </w:r>
            </w:ins>
          </w:p>
          <w:p w14:paraId="2F63746F" w14:textId="77777777" w:rsidR="000934D2" w:rsidRDefault="00203688" w:rsidP="00203688">
            <w:pPr>
              <w:spacing w:after="120"/>
              <w:rPr>
                <w:ins w:id="1181" w:author="Nokia" w:date="2023-04-18T20:41:00Z"/>
                <w:rFonts w:eastAsiaTheme="minorEastAsia"/>
                <w:lang w:val="en-US" w:eastAsia="zh-CN"/>
              </w:rPr>
            </w:pPr>
            <w:ins w:id="1182" w:author="Nokia" w:date="2023-04-18T20: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r>
                <w:rPr>
                  <w:rFonts w:eastAsiaTheme="minorEastAsia"/>
                  <w:lang w:val="en-US" w:eastAsia="zh-CN"/>
                </w:rPr>
                <w:t xml:space="preserve"> </w:t>
              </w:r>
            </w:ins>
          </w:p>
          <w:p w14:paraId="7F3B3F68" w14:textId="013516C5" w:rsidR="00203688" w:rsidRPr="002F0460" w:rsidRDefault="00203688" w:rsidP="00203688">
            <w:pPr>
              <w:spacing w:after="120"/>
              <w:rPr>
                <w:ins w:id="1183" w:author="Nokia" w:date="2023-04-18T20:33:00Z"/>
                <w:rFonts w:eastAsiaTheme="minorEastAsia"/>
                <w:u w:val="single"/>
                <w:lang w:val="en-US" w:eastAsia="zh-CN"/>
              </w:rPr>
            </w:pPr>
            <w:ins w:id="1184" w:author="Nokia" w:date="2023-04-18T20:34:00Z">
              <w:r>
                <w:rPr>
                  <w:rFonts w:eastAsiaTheme="minorEastAsia"/>
                  <w:lang w:val="en-US" w:eastAsia="zh-CN"/>
                </w:rPr>
                <w:t xml:space="preserve">FFS </w:t>
              </w:r>
            </w:ins>
          </w:p>
        </w:tc>
      </w:tr>
      <w:tr w:rsidR="00D06032" w14:paraId="25DB29AC" w14:textId="77777777" w:rsidTr="00916829">
        <w:trPr>
          <w:ins w:id="1185" w:author="허중관/책임연구원/SIC센터 SoC솔루션PMO 무선AV솔루션Task(joongkwan.huh@lge.com)" w:date="2023-04-19T07:14:00Z"/>
        </w:trPr>
        <w:tc>
          <w:tcPr>
            <w:tcW w:w="1236" w:type="dxa"/>
          </w:tcPr>
          <w:p w14:paraId="169D3A8F" w14:textId="63DA7583" w:rsidR="00D06032" w:rsidRDefault="00D06032" w:rsidP="00203688">
            <w:pPr>
              <w:spacing w:after="120"/>
              <w:rPr>
                <w:ins w:id="1186" w:author="허중관/책임연구원/SIC센터 SoC솔루션PMO 무선AV솔루션Task(joongkwan.huh@lge.com)" w:date="2023-04-19T07:14:00Z"/>
                <w:rFonts w:eastAsiaTheme="minorEastAsia"/>
                <w:color w:val="0070C0"/>
                <w:lang w:val="en-US" w:eastAsia="ko-KR"/>
              </w:rPr>
            </w:pPr>
            <w:ins w:id="1187" w:author="허중관/책임연구원/SIC센터 SoC솔루션PMO 무선AV솔루션Task(joongkwan.huh@lge.com)" w:date="2023-04-19T07:14:00Z">
              <w:r>
                <w:rPr>
                  <w:rFonts w:eastAsiaTheme="minorEastAsia" w:hint="eastAsia"/>
                  <w:color w:val="0070C0"/>
                  <w:lang w:val="en-US" w:eastAsia="ko-KR"/>
                </w:rPr>
                <w:t>LGE</w:t>
              </w:r>
            </w:ins>
          </w:p>
        </w:tc>
        <w:tc>
          <w:tcPr>
            <w:tcW w:w="8395" w:type="dxa"/>
          </w:tcPr>
          <w:p w14:paraId="4880715E" w14:textId="77777777" w:rsidR="00D06032" w:rsidRDefault="00D06032" w:rsidP="00D06032">
            <w:pPr>
              <w:spacing w:after="120"/>
              <w:rPr>
                <w:ins w:id="1188" w:author="허중관/책임연구원/SIC센터 SoC솔루션PMO 무선AV솔루션Task(joongkwan.huh@lge.com)" w:date="2023-04-19T07:15:00Z"/>
                <w:rFonts w:eastAsiaTheme="minorEastAsia"/>
                <w:lang w:val="en-US" w:eastAsia="zh-CN"/>
              </w:rPr>
            </w:pPr>
            <w:ins w:id="1189" w:author="허중관/책임연구원/SIC센터 SoC솔루션PMO 무선AV솔루션Task(joongkwan.huh@lge.com)" w:date="2023-04-19T07:1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-1</w:t>
              </w:r>
              <w:r w:rsidRPr="00F60AAC">
                <w:rPr>
                  <w:rFonts w:eastAsiaTheme="minorEastAsia" w:hint="eastAsia"/>
                  <w:lang w:val="en-US" w:eastAsia="zh-CN"/>
                </w:rPr>
                <w:t>:</w:t>
              </w:r>
              <w:r>
                <w:rPr>
                  <w:rFonts w:eastAsiaTheme="minorEastAsia"/>
                  <w:lang w:val="en-US" w:eastAsia="zh-CN"/>
                </w:rPr>
                <w:t xml:space="preserve"> </w:t>
              </w:r>
            </w:ins>
          </w:p>
          <w:p w14:paraId="028A071B" w14:textId="77777777" w:rsidR="00D06032" w:rsidRDefault="00D06032" w:rsidP="00D06032">
            <w:pPr>
              <w:spacing w:after="120"/>
              <w:rPr>
                <w:ins w:id="1190" w:author="허중관/책임연구원/SIC센터 SoC솔루션PMO 무선AV솔루션Task(joongkwan.huh@lge.com)" w:date="2023-04-19T07:15:00Z"/>
                <w:rFonts w:eastAsiaTheme="minorEastAsia"/>
                <w:u w:val="single"/>
                <w:lang w:val="en-US" w:eastAsia="zh-CN"/>
              </w:rPr>
            </w:pPr>
            <w:ins w:id="1191" w:author="허중관/책임연구원/SIC센터 SoC솔루션PMO 무선AV솔루션Task(joongkwan.huh@lge.com)" w:date="2023-04-19T07:15:00Z">
              <w:r>
                <w:rPr>
                  <w:rFonts w:eastAsiaTheme="minorEastAsia"/>
                  <w:lang w:val="en-US" w:eastAsia="zh-CN"/>
                </w:rPr>
                <w:lastRenderedPageBreak/>
                <w:t>FFS</w:t>
              </w:r>
            </w:ins>
          </w:p>
          <w:p w14:paraId="043F5621" w14:textId="77777777" w:rsidR="00D06032" w:rsidRDefault="00D06032" w:rsidP="00D06032">
            <w:pPr>
              <w:spacing w:after="120"/>
              <w:jc w:val="both"/>
              <w:rPr>
                <w:ins w:id="1192" w:author="허중관/책임연구원/SIC센터 SoC솔루션PMO 무선AV솔루션Task(joongkwan.huh@lge.com)" w:date="2023-04-19T07:15:00Z"/>
                <w:rFonts w:eastAsiaTheme="minorEastAsia"/>
                <w:lang w:val="en-US" w:eastAsia="zh-CN"/>
              </w:rPr>
            </w:pPr>
            <w:ins w:id="1193" w:author="허중관/책임연구원/SIC센터 SoC솔루션PMO 무선AV솔루션Task(joongkwan.huh@lge.com)" w:date="2023-04-19T07:1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r>
                <w:rPr>
                  <w:rFonts w:eastAsiaTheme="minorEastAsia"/>
                  <w:lang w:val="en-US" w:eastAsia="zh-CN"/>
                </w:rPr>
                <w:t xml:space="preserve"> </w:t>
              </w:r>
            </w:ins>
          </w:p>
          <w:p w14:paraId="0CD7CFC4" w14:textId="5862E377" w:rsidR="00D06032" w:rsidRDefault="00D06032" w:rsidP="00D06032">
            <w:pPr>
              <w:spacing w:after="120"/>
              <w:jc w:val="both"/>
              <w:rPr>
                <w:ins w:id="1194" w:author="허중관/책임연구원/SIC센터 SoC솔루션PMO 무선AV솔루션Task(joongkwan.huh@lge.com)" w:date="2023-04-19T07:15:00Z"/>
                <w:rFonts w:eastAsiaTheme="minorEastAsia"/>
                <w:u w:val="single"/>
                <w:lang w:val="en-US" w:eastAsia="zh-CN"/>
              </w:rPr>
            </w:pPr>
            <w:ins w:id="1195" w:author="허중관/책임연구원/SIC센터 SoC솔루션PMO 무선AV솔루션Task(joongkwan.huh@lge.com)" w:date="2023-04-19T07:15:00Z">
              <w:r>
                <w:rPr>
                  <w:rFonts w:eastAsiaTheme="minorEastAsia"/>
                  <w:lang w:val="en-US" w:eastAsia="zh-CN"/>
                </w:rPr>
                <w:t>FFS</w:t>
              </w:r>
            </w:ins>
          </w:p>
          <w:p w14:paraId="4E4A36E8" w14:textId="77777777" w:rsidR="00D06032" w:rsidRDefault="00D06032" w:rsidP="00D06032">
            <w:pPr>
              <w:spacing w:after="120"/>
              <w:rPr>
                <w:ins w:id="1196" w:author="허중관/책임연구원/SIC센터 SoC솔루션PMO 무선AV솔루션Task(joongkwan.huh@lge.com)" w:date="2023-04-19T07:15:00Z"/>
                <w:rFonts w:eastAsiaTheme="minorEastAsia"/>
                <w:lang w:val="en-US" w:eastAsia="zh-CN"/>
              </w:rPr>
            </w:pPr>
            <w:ins w:id="1197" w:author="허중관/책임연구원/SIC센터 SoC솔루션PMO 무선AV솔루션Task(joongkwan.huh@lge.com)" w:date="2023-04-19T07:1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r>
                <w:rPr>
                  <w:rFonts w:eastAsiaTheme="minorEastAsia"/>
                  <w:lang w:val="en-US" w:eastAsia="zh-CN"/>
                </w:rPr>
                <w:t xml:space="preserve"> </w:t>
              </w:r>
            </w:ins>
          </w:p>
          <w:p w14:paraId="3EFC2F33" w14:textId="1682CFD1" w:rsidR="00D06032" w:rsidRDefault="00D06032" w:rsidP="00D06032">
            <w:pPr>
              <w:spacing w:after="120"/>
              <w:rPr>
                <w:ins w:id="1198" w:author="허중관/책임연구원/SIC센터 SoC솔루션PMO 무선AV솔루션Task(joongkwan.huh@lge.com)" w:date="2023-04-19T08:59:00Z"/>
                <w:rFonts w:eastAsiaTheme="minorEastAsia"/>
                <w:lang w:val="en-US" w:eastAsia="ko-KR"/>
              </w:rPr>
            </w:pPr>
            <w:ins w:id="1199" w:author="허중관/책임연구원/SIC센터 SoC솔루션PMO 무선AV솔루션Task(joongkwan.huh@lge.com)" w:date="2023-04-19T07:21:00Z">
              <w:r w:rsidRPr="00D06032">
                <w:rPr>
                  <w:rFonts w:eastAsiaTheme="minorEastAsia"/>
                  <w:lang w:val="en-US" w:eastAsia="ko-KR"/>
                  <w:rPrChange w:id="1200" w:author="허중관/책임연구원/SIC센터 SoC솔루션PMO 무선AV솔루션Task(joongkwan.huh@lge.com)" w:date="2023-04-19T07:22:00Z">
                    <w:rPr>
                      <w:rFonts w:eastAsiaTheme="minorEastAsia"/>
                      <w:u w:val="single"/>
                      <w:lang w:val="en-US" w:eastAsia="ko-KR"/>
                    </w:rPr>
                  </w:rPrChange>
                </w:rPr>
                <w:t xml:space="preserve">P1: Similar view with vivo. It would be better to change </w:t>
              </w:r>
            </w:ins>
            <w:ins w:id="1201" w:author="허중관/책임연구원/SIC센터 SoC솔루션PMO 무선AV솔루션Task(joongkwan.huh@lge.com)" w:date="2023-04-19T07:22:00Z">
              <w:r w:rsidRPr="00D06032">
                <w:rPr>
                  <w:rFonts w:eastAsiaTheme="minorEastAsia"/>
                  <w:lang w:val="en-US" w:eastAsia="ko-KR"/>
                  <w:rPrChange w:id="1202" w:author="허중관/책임연구원/SIC센터 SoC솔루션PMO 무선AV솔루션Task(joongkwan.huh@lge.com)" w:date="2023-04-19T07:22:00Z">
                    <w:rPr>
                      <w:rFonts w:eastAsiaTheme="minorEastAsia"/>
                      <w:u w:val="single"/>
                      <w:lang w:val="en-US" w:eastAsia="ko-KR"/>
                    </w:rPr>
                  </w:rPrChange>
                </w:rPr>
                <w:t xml:space="preserve">from “should be” to “can be”. </w:t>
              </w:r>
            </w:ins>
          </w:p>
          <w:p w14:paraId="7FEED4E9" w14:textId="7F5E5482" w:rsidR="00E56F63" w:rsidRDefault="00E56F63" w:rsidP="00D06032">
            <w:pPr>
              <w:spacing w:after="120"/>
              <w:rPr>
                <w:ins w:id="1203" w:author="허중관/책임연구원/SIC센터 SoC솔루션PMO 무선AV솔루션Task(joongkwan.huh@lge.com)" w:date="2023-04-19T09:00:00Z"/>
                <w:rFonts w:eastAsiaTheme="minorEastAsia"/>
                <w:lang w:val="en-US" w:eastAsia="ko-KR"/>
              </w:rPr>
            </w:pPr>
            <w:ins w:id="1204" w:author="허중관/책임연구원/SIC센터 SoC솔루션PMO 무선AV솔루션Task(joongkwan.huh@lge.com)" w:date="2023-04-19T09:01:00Z">
              <w:r>
                <w:rPr>
                  <w:rFonts w:eastAsiaTheme="minorEastAsia" w:hint="eastAsia"/>
                  <w:lang w:val="en-US" w:eastAsia="ko-KR"/>
                </w:rPr>
                <w:t xml:space="preserve">The positioning accuracy can be </w:t>
              </w:r>
            </w:ins>
            <w:ins w:id="1205" w:author="허중관/책임연구원/SIC센터 SoC솔루션PMO 무선AV솔루션Task(joongkwan.huh@lge.com)" w:date="2023-04-19T09:02:00Z">
              <w:r>
                <w:rPr>
                  <w:rFonts w:eastAsiaTheme="minorEastAsia"/>
                  <w:lang w:val="en-US" w:eastAsia="ko-KR"/>
                </w:rPr>
                <w:t>decrease by UE mobility. A</w:t>
              </w:r>
            </w:ins>
            <w:ins w:id="1206" w:author="허중관/책임연구원/SIC센터 SoC솔루션PMO 무선AV솔루션Task(joongkwan.huh@lge.com)" w:date="2023-04-19T09:03:00Z">
              <w:r>
                <w:rPr>
                  <w:rFonts w:eastAsiaTheme="minorEastAsia"/>
                  <w:lang w:val="en-US" w:eastAsia="ko-KR"/>
                </w:rPr>
                <w:t xml:space="preserve">nd, to reduce the UE mobility impact, the </w:t>
              </w:r>
            </w:ins>
            <w:ins w:id="1207" w:author="허중관/책임연구원/SIC센터 SoC솔루션PMO 무선AV솔루션Task(joongkwan.huh@lge.com)" w:date="2023-04-19T09:04:00Z">
              <w:r>
                <w:rPr>
                  <w:rFonts w:eastAsiaTheme="minorEastAsia"/>
                  <w:lang w:val="en-US" w:eastAsia="ko-KR"/>
                </w:rPr>
                <w:t xml:space="preserve">latency of </w:t>
              </w:r>
            </w:ins>
            <w:ins w:id="1208" w:author="허중관/책임연구원/SIC센터 SoC솔루션PMO 무선AV솔루션Task(joongkwan.huh@lge.com)" w:date="2023-04-19T09:03:00Z">
              <w:r>
                <w:rPr>
                  <w:rFonts w:eastAsiaTheme="minorEastAsia"/>
                  <w:lang w:val="en-US" w:eastAsia="ko-KR"/>
                </w:rPr>
                <w:t xml:space="preserve">positioning procedure should be minimized. </w:t>
              </w:r>
            </w:ins>
            <w:ins w:id="1209" w:author="허중관/책임연구원/SIC센터 SoC솔루션PMO 무선AV솔루션Task(joongkwan.huh@lge.com)" w:date="2023-04-19T09:04:00Z">
              <w:r>
                <w:rPr>
                  <w:rFonts w:eastAsiaTheme="minorEastAsia"/>
                  <w:lang w:val="en-US" w:eastAsia="ko-KR"/>
                </w:rPr>
                <w:t xml:space="preserve">P1 is related to the method of minimizing the latency. </w:t>
              </w:r>
            </w:ins>
            <w:ins w:id="1210" w:author="허중관/책임연구원/SIC센터 SoC솔루션PMO 무선AV솔루션Task(joongkwan.huh@lge.com)" w:date="2023-04-19T09:05:00Z">
              <w:r>
                <w:rPr>
                  <w:rFonts w:eastAsiaTheme="minorEastAsia"/>
                  <w:lang w:val="en-US" w:eastAsia="ko-KR"/>
                </w:rPr>
                <w:t>We think this proposal need to discuss.</w:t>
              </w:r>
            </w:ins>
          </w:p>
          <w:p w14:paraId="337B843B" w14:textId="4003FEC1" w:rsidR="00D06032" w:rsidRPr="00D06032" w:rsidRDefault="00D06032" w:rsidP="00D06032">
            <w:pPr>
              <w:spacing w:after="120"/>
              <w:rPr>
                <w:ins w:id="1211" w:author="허중관/책임연구원/SIC센터 SoC솔루션PMO 무선AV솔루션Task(joongkwan.huh@lge.com)" w:date="2023-04-19T07:15:00Z"/>
                <w:rFonts w:eastAsiaTheme="minorEastAsia"/>
                <w:lang w:val="en-US" w:eastAsia="ko-KR"/>
                <w:rPrChange w:id="1212" w:author="허중관/책임연구원/SIC센터 SoC솔루션PMO 무선AV솔루션Task(joongkwan.huh@lge.com)" w:date="2023-04-19T07:22:00Z">
                  <w:rPr>
                    <w:ins w:id="1213" w:author="허중관/책임연구원/SIC센터 SoC솔루션PMO 무선AV솔루션Task(joongkwan.huh@lge.com)" w:date="2023-04-19T07:15:00Z"/>
                    <w:rFonts w:eastAsiaTheme="minorEastAsia"/>
                    <w:u w:val="single"/>
                    <w:lang w:val="en-US" w:eastAsia="ko-KR"/>
                  </w:rPr>
                </w:rPrChange>
              </w:rPr>
            </w:pPr>
            <w:ins w:id="1214" w:author="허중관/책임연구원/SIC센터 SoC솔루션PMO 무선AV솔루션Task(joongkwan.huh@lge.com)" w:date="2023-04-19T07:21:00Z">
              <w:r w:rsidRPr="00D06032">
                <w:rPr>
                  <w:rFonts w:eastAsiaTheme="minorEastAsia"/>
                  <w:lang w:val="en-US" w:eastAsia="ko-KR"/>
                  <w:rPrChange w:id="1215" w:author="허중관/책임연구원/SIC센터 SoC솔루션PMO 무선AV솔루션Task(joongkwan.huh@lge.com)" w:date="2023-04-19T07:22:00Z">
                    <w:rPr>
                      <w:rFonts w:eastAsiaTheme="minorEastAsia"/>
                      <w:u w:val="single"/>
                      <w:lang w:val="en-US" w:eastAsia="ko-KR"/>
                    </w:rPr>
                  </w:rPrChange>
                </w:rPr>
                <w:t>P2: FFS</w:t>
              </w:r>
            </w:ins>
          </w:p>
          <w:p w14:paraId="1C706ECE" w14:textId="77777777" w:rsidR="00D06032" w:rsidRDefault="00D06032" w:rsidP="00D06032">
            <w:pPr>
              <w:spacing w:after="120"/>
              <w:rPr>
                <w:ins w:id="1216" w:author="허중관/책임연구원/SIC센터 SoC솔루션PMO 무선AV솔루션Task(joongkwan.huh@lge.com)" w:date="2023-04-19T07:15:00Z"/>
                <w:rFonts w:eastAsiaTheme="minorEastAsia"/>
                <w:lang w:val="en-US" w:eastAsia="zh-CN"/>
              </w:rPr>
            </w:pPr>
            <w:ins w:id="1217" w:author="허중관/책임연구원/SIC센터 SoC솔루션PMO 무선AV솔루션Task(joongkwan.huh@lge.com)" w:date="2023-04-19T07:1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r>
                <w:rPr>
                  <w:rFonts w:eastAsiaTheme="minorEastAsia"/>
                  <w:lang w:val="en-US" w:eastAsia="zh-CN"/>
                </w:rPr>
                <w:t xml:space="preserve"> </w:t>
              </w:r>
            </w:ins>
          </w:p>
          <w:p w14:paraId="2057A204" w14:textId="2CCD8413" w:rsidR="00D06032" w:rsidRDefault="00D06032" w:rsidP="00D06032">
            <w:pPr>
              <w:spacing w:after="120"/>
              <w:rPr>
                <w:ins w:id="1218" w:author="허중관/책임연구원/SIC센터 SoC솔루션PMO 무선AV솔루션Task(joongkwan.huh@lge.com)" w:date="2023-04-19T07:15:00Z"/>
                <w:rFonts w:eastAsiaTheme="minorEastAsia"/>
                <w:u w:val="single"/>
                <w:lang w:val="en-US" w:eastAsia="zh-CN"/>
              </w:rPr>
            </w:pPr>
            <w:ins w:id="1219" w:author="허중관/책임연구원/SIC센터 SoC솔루션PMO 무선AV솔루션Task(joongkwan.huh@lge.com)" w:date="2023-04-19T07:15:00Z">
              <w:r>
                <w:rPr>
                  <w:rFonts w:eastAsiaTheme="minorEastAsia"/>
                  <w:lang w:val="en-US" w:eastAsia="zh-CN"/>
                </w:rPr>
                <w:t>FFS</w:t>
              </w:r>
            </w:ins>
          </w:p>
          <w:p w14:paraId="5CEF2A60" w14:textId="77777777" w:rsidR="00D06032" w:rsidRDefault="00D06032" w:rsidP="00D06032">
            <w:pPr>
              <w:spacing w:after="120"/>
              <w:rPr>
                <w:ins w:id="1220" w:author="허중관/책임연구원/SIC센터 SoC솔루션PMO 무선AV솔루션Task(joongkwan.huh@lge.com)" w:date="2023-04-19T07:15:00Z"/>
                <w:rFonts w:eastAsiaTheme="minorEastAsia"/>
                <w:lang w:val="en-US" w:eastAsia="zh-CN"/>
              </w:rPr>
            </w:pPr>
            <w:ins w:id="1221" w:author="허중관/책임연구원/SIC센터 SoC솔루션PMO 무선AV솔루션Task(joongkwan.huh@lge.com)" w:date="2023-04-19T07:1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r>
                <w:rPr>
                  <w:rFonts w:eastAsiaTheme="minorEastAsia"/>
                  <w:lang w:val="en-US" w:eastAsia="zh-CN"/>
                </w:rPr>
                <w:t xml:space="preserve"> </w:t>
              </w:r>
            </w:ins>
          </w:p>
          <w:p w14:paraId="5E39842F" w14:textId="65D82ACD" w:rsidR="00D06032" w:rsidRDefault="00D06032" w:rsidP="00D06032">
            <w:pPr>
              <w:spacing w:after="120"/>
              <w:rPr>
                <w:ins w:id="1222" w:author="허중관/책임연구원/SIC센터 SoC솔루션PMO 무선AV솔루션Task(joongkwan.huh@lge.com)" w:date="2023-04-19T07:15:00Z"/>
                <w:rFonts w:eastAsiaTheme="minorEastAsia"/>
                <w:u w:val="single"/>
                <w:lang w:val="en-US" w:eastAsia="zh-CN"/>
              </w:rPr>
            </w:pPr>
            <w:ins w:id="1223" w:author="허중관/책임연구원/SIC센터 SoC솔루션PMO 무선AV솔루션Task(joongkwan.huh@lge.com)" w:date="2023-04-19T07:17:00Z">
              <w:r>
                <w:rPr>
                  <w:rFonts w:eastAsiaTheme="minorEastAsia"/>
                  <w:lang w:val="en-US" w:eastAsia="zh-CN"/>
                </w:rPr>
                <w:t>FFS</w:t>
              </w:r>
            </w:ins>
          </w:p>
          <w:p w14:paraId="5F90DAB6" w14:textId="77777777" w:rsidR="00D06032" w:rsidRDefault="00D06032" w:rsidP="00D06032">
            <w:pPr>
              <w:spacing w:after="120"/>
              <w:rPr>
                <w:ins w:id="1224" w:author="허중관/책임연구원/SIC센터 SoC솔루션PMO 무선AV솔루션Task(joongkwan.huh@lge.com)" w:date="2023-04-19T07:15:00Z"/>
                <w:rFonts w:eastAsiaTheme="minorEastAsia"/>
                <w:lang w:val="en-US" w:eastAsia="zh-CN"/>
              </w:rPr>
            </w:pPr>
            <w:ins w:id="1225" w:author="허중관/책임연구원/SIC센터 SoC솔루션PMO 무선AV솔루션Task(joongkwan.huh@lge.com)" w:date="2023-04-19T07:1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r>
                <w:rPr>
                  <w:rFonts w:eastAsiaTheme="minorEastAsia"/>
                  <w:lang w:val="en-US" w:eastAsia="zh-CN"/>
                </w:rPr>
                <w:t xml:space="preserve"> </w:t>
              </w:r>
            </w:ins>
          </w:p>
          <w:p w14:paraId="28DC48A2" w14:textId="03ECEE38" w:rsidR="00D06032" w:rsidRPr="00F60AAC" w:rsidRDefault="00D06032" w:rsidP="00D06032">
            <w:pPr>
              <w:spacing w:after="120"/>
              <w:rPr>
                <w:ins w:id="1226" w:author="허중관/책임연구원/SIC센터 SoC솔루션PMO 무선AV솔루션Task(joongkwan.huh@lge.com)" w:date="2023-04-19T07:14:00Z"/>
                <w:rFonts w:eastAsiaTheme="minorEastAsia"/>
                <w:u w:val="single"/>
                <w:lang w:val="en-US" w:eastAsia="zh-CN"/>
              </w:rPr>
            </w:pPr>
            <w:ins w:id="1227" w:author="허중관/책임연구원/SIC센터 SoC솔루션PMO 무선AV솔루션Task(joongkwan.huh@lge.com)" w:date="2023-04-19T07:15:00Z">
              <w:r>
                <w:rPr>
                  <w:rFonts w:eastAsiaTheme="minorEastAsia"/>
                  <w:lang w:val="en-US" w:eastAsia="zh-CN"/>
                </w:rPr>
                <w:t>Support option 1</w:t>
              </w:r>
            </w:ins>
          </w:p>
        </w:tc>
      </w:tr>
      <w:tr w:rsidR="00141049" w14:paraId="28F4FAAD" w14:textId="77777777" w:rsidTr="00916829">
        <w:trPr>
          <w:ins w:id="1228" w:author="Carlos Cabrera-Mercader" w:date="2023-04-19T00:13:00Z"/>
        </w:trPr>
        <w:tc>
          <w:tcPr>
            <w:tcW w:w="1236" w:type="dxa"/>
          </w:tcPr>
          <w:p w14:paraId="4A423F74" w14:textId="04522048" w:rsidR="00141049" w:rsidRDefault="00141049" w:rsidP="00141049">
            <w:pPr>
              <w:spacing w:after="120"/>
              <w:rPr>
                <w:ins w:id="1229" w:author="Carlos Cabrera-Mercader" w:date="2023-04-19T00:13:00Z"/>
                <w:rFonts w:eastAsiaTheme="minorEastAsia"/>
                <w:color w:val="0070C0"/>
                <w:lang w:val="en-US" w:eastAsia="ko-KR"/>
              </w:rPr>
            </w:pPr>
            <w:ins w:id="1230" w:author="Carlos Cabrera-Mercader" w:date="2023-04-19T00:13:00Z">
              <w:r>
                <w:rPr>
                  <w:rFonts w:eastAsiaTheme="minorEastAsia"/>
                  <w:color w:val="0070C0"/>
                  <w:lang w:val="en-US" w:eastAsia="ko-KR"/>
                </w:rPr>
                <w:lastRenderedPageBreak/>
                <w:t>Qualcomm</w:t>
              </w:r>
            </w:ins>
          </w:p>
        </w:tc>
        <w:tc>
          <w:tcPr>
            <w:tcW w:w="8395" w:type="dxa"/>
          </w:tcPr>
          <w:p w14:paraId="5DAD111E" w14:textId="77777777" w:rsidR="00141049" w:rsidRDefault="00141049" w:rsidP="00141049">
            <w:pPr>
              <w:spacing w:after="120"/>
              <w:rPr>
                <w:ins w:id="1231" w:author="Carlos Cabrera-Mercader" w:date="2023-04-19T00:13:00Z"/>
                <w:rFonts w:eastAsiaTheme="minorEastAsia"/>
                <w:u w:val="single"/>
                <w:lang w:val="en-US" w:eastAsia="zh-CN"/>
              </w:rPr>
            </w:pPr>
            <w:ins w:id="1232" w:author="Carlos Cabrera-Mercader" w:date="2023-04-19T00:13:00Z">
              <w:r>
                <w:rPr>
                  <w:rFonts w:eastAsiaTheme="minorEastAsia"/>
                  <w:u w:val="single"/>
                  <w:lang w:val="en-US" w:eastAsia="zh-CN"/>
                </w:rPr>
                <w:t>Issue 1-5-1:</w:t>
              </w:r>
            </w:ins>
          </w:p>
          <w:p w14:paraId="5376971F" w14:textId="77777777" w:rsidR="00141049" w:rsidRPr="00EF7D09" w:rsidRDefault="00141049" w:rsidP="00141049">
            <w:pPr>
              <w:spacing w:after="120"/>
              <w:rPr>
                <w:ins w:id="1233" w:author="Carlos Cabrera-Mercader" w:date="2023-04-19T00:13:00Z"/>
                <w:rFonts w:eastAsiaTheme="minorEastAsia"/>
                <w:lang w:val="en-US" w:eastAsia="zh-CN"/>
              </w:rPr>
            </w:pPr>
            <w:ins w:id="1234" w:author="Carlos Cabrera-Mercader" w:date="2023-04-19T00:13:00Z">
              <w:r>
                <w:rPr>
                  <w:rFonts w:eastAsiaTheme="minorEastAsia"/>
                  <w:lang w:val="en-US" w:eastAsia="zh-CN"/>
                </w:rPr>
                <w:t>Support option 1.</w:t>
              </w:r>
            </w:ins>
          </w:p>
          <w:p w14:paraId="07905755" w14:textId="77777777" w:rsidR="00141049" w:rsidRDefault="00141049" w:rsidP="00141049">
            <w:pPr>
              <w:spacing w:after="120"/>
              <w:rPr>
                <w:ins w:id="1235" w:author="Carlos Cabrera-Mercader" w:date="2023-04-19T00:13:00Z"/>
                <w:rFonts w:eastAsiaTheme="minorEastAsia"/>
                <w:u w:val="single"/>
                <w:lang w:val="en-US" w:eastAsia="zh-CN"/>
              </w:rPr>
            </w:pPr>
            <w:ins w:id="1236" w:author="Carlos Cabrera-Mercader" w:date="2023-04-19T00:13:00Z">
              <w:r>
                <w:rPr>
                  <w:rFonts w:eastAsiaTheme="minorEastAsia"/>
                  <w:u w:val="single"/>
                  <w:lang w:val="en-US" w:eastAsia="zh-CN"/>
                </w:rPr>
                <w:t>Issue 1-5-2:</w:t>
              </w:r>
            </w:ins>
          </w:p>
          <w:p w14:paraId="47730DE7" w14:textId="77777777" w:rsidR="00141049" w:rsidRDefault="00141049" w:rsidP="00141049">
            <w:pPr>
              <w:spacing w:after="120"/>
              <w:rPr>
                <w:ins w:id="1237" w:author="Carlos Cabrera-Mercader" w:date="2023-04-19T00:13:00Z"/>
                <w:rFonts w:eastAsiaTheme="minorEastAsia"/>
                <w:u w:val="single"/>
                <w:lang w:val="en-US" w:eastAsia="zh-CN"/>
              </w:rPr>
            </w:pPr>
            <w:ins w:id="1238" w:author="Carlos Cabrera-Mercader" w:date="2023-04-19T00:13:00Z">
              <w:r>
                <w:rPr>
                  <w:rFonts w:eastAsiaTheme="minorEastAsia"/>
                  <w:u w:val="single"/>
                  <w:lang w:val="en-US" w:eastAsia="zh-CN"/>
                </w:rPr>
                <w:t>Our understanding is that slots containing S-SSBs are excluded from any resource pools. So there would not be conflicts between S-SSB and SL PRS.</w:t>
              </w:r>
            </w:ins>
          </w:p>
          <w:p w14:paraId="23E92F56" w14:textId="77777777" w:rsidR="00141049" w:rsidRDefault="00141049" w:rsidP="00141049">
            <w:pPr>
              <w:spacing w:after="120"/>
              <w:rPr>
                <w:ins w:id="1239" w:author="Carlos Cabrera-Mercader" w:date="2023-04-19T00:13:00Z"/>
                <w:rFonts w:eastAsiaTheme="minorEastAsia"/>
                <w:u w:val="single"/>
                <w:lang w:val="en-US" w:eastAsia="zh-CN"/>
              </w:rPr>
            </w:pPr>
            <w:ins w:id="1240" w:author="Carlos Cabrera-Mercader" w:date="2023-04-19T00:13:00Z">
              <w:r>
                <w:rPr>
                  <w:rFonts w:eastAsiaTheme="minorEastAsia"/>
                  <w:u w:val="single"/>
                  <w:lang w:val="en-US" w:eastAsia="zh-CN"/>
                </w:rPr>
                <w:t>Issue 1-5-3:</w:t>
              </w:r>
            </w:ins>
          </w:p>
          <w:p w14:paraId="43C9B69B" w14:textId="77777777" w:rsidR="00141049" w:rsidRDefault="00141049" w:rsidP="00141049">
            <w:pPr>
              <w:spacing w:after="120"/>
              <w:rPr>
                <w:ins w:id="1241" w:author="Carlos Cabrera-Mercader" w:date="2023-04-19T00:13:00Z"/>
                <w:rFonts w:eastAsiaTheme="minorEastAsia"/>
                <w:u w:val="single"/>
                <w:lang w:val="en-US" w:eastAsia="zh-CN"/>
              </w:rPr>
            </w:pPr>
            <w:ins w:id="1242" w:author="Carlos Cabrera-Mercader" w:date="2023-04-19T00:13:00Z">
              <w:r>
                <w:rPr>
                  <w:rFonts w:eastAsiaTheme="minorEastAsia"/>
                  <w:u w:val="single"/>
                  <w:lang w:val="en-US" w:eastAsia="zh-CN"/>
                </w:rPr>
                <w:t>Regarding proposal 1, those issues fall under RAN1 scope.</w:t>
              </w:r>
            </w:ins>
          </w:p>
          <w:p w14:paraId="2C6F3346" w14:textId="77777777" w:rsidR="00141049" w:rsidRDefault="00141049" w:rsidP="00141049">
            <w:pPr>
              <w:spacing w:after="120"/>
              <w:rPr>
                <w:ins w:id="1243" w:author="Carlos Cabrera-Mercader" w:date="2023-04-19T00:13:00Z"/>
                <w:rFonts w:eastAsiaTheme="minorEastAsia"/>
                <w:u w:val="single"/>
                <w:lang w:val="en-US" w:eastAsia="zh-CN"/>
              </w:rPr>
            </w:pPr>
            <w:ins w:id="1244" w:author="Carlos Cabrera-Mercader" w:date="2023-04-19T00:13:00Z">
              <w:r>
                <w:rPr>
                  <w:rFonts w:eastAsiaTheme="minorEastAsia"/>
                  <w:u w:val="single"/>
                  <w:lang w:val="en-US" w:eastAsia="zh-CN"/>
                </w:rPr>
                <w:t>Regarding proposal2, OK to consider impact to core requirements. For performance, our view is that RAN4 should deprioritize requirements for transient conditions/scenarios.</w:t>
              </w:r>
            </w:ins>
          </w:p>
          <w:p w14:paraId="410ECB89" w14:textId="77777777" w:rsidR="00141049" w:rsidRDefault="00141049" w:rsidP="00141049">
            <w:pPr>
              <w:spacing w:after="120"/>
              <w:rPr>
                <w:ins w:id="1245" w:author="Carlos Cabrera-Mercader" w:date="2023-04-19T00:13:00Z"/>
                <w:rFonts w:eastAsiaTheme="minorEastAsia"/>
                <w:u w:val="single"/>
                <w:lang w:val="en-US" w:eastAsia="zh-CN"/>
              </w:rPr>
            </w:pPr>
            <w:ins w:id="1246" w:author="Carlos Cabrera-Mercader" w:date="2023-04-19T00:13:00Z">
              <w:r>
                <w:rPr>
                  <w:rFonts w:eastAsiaTheme="minorEastAsia"/>
                  <w:u w:val="single"/>
                  <w:lang w:val="en-US" w:eastAsia="zh-CN"/>
                </w:rPr>
                <w:t>Issue 1-5-4:</w:t>
              </w:r>
            </w:ins>
          </w:p>
          <w:p w14:paraId="6FA32F11" w14:textId="77777777" w:rsidR="00141049" w:rsidRDefault="00141049" w:rsidP="00141049">
            <w:pPr>
              <w:spacing w:after="120"/>
              <w:rPr>
                <w:ins w:id="1247" w:author="Carlos Cabrera-Mercader" w:date="2023-04-19T00:13:00Z"/>
                <w:rFonts w:eastAsiaTheme="minorEastAsia"/>
                <w:u w:val="single"/>
                <w:lang w:val="en-US" w:eastAsia="zh-CN"/>
              </w:rPr>
            </w:pPr>
            <w:ins w:id="1248" w:author="Carlos Cabrera-Mercader" w:date="2023-04-19T00:13:00Z">
              <w:r>
                <w:rPr>
                  <w:rFonts w:eastAsiaTheme="minorEastAsia"/>
                  <w:u w:val="single"/>
                  <w:lang w:val="en-US" w:eastAsia="zh-CN"/>
                </w:rPr>
                <w:t>OK with option 1.</w:t>
              </w:r>
            </w:ins>
          </w:p>
          <w:p w14:paraId="62519962" w14:textId="77777777" w:rsidR="00141049" w:rsidRDefault="00141049" w:rsidP="00141049">
            <w:pPr>
              <w:spacing w:after="120"/>
              <w:rPr>
                <w:ins w:id="1249" w:author="Carlos Cabrera-Mercader" w:date="2023-04-19T00:13:00Z"/>
                <w:rFonts w:eastAsiaTheme="minorEastAsia"/>
                <w:u w:val="single"/>
                <w:lang w:val="en-US" w:eastAsia="zh-CN"/>
              </w:rPr>
            </w:pPr>
            <w:ins w:id="1250" w:author="Carlos Cabrera-Mercader" w:date="2023-04-19T00:13:00Z">
              <w:r>
                <w:rPr>
                  <w:rFonts w:eastAsiaTheme="minorEastAsia"/>
                  <w:u w:val="single"/>
                  <w:lang w:val="en-US" w:eastAsia="zh-CN"/>
                </w:rPr>
                <w:t>Issue 1-5-5:</w:t>
              </w:r>
            </w:ins>
          </w:p>
          <w:p w14:paraId="6F762854" w14:textId="77777777" w:rsidR="00141049" w:rsidRDefault="00141049" w:rsidP="00141049">
            <w:pPr>
              <w:spacing w:after="120"/>
              <w:rPr>
                <w:ins w:id="1251" w:author="Carlos Cabrera-Mercader" w:date="2023-04-19T00:13:00Z"/>
                <w:rFonts w:eastAsiaTheme="minorEastAsia"/>
                <w:u w:val="single"/>
                <w:lang w:val="en-US" w:eastAsia="zh-CN"/>
              </w:rPr>
            </w:pPr>
            <w:ins w:id="1252" w:author="Carlos Cabrera-Mercader" w:date="2023-04-19T00:13:00Z">
              <w:r>
                <w:rPr>
                  <w:rFonts w:eastAsiaTheme="minorEastAsia"/>
                  <w:u w:val="single"/>
                  <w:lang w:val="en-US" w:eastAsia="zh-CN"/>
                </w:rPr>
                <w:t>In our view this issue is not within RAN4 scope.</w:t>
              </w:r>
            </w:ins>
          </w:p>
          <w:p w14:paraId="22F615A7" w14:textId="77777777" w:rsidR="00141049" w:rsidRDefault="00141049" w:rsidP="00141049">
            <w:pPr>
              <w:spacing w:after="120"/>
              <w:rPr>
                <w:ins w:id="1253" w:author="Carlos Cabrera-Mercader" w:date="2023-04-19T00:13:00Z"/>
                <w:rFonts w:eastAsiaTheme="minorEastAsia"/>
                <w:u w:val="single"/>
                <w:lang w:val="en-US" w:eastAsia="zh-CN"/>
              </w:rPr>
            </w:pPr>
            <w:ins w:id="1254" w:author="Carlos Cabrera-Mercader" w:date="2023-04-19T00:13:00Z">
              <w:r>
                <w:rPr>
                  <w:rFonts w:eastAsiaTheme="minorEastAsia"/>
                  <w:u w:val="single"/>
                  <w:lang w:val="en-US" w:eastAsia="zh-CN"/>
                </w:rPr>
                <w:t>Issue 1-5-6:</w:t>
              </w:r>
            </w:ins>
          </w:p>
          <w:p w14:paraId="6A891B9B" w14:textId="55A97A50" w:rsidR="00141049" w:rsidRPr="00F60AAC" w:rsidRDefault="00141049" w:rsidP="00141049">
            <w:pPr>
              <w:spacing w:after="120"/>
              <w:rPr>
                <w:ins w:id="1255" w:author="Carlos Cabrera-Mercader" w:date="2023-04-19T00:13:00Z"/>
                <w:rFonts w:eastAsiaTheme="minorEastAsia"/>
                <w:u w:val="single"/>
                <w:lang w:val="en-US" w:eastAsia="zh-CN"/>
              </w:rPr>
            </w:pPr>
            <w:ins w:id="1256" w:author="Carlos Cabrera-Mercader" w:date="2023-04-19T00:13:00Z">
              <w:r>
                <w:rPr>
                  <w:rFonts w:eastAsiaTheme="minorEastAsia"/>
                  <w:u w:val="single"/>
                  <w:lang w:val="en-US" w:eastAsia="zh-CN"/>
                </w:rPr>
                <w:t>OK with option 1.</w:t>
              </w:r>
            </w:ins>
          </w:p>
        </w:tc>
      </w:tr>
    </w:tbl>
    <w:p w14:paraId="34630EC1" w14:textId="248C9384" w:rsidR="00DD7208" w:rsidRDefault="00DD7208" w:rsidP="00DD7208">
      <w:pPr>
        <w:rPr>
          <w:color w:val="0070C0"/>
          <w:lang w:val="en-US" w:eastAsia="zh-CN"/>
        </w:rPr>
      </w:pPr>
    </w:p>
    <w:p w14:paraId="5739D309" w14:textId="77777777" w:rsidR="00DD7208" w:rsidRPr="00035C50" w:rsidRDefault="00DD7208" w:rsidP="00DD7208">
      <w:pPr>
        <w:pStyle w:val="2"/>
      </w:pPr>
      <w:r w:rsidRPr="00035C50">
        <w:t>Summary</w:t>
      </w:r>
      <w:r w:rsidRPr="00035C50">
        <w:rPr>
          <w:rFonts w:hint="eastAsia"/>
        </w:rPr>
        <w:t xml:space="preserve"> for 1st round </w:t>
      </w:r>
    </w:p>
    <w:p w14:paraId="6061E0B3" w14:textId="77777777" w:rsidR="00DD7208" w:rsidRPr="00805BE8" w:rsidRDefault="00DD7208" w:rsidP="00DD7208">
      <w:pPr>
        <w:pStyle w:val="3"/>
        <w:rPr>
          <w:sz w:val="24"/>
          <w:szCs w:val="16"/>
        </w:rPr>
      </w:pPr>
      <w:r w:rsidRPr="00805BE8">
        <w:rPr>
          <w:sz w:val="24"/>
          <w:szCs w:val="16"/>
        </w:rPr>
        <w:t xml:space="preserve">Open issues </w:t>
      </w:r>
    </w:p>
    <w:p w14:paraId="25F62A77" w14:textId="77777777" w:rsidR="00DD7208" w:rsidRDefault="00DD7208" w:rsidP="00DD72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484A90E2" w14:textId="77777777" w:rsidR="00AA4F2D" w:rsidRPr="00E72CF1" w:rsidRDefault="00AA4F2D" w:rsidP="00AA4F2D">
      <w:pPr>
        <w:rPr>
          <w:bCs/>
          <w:color w:val="0070C0"/>
          <w:u w:val="single"/>
          <w:lang w:eastAsia="ko-KR"/>
        </w:rPr>
      </w:pPr>
      <w:r w:rsidRPr="00805BE8">
        <w:rPr>
          <w:sz w:val="24"/>
          <w:szCs w:val="16"/>
        </w:rPr>
        <w:t>Sub-</w:t>
      </w:r>
      <w:r>
        <w:rPr>
          <w:sz w:val="24"/>
          <w:szCs w:val="16"/>
        </w:rPr>
        <w:t>topic</w:t>
      </w:r>
      <w:r w:rsidRPr="00805BE8">
        <w:rPr>
          <w:sz w:val="24"/>
          <w:szCs w:val="16"/>
        </w:rPr>
        <w:t xml:space="preserve"> 1-1</w:t>
      </w:r>
      <w:r>
        <w:rPr>
          <w:rFonts w:hint="eastAsia"/>
          <w:sz w:val="24"/>
          <w:szCs w:val="16"/>
        </w:rPr>
        <w:t xml:space="preserve"> </w:t>
      </w:r>
      <w:proofErr w:type="spellStart"/>
      <w:r>
        <w:rPr>
          <w:rFonts w:hint="eastAsia"/>
          <w:sz w:val="24"/>
          <w:szCs w:val="16"/>
        </w:rPr>
        <w:t>Genaral</w:t>
      </w:r>
      <w:proofErr w:type="spellEnd"/>
      <w:r>
        <w:rPr>
          <w:rFonts w:hint="eastAsia"/>
          <w:sz w:val="24"/>
          <w:szCs w:val="16"/>
        </w:rPr>
        <w:t xml:space="preserve"> and scenarios</w:t>
      </w:r>
    </w:p>
    <w:tbl>
      <w:tblPr>
        <w:tblStyle w:val="afd"/>
        <w:tblW w:w="0" w:type="auto"/>
        <w:tblLook w:val="04A0" w:firstRow="1" w:lastRow="0" w:firstColumn="1" w:lastColumn="0" w:noHBand="0" w:noVBand="1"/>
      </w:tblPr>
      <w:tblGrid>
        <w:gridCol w:w="1236"/>
        <w:gridCol w:w="8395"/>
      </w:tblGrid>
      <w:tr w:rsidR="00AA4F2D" w14:paraId="418BA3F0" w14:textId="77777777" w:rsidTr="00916829">
        <w:tc>
          <w:tcPr>
            <w:tcW w:w="1236" w:type="dxa"/>
          </w:tcPr>
          <w:p w14:paraId="6FA502C5" w14:textId="1058B605" w:rsidR="00AA4F2D" w:rsidRPr="00805BE8" w:rsidRDefault="00AA4F2D" w:rsidP="00916829">
            <w:pPr>
              <w:spacing w:after="120"/>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ssues </w:t>
            </w:r>
          </w:p>
        </w:tc>
        <w:tc>
          <w:tcPr>
            <w:tcW w:w="8395" w:type="dxa"/>
          </w:tcPr>
          <w:p w14:paraId="28683A27" w14:textId="085FDE1E" w:rsidR="00AA4F2D" w:rsidRPr="00805BE8" w:rsidRDefault="00AA4F2D" w:rsidP="00916829">
            <w:pPr>
              <w:spacing w:after="120"/>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 xml:space="preserve">ummary </w:t>
            </w:r>
          </w:p>
        </w:tc>
      </w:tr>
      <w:tr w:rsidR="00AA4F2D" w14:paraId="326A3CE9" w14:textId="77777777" w:rsidTr="00916829">
        <w:tc>
          <w:tcPr>
            <w:tcW w:w="1236" w:type="dxa"/>
          </w:tcPr>
          <w:p w14:paraId="251D09C0" w14:textId="2948CFAB" w:rsidR="00AA4F2D" w:rsidRPr="003418CB" w:rsidRDefault="00AA4F2D" w:rsidP="00916829">
            <w:pPr>
              <w:spacing w:after="120"/>
              <w:rPr>
                <w:rFonts w:eastAsiaTheme="minorEastAsia"/>
                <w:color w:val="0070C0"/>
                <w:lang w:val="en-US" w:eastAsia="zh-CN"/>
              </w:rPr>
            </w:pPr>
            <w:r w:rsidRPr="00B30975">
              <w:t>Issue 1-1-1:</w:t>
            </w:r>
          </w:p>
        </w:tc>
        <w:tc>
          <w:tcPr>
            <w:tcW w:w="8395" w:type="dxa"/>
          </w:tcPr>
          <w:p w14:paraId="120E5470" w14:textId="42FF2C06" w:rsidR="005A2773" w:rsidRPr="005A2773" w:rsidRDefault="005A2773" w:rsidP="00AA4F2D">
            <w:pPr>
              <w:rPr>
                <w:rFonts w:eastAsiaTheme="minorEastAsia"/>
                <w:i/>
                <w:lang w:val="en-US" w:eastAsia="zh-CN"/>
              </w:rPr>
            </w:pPr>
            <w:r>
              <w:rPr>
                <w:rFonts w:eastAsiaTheme="minorEastAsia"/>
                <w:i/>
                <w:lang w:val="en-US" w:eastAsia="zh-CN"/>
              </w:rPr>
              <w:t>M</w:t>
            </w:r>
            <w:r>
              <w:rPr>
                <w:rFonts w:eastAsiaTheme="minorEastAsia" w:hint="eastAsia"/>
                <w:i/>
                <w:lang w:val="en-US" w:eastAsia="zh-CN"/>
              </w:rPr>
              <w:t xml:space="preserve">oderator: </w:t>
            </w:r>
            <w:r w:rsidRPr="005A2773">
              <w:rPr>
                <w:rFonts w:eastAsiaTheme="minorEastAsia"/>
                <w:i/>
                <w:lang w:val="en-US" w:eastAsia="zh-CN"/>
              </w:rPr>
              <w:t>O</w:t>
            </w:r>
            <w:r w:rsidRPr="005A2773">
              <w:rPr>
                <w:rFonts w:eastAsiaTheme="minorEastAsia" w:hint="eastAsia"/>
                <w:i/>
                <w:lang w:val="en-US" w:eastAsia="zh-CN"/>
              </w:rPr>
              <w:t xml:space="preserve">nly one company has concern on option 1, moderator would like to clarify that option 1 means when defining requirements, all the coverage scenarios should be considered, of course including the impact due to different scenarios. </w:t>
            </w:r>
            <w:r w:rsidR="00A864BB">
              <w:rPr>
                <w:rFonts w:eastAsiaTheme="minorEastAsia"/>
                <w:i/>
                <w:lang w:val="en-US" w:eastAsia="zh-CN"/>
              </w:rPr>
              <w:t>I</w:t>
            </w:r>
            <w:r w:rsidR="00A864BB">
              <w:rPr>
                <w:rFonts w:eastAsiaTheme="minorEastAsia" w:hint="eastAsia"/>
                <w:i/>
                <w:lang w:val="en-US" w:eastAsia="zh-CN"/>
              </w:rPr>
              <w:t>t doesn</w:t>
            </w:r>
            <w:r w:rsidR="00A864BB">
              <w:rPr>
                <w:rFonts w:eastAsiaTheme="minorEastAsia"/>
                <w:i/>
                <w:lang w:val="en-US" w:eastAsia="zh-CN"/>
              </w:rPr>
              <w:t>’</w:t>
            </w:r>
            <w:r w:rsidR="00A864BB">
              <w:rPr>
                <w:rFonts w:eastAsiaTheme="minorEastAsia" w:hint="eastAsia"/>
                <w:i/>
                <w:lang w:val="en-US" w:eastAsia="zh-CN"/>
              </w:rPr>
              <w:t xml:space="preserve">t imply any requirements details for each scenario. </w:t>
            </w:r>
            <w:r w:rsidR="00A864BB">
              <w:rPr>
                <w:rFonts w:eastAsiaTheme="minorEastAsia"/>
                <w:i/>
                <w:lang w:val="en-US" w:eastAsia="zh-CN"/>
              </w:rPr>
              <w:t>T</w:t>
            </w:r>
            <w:r w:rsidR="00A864BB">
              <w:rPr>
                <w:rFonts w:eastAsiaTheme="minorEastAsia" w:hint="eastAsia"/>
                <w:i/>
                <w:lang w:val="en-US" w:eastAsia="zh-CN"/>
              </w:rPr>
              <w:t xml:space="preserve">o address the comment from QC, </w:t>
            </w:r>
            <w:r w:rsidR="00A864BB">
              <w:rPr>
                <w:rFonts w:eastAsiaTheme="minorEastAsia"/>
                <w:i/>
                <w:lang w:val="en-US" w:eastAsia="zh-CN"/>
              </w:rPr>
              <w:t>I</w:t>
            </w:r>
            <w:r w:rsidR="00A864BB">
              <w:rPr>
                <w:rFonts w:eastAsiaTheme="minorEastAsia" w:hint="eastAsia"/>
                <w:i/>
                <w:lang w:val="en-US" w:eastAsia="zh-CN"/>
              </w:rPr>
              <w:t xml:space="preserve"> slightly adjust the wording by adding </w:t>
            </w:r>
            <w:r w:rsidR="00A864BB">
              <w:rPr>
                <w:rFonts w:eastAsiaTheme="minorEastAsia"/>
                <w:i/>
                <w:lang w:val="en-US" w:eastAsia="zh-CN"/>
              </w:rPr>
              <w:t>“</w:t>
            </w:r>
            <w:r w:rsidR="00A864BB" w:rsidRPr="00A864BB">
              <w:rPr>
                <w:rFonts w:eastAsiaTheme="minorEastAsia" w:hint="eastAsia"/>
                <w:i/>
                <w:color w:val="FF0000"/>
                <w:lang w:val="en-US" w:eastAsia="zh-CN"/>
              </w:rPr>
              <w:t>aiming to support</w:t>
            </w:r>
            <w:r w:rsidR="00A864BB">
              <w:rPr>
                <w:rFonts w:eastAsiaTheme="minorEastAsia"/>
                <w:i/>
                <w:lang w:val="en-US" w:eastAsia="zh-CN"/>
              </w:rPr>
              <w:t>”</w:t>
            </w:r>
            <w:proofErr w:type="gramStart"/>
            <w:r w:rsidR="00A864BB">
              <w:rPr>
                <w:rFonts w:eastAsiaTheme="minorEastAsia" w:hint="eastAsia"/>
                <w:i/>
                <w:lang w:val="en-US" w:eastAsia="zh-CN"/>
              </w:rPr>
              <w:t>,</w:t>
            </w:r>
            <w:proofErr w:type="gramEnd"/>
            <w:r w:rsidR="00A864BB">
              <w:rPr>
                <w:rFonts w:eastAsiaTheme="minorEastAsia" w:hint="eastAsia"/>
                <w:i/>
                <w:lang w:val="en-US" w:eastAsia="zh-CN"/>
              </w:rPr>
              <w:t xml:space="preserve"> please check in the 2</w:t>
            </w:r>
            <w:r w:rsidR="00A864BB" w:rsidRPr="00A864BB">
              <w:rPr>
                <w:rFonts w:eastAsiaTheme="minorEastAsia" w:hint="eastAsia"/>
                <w:i/>
                <w:vertAlign w:val="superscript"/>
                <w:lang w:val="en-US" w:eastAsia="zh-CN"/>
              </w:rPr>
              <w:t>nd</w:t>
            </w:r>
            <w:r w:rsidR="00A864BB">
              <w:rPr>
                <w:rFonts w:eastAsiaTheme="minorEastAsia" w:hint="eastAsia"/>
                <w:i/>
                <w:lang w:val="en-US" w:eastAsia="zh-CN"/>
              </w:rPr>
              <w:t xml:space="preserve"> round whether it is acceptable. </w:t>
            </w:r>
          </w:p>
          <w:p w14:paraId="22B23687" w14:textId="77777777" w:rsidR="00AA4F2D" w:rsidRDefault="00AA4F2D" w:rsidP="00AA4F2D">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2C15E120" w14:textId="6177E98C" w:rsidR="00F237EA" w:rsidRPr="00F237EA" w:rsidRDefault="00F237EA" w:rsidP="00F237EA">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F237EA">
              <w:rPr>
                <w:rFonts w:eastAsia="宋体"/>
                <w:szCs w:val="24"/>
                <w:highlight w:val="yellow"/>
                <w:lang w:eastAsia="zh-CN"/>
              </w:rPr>
              <w:t xml:space="preserve">RAN4 to define the requirements for SL positioning </w:t>
            </w:r>
            <w:r w:rsidRPr="00F237EA">
              <w:rPr>
                <w:rFonts w:eastAsia="宋体" w:hint="eastAsia"/>
                <w:color w:val="FF0000"/>
                <w:szCs w:val="24"/>
                <w:highlight w:val="yellow"/>
                <w:lang w:eastAsia="zh-CN"/>
              </w:rPr>
              <w:t xml:space="preserve">aiming </w:t>
            </w:r>
            <w:r w:rsidRPr="00F237EA">
              <w:rPr>
                <w:rFonts w:eastAsia="宋体"/>
                <w:szCs w:val="24"/>
                <w:highlight w:val="yellow"/>
                <w:lang w:eastAsia="zh-CN"/>
              </w:rPr>
              <w:t>to support all the coverage scenarios (in-coverage, out-of-coverage and partial coverage).</w:t>
            </w:r>
          </w:p>
          <w:p w14:paraId="29E28B52" w14:textId="5248A949" w:rsidR="00AA4F2D" w:rsidRPr="00855107" w:rsidRDefault="00AA4F2D" w:rsidP="00AA4F2D">
            <w:pPr>
              <w:rPr>
                <w:rFonts w:eastAsiaTheme="minorEastAsia"/>
                <w:i/>
                <w:color w:val="0070C0"/>
                <w:lang w:val="en-US" w:eastAsia="zh-CN"/>
              </w:rPr>
            </w:pPr>
            <w:r>
              <w:rPr>
                <w:rFonts w:eastAsiaTheme="minorEastAsia" w:hint="eastAsia"/>
                <w:i/>
                <w:color w:val="0070C0"/>
                <w:lang w:val="en-US" w:eastAsia="zh-CN"/>
              </w:rPr>
              <w:t>Candidate options:</w:t>
            </w:r>
            <w:r w:rsidR="00A864BB">
              <w:rPr>
                <w:rFonts w:eastAsiaTheme="minorEastAsia" w:hint="eastAsia"/>
                <w:i/>
                <w:color w:val="0070C0"/>
                <w:lang w:val="en-US" w:eastAsia="zh-CN"/>
              </w:rPr>
              <w:t xml:space="preserve"> </w:t>
            </w:r>
            <w:r w:rsidR="00A864BB" w:rsidRPr="00A864BB">
              <w:rPr>
                <w:rFonts w:eastAsiaTheme="minorEastAsia" w:hint="eastAsia"/>
                <w:i/>
                <w:lang w:val="en-US" w:eastAsia="zh-CN"/>
              </w:rPr>
              <w:t xml:space="preserve">None. </w:t>
            </w:r>
          </w:p>
          <w:p w14:paraId="7E62E14D" w14:textId="3B966C44" w:rsidR="00AA4F2D" w:rsidRPr="00F60AAC" w:rsidRDefault="00AA4F2D" w:rsidP="00AA4F2D">
            <w:pPr>
              <w:spacing w:after="120"/>
              <w:rPr>
                <w:rFonts w:eastAsiaTheme="minorEastAsia"/>
                <w:color w:val="0070C0"/>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864BB">
              <w:rPr>
                <w:rFonts w:eastAsiaTheme="minorEastAsia" w:hint="eastAsia"/>
                <w:i/>
                <w:color w:val="0070C0"/>
                <w:lang w:val="en-US" w:eastAsia="zh-CN"/>
              </w:rPr>
              <w:t xml:space="preserve"> </w:t>
            </w:r>
            <w:r w:rsidR="00A864BB" w:rsidRPr="00A864BB">
              <w:rPr>
                <w:rFonts w:eastAsiaTheme="minorEastAsia" w:hint="eastAsia"/>
                <w:i/>
                <w:highlight w:val="yellow"/>
                <w:lang w:val="en-US" w:eastAsia="zh-CN"/>
              </w:rPr>
              <w:t>Check the tentative agreement.</w:t>
            </w:r>
            <w:r w:rsidR="00A864BB" w:rsidRPr="00A864BB">
              <w:rPr>
                <w:rFonts w:eastAsiaTheme="minorEastAsia" w:hint="eastAsia"/>
                <w:i/>
                <w:lang w:val="en-US" w:eastAsia="zh-CN"/>
              </w:rPr>
              <w:t xml:space="preserve"> </w:t>
            </w:r>
          </w:p>
        </w:tc>
      </w:tr>
      <w:tr w:rsidR="00AA4F2D" w14:paraId="24381EF8" w14:textId="77777777" w:rsidTr="00916829">
        <w:tc>
          <w:tcPr>
            <w:tcW w:w="1236" w:type="dxa"/>
          </w:tcPr>
          <w:p w14:paraId="59E7F43F" w14:textId="6953A3BE" w:rsidR="00AA4F2D" w:rsidRPr="003418CB" w:rsidRDefault="00AA4F2D" w:rsidP="00916829">
            <w:pPr>
              <w:spacing w:after="120"/>
              <w:rPr>
                <w:rFonts w:eastAsiaTheme="minorEastAsia"/>
                <w:color w:val="0070C0"/>
                <w:lang w:val="en-US" w:eastAsia="zh-CN"/>
              </w:rPr>
            </w:pPr>
            <w:r w:rsidRPr="00B30975">
              <w:lastRenderedPageBreak/>
              <w:t>Issue 1-1-2:</w:t>
            </w:r>
          </w:p>
        </w:tc>
        <w:tc>
          <w:tcPr>
            <w:tcW w:w="8395" w:type="dxa"/>
          </w:tcPr>
          <w:p w14:paraId="43F59E1A" w14:textId="77777777" w:rsidR="00A8299C" w:rsidRPr="00A8299C" w:rsidRDefault="00A8299C" w:rsidP="00A8299C">
            <w:pPr>
              <w:spacing w:after="120" w:line="252" w:lineRule="auto"/>
              <w:textAlignment w:val="auto"/>
              <w:rPr>
                <w:highlight w:val="green"/>
                <w:lang w:eastAsia="ja-JP"/>
              </w:rPr>
            </w:pPr>
            <w:r w:rsidRPr="00A8299C">
              <w:rPr>
                <w:rFonts w:eastAsiaTheme="minorEastAsia" w:hint="eastAsia"/>
                <w:highlight w:val="green"/>
                <w:lang w:val="en-US" w:eastAsia="zh-CN"/>
              </w:rPr>
              <w:t xml:space="preserve">GTW </w:t>
            </w:r>
            <w:r w:rsidRPr="00A8299C">
              <w:rPr>
                <w:highlight w:val="green"/>
                <w:lang w:eastAsia="ja-JP"/>
              </w:rPr>
              <w:t>Agreements</w:t>
            </w:r>
          </w:p>
          <w:p w14:paraId="40BF3518" w14:textId="77777777" w:rsidR="00A8299C" w:rsidRPr="0091494A" w:rsidRDefault="00A8299C" w:rsidP="00A8299C">
            <w:pPr>
              <w:pStyle w:val="afe"/>
              <w:numPr>
                <w:ilvl w:val="1"/>
                <w:numId w:val="22"/>
              </w:numPr>
              <w:spacing w:after="120" w:line="252" w:lineRule="auto"/>
              <w:ind w:firstLineChars="0"/>
              <w:textAlignment w:val="auto"/>
              <w:rPr>
                <w:highlight w:val="green"/>
                <w:lang w:eastAsia="ja-JP"/>
              </w:rPr>
            </w:pPr>
            <w:r w:rsidRPr="0091494A">
              <w:rPr>
                <w:highlight w:val="green"/>
              </w:rPr>
              <w:t xml:space="preserve">Specify RRM requirement for </w:t>
            </w:r>
            <w:proofErr w:type="spellStart"/>
            <w:r w:rsidRPr="0091494A">
              <w:rPr>
                <w:highlight w:val="green"/>
              </w:rPr>
              <w:t>sidelink</w:t>
            </w:r>
            <w:proofErr w:type="spellEnd"/>
            <w:r w:rsidRPr="0091494A">
              <w:rPr>
                <w:highlight w:val="green"/>
              </w:rPr>
              <w:t xml:space="preserve"> positioning up to 40MHz CBW and all supported SCS for </w:t>
            </w:r>
            <w:proofErr w:type="spellStart"/>
            <w:r w:rsidRPr="0091494A">
              <w:rPr>
                <w:highlight w:val="green"/>
              </w:rPr>
              <w:t>sidelink</w:t>
            </w:r>
            <w:proofErr w:type="spellEnd"/>
            <w:r w:rsidRPr="0091494A">
              <w:rPr>
                <w:highlight w:val="green"/>
              </w:rPr>
              <w:t xml:space="preserve"> for FR1.</w:t>
            </w:r>
          </w:p>
          <w:p w14:paraId="1FD8EEB2" w14:textId="77777777" w:rsidR="00AA4F2D" w:rsidRPr="00A8299C" w:rsidRDefault="00A8299C" w:rsidP="00A8299C">
            <w:pPr>
              <w:pStyle w:val="afe"/>
              <w:numPr>
                <w:ilvl w:val="2"/>
                <w:numId w:val="22"/>
              </w:numPr>
              <w:spacing w:after="120" w:line="252" w:lineRule="auto"/>
              <w:ind w:firstLineChars="0"/>
              <w:textAlignment w:val="auto"/>
              <w:rPr>
                <w:highlight w:val="green"/>
                <w:lang w:eastAsia="ja-JP"/>
              </w:rPr>
            </w:pPr>
            <w:r w:rsidRPr="0091494A">
              <w:rPr>
                <w:highlight w:val="green"/>
              </w:rPr>
              <w:t>FFS for support of larger CBW for up to 100 MHz</w:t>
            </w:r>
          </w:p>
          <w:p w14:paraId="1BD3A94A" w14:textId="1D5B066C" w:rsidR="00A8299C" w:rsidRPr="00855107" w:rsidRDefault="00A8299C" w:rsidP="00A8299C">
            <w:pPr>
              <w:rPr>
                <w:rFonts w:eastAsiaTheme="minorEastAsia"/>
                <w:i/>
                <w:color w:val="0070C0"/>
                <w:lang w:val="en-US" w:eastAsia="zh-CN"/>
              </w:rPr>
            </w:pPr>
            <w:r>
              <w:rPr>
                <w:rFonts w:eastAsiaTheme="minorEastAsia" w:hint="eastAsia"/>
                <w:i/>
                <w:color w:val="0070C0"/>
                <w:lang w:val="en-US" w:eastAsia="zh-CN"/>
              </w:rPr>
              <w:t xml:space="preserve">Candidate options: </w:t>
            </w:r>
            <w:r w:rsidRPr="00A8299C">
              <w:rPr>
                <w:rFonts w:eastAsiaTheme="minorEastAsia" w:hint="eastAsia"/>
                <w:i/>
                <w:lang w:val="en-US" w:eastAsia="zh-CN"/>
              </w:rPr>
              <w:t xml:space="preserve">None. </w:t>
            </w:r>
          </w:p>
          <w:p w14:paraId="3291F386" w14:textId="7CABCC34" w:rsidR="00A8299C" w:rsidRPr="00A8299C" w:rsidRDefault="00A8299C" w:rsidP="00A8299C">
            <w:pPr>
              <w:spacing w:after="120" w:line="252" w:lineRule="auto"/>
              <w:textAlignment w:val="auto"/>
              <w:rPr>
                <w:rFonts w:eastAsiaTheme="minorEastAsia"/>
                <w:highlight w:val="green"/>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141DD3">
              <w:rPr>
                <w:rFonts w:eastAsiaTheme="minorEastAsia" w:hint="eastAsia"/>
                <w:i/>
                <w:highlight w:val="yellow"/>
                <w:lang w:val="en-US" w:eastAsia="zh-CN"/>
              </w:rPr>
              <w:t>No discussion.</w:t>
            </w:r>
            <w:r w:rsidRPr="00A8299C">
              <w:rPr>
                <w:rFonts w:eastAsiaTheme="minorEastAsia" w:hint="eastAsia"/>
                <w:i/>
                <w:lang w:val="en-US" w:eastAsia="zh-CN"/>
              </w:rPr>
              <w:t xml:space="preserve"> </w:t>
            </w:r>
          </w:p>
        </w:tc>
      </w:tr>
      <w:tr w:rsidR="00AA4F2D" w14:paraId="12C24AB1" w14:textId="77777777" w:rsidTr="00916829">
        <w:tc>
          <w:tcPr>
            <w:tcW w:w="1236" w:type="dxa"/>
          </w:tcPr>
          <w:p w14:paraId="00FA62C9" w14:textId="48BD9AF2" w:rsidR="00AA4F2D" w:rsidRPr="003418CB" w:rsidRDefault="00AA4F2D" w:rsidP="00916829">
            <w:pPr>
              <w:spacing w:after="120"/>
              <w:rPr>
                <w:rFonts w:eastAsiaTheme="minorEastAsia"/>
                <w:color w:val="0070C0"/>
                <w:lang w:val="en-US" w:eastAsia="zh-CN"/>
              </w:rPr>
            </w:pPr>
            <w:r w:rsidRPr="00B30975">
              <w:t>Issue 1-1-3:</w:t>
            </w:r>
          </w:p>
        </w:tc>
        <w:tc>
          <w:tcPr>
            <w:tcW w:w="8395" w:type="dxa"/>
          </w:tcPr>
          <w:p w14:paraId="621EFA36" w14:textId="167840F1" w:rsidR="0087332E" w:rsidRPr="0087332E" w:rsidRDefault="0087332E" w:rsidP="00141DD3">
            <w:pPr>
              <w:rPr>
                <w:rFonts w:eastAsiaTheme="minorEastAsia"/>
                <w:i/>
                <w:lang w:val="en-US" w:eastAsia="zh-CN"/>
              </w:rPr>
            </w:pPr>
            <w:r w:rsidRPr="0087332E">
              <w:rPr>
                <w:rFonts w:eastAsiaTheme="minorEastAsia"/>
                <w:i/>
                <w:lang w:val="en-US" w:eastAsia="zh-CN"/>
              </w:rPr>
              <w:t>M</w:t>
            </w:r>
            <w:r w:rsidRPr="0087332E">
              <w:rPr>
                <w:rFonts w:eastAsiaTheme="minorEastAsia" w:hint="eastAsia"/>
                <w:i/>
                <w:lang w:val="en-US" w:eastAsia="zh-CN"/>
              </w:rPr>
              <w:t>oderator</w:t>
            </w:r>
            <w:r>
              <w:rPr>
                <w:rFonts w:eastAsiaTheme="minorEastAsia" w:hint="eastAsia"/>
                <w:i/>
                <w:lang w:val="en-US" w:eastAsia="zh-CN"/>
              </w:rPr>
              <w:t xml:space="preserve">: </w:t>
            </w:r>
            <w:r w:rsidR="00653C6F">
              <w:rPr>
                <w:rFonts w:eastAsiaTheme="minorEastAsia" w:hint="eastAsia"/>
                <w:i/>
                <w:lang w:val="en-US" w:eastAsia="zh-CN"/>
              </w:rPr>
              <w:t>The wording is updated</w:t>
            </w:r>
            <w:r>
              <w:rPr>
                <w:rFonts w:eastAsiaTheme="minorEastAsia" w:hint="eastAsia"/>
                <w:i/>
                <w:lang w:val="en-US" w:eastAsia="zh-CN"/>
              </w:rPr>
              <w:t xml:space="preserve"> to align with RAN1 agreement</w:t>
            </w:r>
            <w:r w:rsidR="00653C6F">
              <w:rPr>
                <w:rFonts w:eastAsiaTheme="minorEastAsia" w:hint="eastAsia"/>
                <w:i/>
                <w:lang w:val="en-US" w:eastAsia="zh-CN"/>
              </w:rPr>
              <w:t xml:space="preserve"> based on the comments</w:t>
            </w:r>
            <w:r>
              <w:rPr>
                <w:rFonts w:eastAsiaTheme="minorEastAsia" w:hint="eastAsia"/>
                <w:i/>
                <w:lang w:val="en-US" w:eastAsia="zh-CN"/>
              </w:rPr>
              <w:t xml:space="preserve">. </w:t>
            </w:r>
          </w:p>
          <w:p w14:paraId="68EDD686" w14:textId="77777777" w:rsidR="00141DD3" w:rsidRDefault="00141DD3" w:rsidP="00141DD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0B69AF4" w14:textId="77C07826" w:rsidR="0087332E" w:rsidRPr="00653C6F" w:rsidRDefault="0087332E" w:rsidP="00653C6F">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653C6F">
              <w:rPr>
                <w:rFonts w:eastAsia="宋体"/>
                <w:szCs w:val="24"/>
                <w:highlight w:val="yellow"/>
                <w:lang w:eastAsia="zh-CN"/>
              </w:rPr>
              <w:t>Define UE requirements for SL PRS-based positioning measurements performed within a single SL BWP and carrier</w:t>
            </w:r>
            <w:r w:rsidR="00E41B3F">
              <w:rPr>
                <w:rFonts w:eastAsia="宋体" w:hint="eastAsia"/>
                <w:szCs w:val="24"/>
                <w:highlight w:val="yellow"/>
                <w:lang w:eastAsia="zh-CN"/>
              </w:rPr>
              <w:t xml:space="preserve">. </w:t>
            </w:r>
          </w:p>
          <w:p w14:paraId="3DA96462" w14:textId="77777777" w:rsidR="00653C6F" w:rsidRPr="00855107" w:rsidRDefault="00653C6F" w:rsidP="00653C6F">
            <w:pPr>
              <w:rPr>
                <w:rFonts w:eastAsiaTheme="minorEastAsia"/>
                <w:i/>
                <w:color w:val="0070C0"/>
                <w:lang w:val="en-US" w:eastAsia="zh-CN"/>
              </w:rPr>
            </w:pPr>
            <w:r>
              <w:rPr>
                <w:rFonts w:eastAsiaTheme="minorEastAsia" w:hint="eastAsia"/>
                <w:i/>
                <w:color w:val="0070C0"/>
                <w:lang w:val="en-US" w:eastAsia="zh-CN"/>
              </w:rPr>
              <w:t xml:space="preserve">Candidate options: </w:t>
            </w:r>
            <w:r w:rsidRPr="00A864BB">
              <w:rPr>
                <w:rFonts w:eastAsiaTheme="minorEastAsia" w:hint="eastAsia"/>
                <w:i/>
                <w:lang w:val="en-US" w:eastAsia="zh-CN"/>
              </w:rPr>
              <w:t xml:space="preserve">None. </w:t>
            </w:r>
          </w:p>
          <w:p w14:paraId="20AC72F1" w14:textId="267CD653" w:rsidR="00AA4F2D" w:rsidRPr="00855107" w:rsidRDefault="00653C6F" w:rsidP="00653C6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A864BB">
              <w:rPr>
                <w:rFonts w:eastAsiaTheme="minorEastAsia" w:hint="eastAsia"/>
                <w:i/>
                <w:highlight w:val="yellow"/>
                <w:lang w:val="en-US" w:eastAsia="zh-CN"/>
              </w:rPr>
              <w:t>Check the tentative agreement.</w:t>
            </w:r>
          </w:p>
        </w:tc>
      </w:tr>
      <w:tr w:rsidR="00AA4F2D" w14:paraId="1BD4CA28" w14:textId="77777777" w:rsidTr="00916829">
        <w:tc>
          <w:tcPr>
            <w:tcW w:w="1236" w:type="dxa"/>
          </w:tcPr>
          <w:p w14:paraId="1779DF00" w14:textId="2CEE1779" w:rsidR="00AA4F2D" w:rsidRPr="003418CB" w:rsidRDefault="00AA4F2D" w:rsidP="00916829">
            <w:pPr>
              <w:spacing w:after="120"/>
              <w:rPr>
                <w:rFonts w:eastAsiaTheme="minorEastAsia"/>
                <w:color w:val="0070C0"/>
                <w:lang w:val="en-US" w:eastAsia="zh-CN"/>
              </w:rPr>
            </w:pPr>
            <w:r w:rsidRPr="00B30975">
              <w:t>Issue 1-1-4:</w:t>
            </w:r>
          </w:p>
        </w:tc>
        <w:tc>
          <w:tcPr>
            <w:tcW w:w="8395" w:type="dxa"/>
          </w:tcPr>
          <w:p w14:paraId="149853EE" w14:textId="77777777" w:rsidR="00141DD3" w:rsidRDefault="00141DD3" w:rsidP="00141DD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CD159C9" w14:textId="2AF61602" w:rsidR="004C54A7" w:rsidRPr="008535D8" w:rsidRDefault="004C54A7" w:rsidP="004C54A7">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8535D8">
              <w:rPr>
                <w:rFonts w:eastAsia="宋体" w:hint="eastAsia"/>
                <w:highlight w:val="yellow"/>
                <w:lang w:val="en-US" w:eastAsia="zh-CN"/>
              </w:rPr>
              <w:t xml:space="preserve">The measurement period requirements are </w:t>
            </w:r>
            <w:r w:rsidRPr="008535D8">
              <w:rPr>
                <w:rFonts w:eastAsia="宋体"/>
                <w:highlight w:val="yellow"/>
                <w:lang w:val="en-US" w:eastAsia="zh-CN"/>
              </w:rPr>
              <w:t>agnostic</w:t>
            </w:r>
            <w:r w:rsidRPr="008535D8">
              <w:rPr>
                <w:rFonts w:eastAsia="宋体" w:hint="eastAsia"/>
                <w:highlight w:val="yellow"/>
                <w:lang w:val="en-US" w:eastAsia="zh-CN"/>
              </w:rPr>
              <w:t xml:space="preserve"> to the comb configuration. </w:t>
            </w:r>
          </w:p>
          <w:p w14:paraId="1E2BA70B" w14:textId="683EB03C" w:rsidR="004C54A7" w:rsidRPr="008535D8" w:rsidRDefault="005F2BBE" w:rsidP="004C54A7">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8535D8">
              <w:rPr>
                <w:rFonts w:eastAsia="宋体" w:hint="eastAsia"/>
                <w:szCs w:val="24"/>
                <w:highlight w:val="yellow"/>
                <w:lang w:eastAsia="zh-CN"/>
              </w:rPr>
              <w:t>F</w:t>
            </w:r>
            <w:r w:rsidR="004C54A7" w:rsidRPr="008535D8">
              <w:rPr>
                <w:rFonts w:eastAsia="宋体"/>
                <w:szCs w:val="24"/>
                <w:highlight w:val="yellow"/>
                <w:lang w:eastAsia="zh-CN"/>
              </w:rPr>
              <w:t>ully staggered SL PRS patterns</w:t>
            </w:r>
            <w:r w:rsidRPr="008535D8">
              <w:rPr>
                <w:rFonts w:eastAsia="宋体" w:hint="eastAsia"/>
                <w:szCs w:val="24"/>
                <w:highlight w:val="yellow"/>
                <w:lang w:eastAsia="zh-CN"/>
              </w:rPr>
              <w:t xml:space="preserve"> should be </w:t>
            </w:r>
            <w:r w:rsidRPr="008535D8">
              <w:rPr>
                <w:rFonts w:eastAsia="宋体"/>
                <w:szCs w:val="24"/>
                <w:highlight w:val="yellow"/>
                <w:lang w:eastAsia="zh-CN"/>
              </w:rPr>
              <w:t>prioritized</w:t>
            </w:r>
            <w:r w:rsidRPr="008535D8">
              <w:rPr>
                <w:rFonts w:eastAsia="宋体" w:hint="eastAsia"/>
                <w:szCs w:val="24"/>
                <w:highlight w:val="yellow"/>
                <w:lang w:eastAsia="zh-CN"/>
              </w:rPr>
              <w:t xml:space="preserve"> for</w:t>
            </w:r>
            <w:r w:rsidRPr="008535D8">
              <w:rPr>
                <w:rFonts w:eastAsia="宋体"/>
                <w:szCs w:val="24"/>
                <w:highlight w:val="yellow"/>
                <w:lang w:eastAsia="zh-CN"/>
              </w:rPr>
              <w:t xml:space="preserve"> </w:t>
            </w:r>
            <w:r w:rsidRPr="008535D8">
              <w:rPr>
                <w:rFonts w:eastAsia="宋体" w:hint="eastAsia"/>
                <w:szCs w:val="24"/>
                <w:highlight w:val="yellow"/>
                <w:lang w:eastAsia="zh-CN"/>
              </w:rPr>
              <w:t xml:space="preserve">defining </w:t>
            </w:r>
            <w:r w:rsidRPr="008535D8">
              <w:rPr>
                <w:rFonts w:eastAsia="宋体"/>
                <w:szCs w:val="24"/>
                <w:highlight w:val="yellow"/>
                <w:lang w:eastAsia="zh-CN"/>
              </w:rPr>
              <w:t>accuracy requirements</w:t>
            </w:r>
            <w:r w:rsidR="004C54A7" w:rsidRPr="008535D8">
              <w:rPr>
                <w:rFonts w:eastAsia="宋体"/>
                <w:szCs w:val="24"/>
                <w:highlight w:val="yellow"/>
                <w:lang w:eastAsia="zh-CN"/>
              </w:rPr>
              <w:t>. FFS whether to define accuracy requirements for partially staggered SL PRS patterns.</w:t>
            </w:r>
          </w:p>
          <w:p w14:paraId="7709ED74" w14:textId="77777777" w:rsidR="004C54A7" w:rsidRPr="00855107" w:rsidRDefault="004C54A7" w:rsidP="004C54A7">
            <w:pPr>
              <w:rPr>
                <w:rFonts w:eastAsiaTheme="minorEastAsia"/>
                <w:i/>
                <w:color w:val="0070C0"/>
                <w:lang w:val="en-US" w:eastAsia="zh-CN"/>
              </w:rPr>
            </w:pPr>
            <w:r>
              <w:rPr>
                <w:rFonts w:eastAsiaTheme="minorEastAsia" w:hint="eastAsia"/>
                <w:i/>
                <w:color w:val="0070C0"/>
                <w:lang w:val="en-US" w:eastAsia="zh-CN"/>
              </w:rPr>
              <w:t xml:space="preserve">Candidate options: </w:t>
            </w:r>
            <w:r w:rsidRPr="00A864BB">
              <w:rPr>
                <w:rFonts w:eastAsiaTheme="minorEastAsia" w:hint="eastAsia"/>
                <w:i/>
                <w:lang w:val="en-US" w:eastAsia="zh-CN"/>
              </w:rPr>
              <w:t xml:space="preserve">None. </w:t>
            </w:r>
          </w:p>
          <w:p w14:paraId="396CBE7E" w14:textId="52E77DF7" w:rsidR="00AA4F2D" w:rsidRPr="00855107" w:rsidRDefault="004C54A7" w:rsidP="004C54A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A864BB">
              <w:rPr>
                <w:rFonts w:eastAsiaTheme="minorEastAsia" w:hint="eastAsia"/>
                <w:i/>
                <w:highlight w:val="yellow"/>
                <w:lang w:val="en-US" w:eastAsia="zh-CN"/>
              </w:rPr>
              <w:t>Check the tentative agreement.</w:t>
            </w:r>
          </w:p>
        </w:tc>
      </w:tr>
      <w:tr w:rsidR="00AA4F2D" w14:paraId="5D8510C5" w14:textId="77777777" w:rsidTr="00916829">
        <w:tc>
          <w:tcPr>
            <w:tcW w:w="1236" w:type="dxa"/>
          </w:tcPr>
          <w:p w14:paraId="451C78BC" w14:textId="45074377" w:rsidR="00AA4F2D" w:rsidRPr="003418CB" w:rsidRDefault="00AA4F2D" w:rsidP="00916829">
            <w:pPr>
              <w:spacing w:after="120"/>
              <w:rPr>
                <w:rFonts w:eastAsiaTheme="minorEastAsia"/>
                <w:color w:val="0070C0"/>
                <w:lang w:val="en-US" w:eastAsia="zh-CN"/>
              </w:rPr>
            </w:pPr>
            <w:r w:rsidRPr="00B30975">
              <w:t>Issue 1-1-5:</w:t>
            </w:r>
          </w:p>
        </w:tc>
        <w:tc>
          <w:tcPr>
            <w:tcW w:w="8395" w:type="dxa"/>
          </w:tcPr>
          <w:p w14:paraId="334C009E" w14:textId="2CE052EB" w:rsidR="00141DD3" w:rsidRDefault="00141DD3" w:rsidP="00141DD3">
            <w:pPr>
              <w:rPr>
                <w:rFonts w:eastAsiaTheme="minorEastAsia"/>
                <w:i/>
                <w:color w:val="0070C0"/>
                <w:lang w:val="en-US" w:eastAsia="zh-CN"/>
              </w:rPr>
            </w:pPr>
            <w:r w:rsidRPr="00855107">
              <w:rPr>
                <w:rFonts w:eastAsiaTheme="minorEastAsia" w:hint="eastAsia"/>
                <w:i/>
                <w:color w:val="0070C0"/>
                <w:lang w:val="en-US" w:eastAsia="zh-CN"/>
              </w:rPr>
              <w:t>Tentative agreements:</w:t>
            </w:r>
            <w:r w:rsidR="004A0FBF">
              <w:rPr>
                <w:rFonts w:eastAsiaTheme="minorEastAsia" w:hint="eastAsia"/>
                <w:i/>
                <w:color w:val="0070C0"/>
                <w:lang w:val="en-US" w:eastAsia="zh-CN"/>
              </w:rPr>
              <w:t xml:space="preserve"> </w:t>
            </w:r>
            <w:r w:rsidR="004A0FBF" w:rsidRPr="004A0FBF">
              <w:rPr>
                <w:rFonts w:eastAsiaTheme="minorEastAsia" w:hint="eastAsia"/>
                <w:i/>
                <w:lang w:val="en-US" w:eastAsia="zh-CN"/>
              </w:rPr>
              <w:t xml:space="preserve">None. </w:t>
            </w:r>
          </w:p>
          <w:p w14:paraId="05C077A8" w14:textId="77777777" w:rsidR="00141DD3" w:rsidRDefault="00141DD3" w:rsidP="00141DD3">
            <w:pPr>
              <w:rPr>
                <w:rFonts w:eastAsiaTheme="minorEastAsia"/>
                <w:i/>
                <w:color w:val="0070C0"/>
                <w:lang w:val="en-US" w:eastAsia="zh-CN"/>
              </w:rPr>
            </w:pPr>
            <w:r>
              <w:rPr>
                <w:rFonts w:eastAsiaTheme="minorEastAsia" w:hint="eastAsia"/>
                <w:i/>
                <w:color w:val="0070C0"/>
                <w:lang w:val="en-US" w:eastAsia="zh-CN"/>
              </w:rPr>
              <w:t>Candidate options:</w:t>
            </w:r>
          </w:p>
          <w:p w14:paraId="45CB1D76" w14:textId="1BD3E6E1" w:rsidR="004A0FBF" w:rsidRPr="003743D8" w:rsidRDefault="004A0FBF" w:rsidP="004A0FBF">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Pr>
                <w:rFonts w:eastAsia="宋体" w:hint="eastAsia"/>
                <w:szCs w:val="24"/>
                <w:lang w:eastAsia="zh-CN"/>
              </w:rPr>
              <w:t>1</w:t>
            </w:r>
            <w:r w:rsidRPr="00325ACB">
              <w:rPr>
                <w:rFonts w:eastAsia="宋体"/>
                <w:szCs w:val="24"/>
                <w:lang w:eastAsia="zh-CN"/>
              </w:rPr>
              <w:t xml:space="preserve">: </w:t>
            </w:r>
          </w:p>
          <w:p w14:paraId="0ACF17A7" w14:textId="4A6B4EE8" w:rsidR="004A0FBF" w:rsidRPr="004A0FBF" w:rsidRDefault="004A0FBF" w:rsidP="004A0FBF">
            <w:pPr>
              <w:pStyle w:val="afe"/>
              <w:numPr>
                <w:ilvl w:val="1"/>
                <w:numId w:val="1"/>
              </w:numPr>
              <w:overflowPunct/>
              <w:autoSpaceDE/>
              <w:autoSpaceDN/>
              <w:adjustRightInd/>
              <w:spacing w:after="120"/>
              <w:ind w:firstLineChars="0"/>
              <w:textAlignment w:val="auto"/>
              <w:rPr>
                <w:rFonts w:eastAsia="宋体"/>
                <w:szCs w:val="24"/>
                <w:lang w:eastAsia="zh-CN"/>
              </w:rPr>
            </w:pPr>
            <w:r w:rsidRPr="00D86340">
              <w:rPr>
                <w:rFonts w:eastAsia="宋体"/>
                <w:szCs w:val="24"/>
                <w:lang w:eastAsia="zh-CN"/>
              </w:rPr>
              <w:t>RAN4 to define requirements for SL PRS measurements assuming one sample (</w:t>
            </w:r>
            <w:proofErr w:type="spellStart"/>
            <w:r w:rsidRPr="00D86340">
              <w:rPr>
                <w:rFonts w:eastAsia="宋体"/>
                <w:szCs w:val="24"/>
                <w:lang w:eastAsia="zh-CN"/>
              </w:rPr>
              <w:t>N_sample</w:t>
            </w:r>
            <w:proofErr w:type="spellEnd"/>
            <w:r w:rsidRPr="00D86340">
              <w:rPr>
                <w:rFonts w:eastAsia="宋体"/>
                <w:szCs w:val="24"/>
                <w:lang w:eastAsia="zh-CN"/>
              </w:rPr>
              <w:t xml:space="preserve"> = 1). FFS whether to define requirements for </w:t>
            </w:r>
            <w:proofErr w:type="spellStart"/>
            <w:r w:rsidRPr="00D86340">
              <w:rPr>
                <w:rFonts w:eastAsia="宋体"/>
                <w:szCs w:val="24"/>
                <w:lang w:eastAsia="zh-CN"/>
              </w:rPr>
              <w:t>N_sample</w:t>
            </w:r>
            <w:proofErr w:type="spellEnd"/>
            <w:r w:rsidRPr="00D86340">
              <w:rPr>
                <w:rFonts w:eastAsia="宋体"/>
                <w:szCs w:val="24"/>
                <w:lang w:eastAsia="zh-CN"/>
              </w:rPr>
              <w:t xml:space="preserve"> &gt; 1</w:t>
            </w:r>
            <w:r w:rsidRPr="003743D8">
              <w:rPr>
                <w:rFonts w:eastAsia="宋体"/>
                <w:szCs w:val="24"/>
                <w:lang w:eastAsia="zh-CN"/>
              </w:rPr>
              <w:t>.</w:t>
            </w:r>
          </w:p>
          <w:p w14:paraId="70508ED9" w14:textId="2509DADF" w:rsidR="00AA4F2D" w:rsidRPr="00855107" w:rsidRDefault="00141DD3" w:rsidP="004A0FB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A0FBF">
              <w:rPr>
                <w:rFonts w:eastAsiaTheme="minorEastAsia" w:hint="eastAsia"/>
                <w:i/>
                <w:color w:val="0070C0"/>
                <w:lang w:val="en-US" w:eastAsia="zh-CN"/>
              </w:rPr>
              <w:t xml:space="preserve"> </w:t>
            </w:r>
            <w:r w:rsidR="004A0FBF" w:rsidRPr="00945294">
              <w:rPr>
                <w:rFonts w:eastAsiaTheme="minorEastAsia" w:hint="eastAsia"/>
                <w:i/>
                <w:highlight w:val="yellow"/>
                <w:lang w:val="en-US" w:eastAsia="zh-CN"/>
              </w:rPr>
              <w:t xml:space="preserve">Capture the option in WF. </w:t>
            </w:r>
            <w:bookmarkStart w:id="1257" w:name="OLE_LINK1"/>
            <w:bookmarkStart w:id="1258" w:name="OLE_LINK2"/>
            <w:r w:rsidR="004A0FBF" w:rsidRPr="00945294">
              <w:rPr>
                <w:rFonts w:eastAsiaTheme="minorEastAsia" w:hint="eastAsia"/>
                <w:i/>
                <w:highlight w:val="yellow"/>
                <w:lang w:val="en-US" w:eastAsia="zh-CN"/>
              </w:rPr>
              <w:t>Postpone to next meeting.</w:t>
            </w:r>
            <w:r w:rsidR="004A0FBF" w:rsidRPr="00945294">
              <w:rPr>
                <w:rFonts w:eastAsiaTheme="minorEastAsia" w:hint="eastAsia"/>
                <w:i/>
                <w:lang w:val="en-US" w:eastAsia="zh-CN"/>
              </w:rPr>
              <w:t xml:space="preserve"> </w:t>
            </w:r>
            <w:bookmarkEnd w:id="1257"/>
            <w:bookmarkEnd w:id="1258"/>
          </w:p>
        </w:tc>
      </w:tr>
      <w:tr w:rsidR="00AA4F2D" w14:paraId="7F453626" w14:textId="77777777" w:rsidTr="00916829">
        <w:tc>
          <w:tcPr>
            <w:tcW w:w="1236" w:type="dxa"/>
          </w:tcPr>
          <w:p w14:paraId="4159204B" w14:textId="42B40326" w:rsidR="00AA4F2D" w:rsidRPr="003418CB" w:rsidRDefault="00AA4F2D" w:rsidP="00916829">
            <w:pPr>
              <w:spacing w:after="120"/>
              <w:rPr>
                <w:rFonts w:eastAsiaTheme="minorEastAsia"/>
                <w:color w:val="0070C0"/>
                <w:lang w:val="en-US" w:eastAsia="zh-CN"/>
              </w:rPr>
            </w:pPr>
            <w:r w:rsidRPr="00B30975">
              <w:t>Issue 1-1-6:</w:t>
            </w:r>
          </w:p>
        </w:tc>
        <w:tc>
          <w:tcPr>
            <w:tcW w:w="8395" w:type="dxa"/>
          </w:tcPr>
          <w:p w14:paraId="7C23BB82" w14:textId="3F46B17D" w:rsidR="00141DD3" w:rsidRDefault="00141DD3" w:rsidP="00141DD3">
            <w:pPr>
              <w:rPr>
                <w:rFonts w:eastAsiaTheme="minorEastAsia"/>
                <w:i/>
                <w:lang w:val="en-US" w:eastAsia="zh-CN"/>
              </w:rPr>
            </w:pPr>
            <w:r w:rsidRPr="00855107">
              <w:rPr>
                <w:rFonts w:eastAsiaTheme="minorEastAsia" w:hint="eastAsia"/>
                <w:i/>
                <w:color w:val="0070C0"/>
                <w:lang w:val="en-US" w:eastAsia="zh-CN"/>
              </w:rPr>
              <w:t>Tentative agreements:</w:t>
            </w:r>
            <w:r w:rsidR="003507B6">
              <w:rPr>
                <w:rFonts w:eastAsiaTheme="minorEastAsia" w:hint="eastAsia"/>
                <w:i/>
                <w:color w:val="0070C0"/>
                <w:lang w:val="en-US" w:eastAsia="zh-CN"/>
              </w:rPr>
              <w:t xml:space="preserve"> </w:t>
            </w:r>
          </w:p>
          <w:p w14:paraId="7BDEE997" w14:textId="77777777" w:rsidR="006C2DE8" w:rsidRPr="006C2DE8" w:rsidRDefault="006C2DE8" w:rsidP="00D429BC">
            <w:pPr>
              <w:pStyle w:val="afe"/>
              <w:numPr>
                <w:ilvl w:val="0"/>
                <w:numId w:val="1"/>
              </w:numPr>
              <w:spacing w:after="120"/>
              <w:ind w:firstLineChars="0"/>
              <w:rPr>
                <w:rFonts w:eastAsia="宋体"/>
                <w:szCs w:val="24"/>
                <w:highlight w:val="yellow"/>
                <w:lang w:eastAsia="zh-CN"/>
              </w:rPr>
            </w:pPr>
            <w:r w:rsidRPr="006C2DE8">
              <w:rPr>
                <w:rFonts w:eastAsia="宋体"/>
                <w:szCs w:val="24"/>
                <w:highlight w:val="yellow"/>
                <w:lang w:eastAsia="zh-CN"/>
              </w:rPr>
              <w:t xml:space="preserve">RAN4 to define the requirements for SL-PRS based measurement without measurement gap. </w:t>
            </w:r>
          </w:p>
          <w:p w14:paraId="63DBA1E6" w14:textId="5C08BCAF" w:rsidR="006C2DE8" w:rsidRPr="006C2DE8" w:rsidRDefault="006C2DE8" w:rsidP="00141DD3">
            <w:pPr>
              <w:pStyle w:val="afe"/>
              <w:numPr>
                <w:ilvl w:val="0"/>
                <w:numId w:val="1"/>
              </w:numPr>
              <w:spacing w:after="120"/>
              <w:ind w:firstLineChars="0"/>
              <w:rPr>
                <w:rFonts w:eastAsia="宋体"/>
                <w:szCs w:val="24"/>
                <w:highlight w:val="yellow"/>
                <w:lang w:eastAsia="zh-CN"/>
              </w:rPr>
            </w:pPr>
            <w:r w:rsidRPr="006C2DE8">
              <w:rPr>
                <w:rFonts w:eastAsia="宋体" w:hint="eastAsia"/>
                <w:szCs w:val="24"/>
                <w:highlight w:val="yellow"/>
                <w:lang w:eastAsia="zh-CN"/>
              </w:rPr>
              <w:t>FFS whether</w:t>
            </w:r>
            <w:r w:rsidRPr="006C2DE8">
              <w:rPr>
                <w:rFonts w:eastAsia="宋体"/>
                <w:szCs w:val="24"/>
                <w:highlight w:val="yellow"/>
                <w:lang w:eastAsia="zh-CN"/>
              </w:rPr>
              <w:t xml:space="preserve"> to define the requirements for SL-PRS based measurement with</w:t>
            </w:r>
            <w:r w:rsidRPr="006C2DE8">
              <w:rPr>
                <w:rFonts w:eastAsia="宋体" w:hint="eastAsia"/>
                <w:szCs w:val="24"/>
                <w:highlight w:val="yellow"/>
                <w:lang w:eastAsia="zh-CN"/>
              </w:rPr>
              <w:t xml:space="preserve"> </w:t>
            </w:r>
            <w:r w:rsidRPr="006C2DE8">
              <w:rPr>
                <w:rFonts w:eastAsia="宋体"/>
                <w:szCs w:val="24"/>
                <w:highlight w:val="yellow"/>
                <w:lang w:eastAsia="zh-CN"/>
              </w:rPr>
              <w:t xml:space="preserve">measurement gap. </w:t>
            </w:r>
          </w:p>
          <w:p w14:paraId="01DD5D9F" w14:textId="155CB198" w:rsidR="00141DD3" w:rsidRDefault="00141DD3" w:rsidP="00141DD3">
            <w:pPr>
              <w:rPr>
                <w:rFonts w:eastAsiaTheme="minorEastAsia"/>
                <w:i/>
                <w:color w:val="0070C0"/>
                <w:lang w:val="en-US" w:eastAsia="zh-CN"/>
              </w:rPr>
            </w:pPr>
            <w:r>
              <w:rPr>
                <w:rFonts w:eastAsiaTheme="minorEastAsia" w:hint="eastAsia"/>
                <w:i/>
                <w:color w:val="0070C0"/>
                <w:lang w:val="en-US" w:eastAsia="zh-CN"/>
              </w:rPr>
              <w:t>Candidate options:</w:t>
            </w:r>
            <w:r w:rsidR="006C2DE8" w:rsidRPr="004A0FBF">
              <w:rPr>
                <w:rFonts w:eastAsiaTheme="minorEastAsia" w:hint="eastAsia"/>
                <w:i/>
                <w:lang w:val="en-US" w:eastAsia="zh-CN"/>
              </w:rPr>
              <w:t xml:space="preserve"> None.</w:t>
            </w:r>
          </w:p>
          <w:p w14:paraId="1338A601" w14:textId="7F809D41" w:rsidR="00AA4F2D" w:rsidRPr="00855107" w:rsidRDefault="00141DD3" w:rsidP="00544C5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44C5C">
              <w:rPr>
                <w:rFonts w:eastAsiaTheme="minorEastAsia" w:hint="eastAsia"/>
                <w:i/>
                <w:color w:val="0070C0"/>
                <w:lang w:val="en-US" w:eastAsia="zh-CN"/>
              </w:rPr>
              <w:t xml:space="preserve"> </w:t>
            </w:r>
            <w:r w:rsidR="002C3872" w:rsidRPr="00A864BB">
              <w:rPr>
                <w:rFonts w:eastAsiaTheme="minorEastAsia" w:hint="eastAsia"/>
                <w:i/>
                <w:highlight w:val="yellow"/>
                <w:lang w:val="en-US" w:eastAsia="zh-CN"/>
              </w:rPr>
              <w:t>Check the tentative agreement.</w:t>
            </w:r>
          </w:p>
        </w:tc>
      </w:tr>
      <w:tr w:rsidR="00AA4F2D" w14:paraId="6CF9825C" w14:textId="77777777" w:rsidTr="00916829">
        <w:tc>
          <w:tcPr>
            <w:tcW w:w="1236" w:type="dxa"/>
          </w:tcPr>
          <w:p w14:paraId="3B4043A2" w14:textId="0EE99742" w:rsidR="00AA4F2D" w:rsidRPr="003418CB" w:rsidRDefault="00AA4F2D" w:rsidP="00916829">
            <w:pPr>
              <w:spacing w:after="120"/>
              <w:rPr>
                <w:rFonts w:eastAsiaTheme="minorEastAsia"/>
                <w:color w:val="0070C0"/>
                <w:lang w:val="en-US" w:eastAsia="zh-CN"/>
              </w:rPr>
            </w:pPr>
            <w:r w:rsidRPr="00B30975">
              <w:t>Issue 1-1-7:</w:t>
            </w:r>
          </w:p>
        </w:tc>
        <w:tc>
          <w:tcPr>
            <w:tcW w:w="8395" w:type="dxa"/>
          </w:tcPr>
          <w:p w14:paraId="294997F1" w14:textId="35135157" w:rsidR="00141DD3" w:rsidRPr="00855107" w:rsidRDefault="00141DD3" w:rsidP="00141DD3">
            <w:pPr>
              <w:rPr>
                <w:rFonts w:eastAsiaTheme="minorEastAsia"/>
                <w:i/>
                <w:color w:val="0070C0"/>
                <w:lang w:val="en-US" w:eastAsia="zh-CN"/>
              </w:rPr>
            </w:pPr>
            <w:r w:rsidRPr="00855107">
              <w:rPr>
                <w:rFonts w:eastAsiaTheme="minorEastAsia" w:hint="eastAsia"/>
                <w:i/>
                <w:color w:val="0070C0"/>
                <w:lang w:val="en-US" w:eastAsia="zh-CN"/>
              </w:rPr>
              <w:t>Tentative agreements:</w:t>
            </w:r>
            <w:r w:rsidR="00CB7E51" w:rsidRPr="004A0FBF">
              <w:rPr>
                <w:rFonts w:eastAsiaTheme="minorEastAsia" w:hint="eastAsia"/>
                <w:i/>
                <w:lang w:val="en-US" w:eastAsia="zh-CN"/>
              </w:rPr>
              <w:t xml:space="preserve"> None.</w:t>
            </w:r>
          </w:p>
          <w:p w14:paraId="0756C415" w14:textId="77777777" w:rsidR="00141DD3" w:rsidRDefault="00141DD3" w:rsidP="00141DD3">
            <w:pPr>
              <w:rPr>
                <w:rFonts w:eastAsiaTheme="minorEastAsia"/>
                <w:i/>
                <w:color w:val="0070C0"/>
                <w:lang w:val="en-US" w:eastAsia="zh-CN"/>
              </w:rPr>
            </w:pPr>
            <w:r>
              <w:rPr>
                <w:rFonts w:eastAsiaTheme="minorEastAsia" w:hint="eastAsia"/>
                <w:i/>
                <w:color w:val="0070C0"/>
                <w:lang w:val="en-US" w:eastAsia="zh-CN"/>
              </w:rPr>
              <w:t>Candidate options:</w:t>
            </w:r>
          </w:p>
          <w:p w14:paraId="40E3B84D" w14:textId="0F443A45" w:rsidR="00CB7E51" w:rsidRPr="007D15A4" w:rsidRDefault="00CB7E51" w:rsidP="00CB7E51">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p>
          <w:p w14:paraId="7B2249AC" w14:textId="77777777" w:rsidR="00CB7E51" w:rsidRDefault="00CB7E51" w:rsidP="00CB7E51">
            <w:pPr>
              <w:pStyle w:val="afe"/>
              <w:numPr>
                <w:ilvl w:val="1"/>
                <w:numId w:val="1"/>
              </w:numPr>
              <w:overflowPunct/>
              <w:autoSpaceDE/>
              <w:autoSpaceDN/>
              <w:adjustRightInd/>
              <w:spacing w:after="120"/>
              <w:ind w:firstLineChars="0"/>
              <w:textAlignment w:val="auto"/>
              <w:rPr>
                <w:rFonts w:eastAsia="宋体"/>
                <w:szCs w:val="24"/>
                <w:lang w:eastAsia="zh-CN"/>
              </w:rPr>
            </w:pPr>
            <w:r w:rsidRPr="009C2EA5">
              <w:rPr>
                <w:rFonts w:eastAsia="宋体"/>
                <w:szCs w:val="24"/>
                <w:lang w:eastAsia="zh-CN"/>
              </w:rPr>
              <w:lastRenderedPageBreak/>
              <w:t>RAN4 to discuss, from spec maintenance point of view, whether common measurement period requirements can be defi</w:t>
            </w:r>
            <w:r>
              <w:rPr>
                <w:rFonts w:eastAsia="宋体"/>
                <w:szCs w:val="24"/>
                <w:lang w:eastAsia="zh-CN"/>
              </w:rPr>
              <w:t>ned for all SL PRS measurements</w:t>
            </w:r>
            <w:r w:rsidRPr="0034327F">
              <w:rPr>
                <w:rFonts w:eastAsia="宋体"/>
                <w:szCs w:val="24"/>
                <w:lang w:eastAsia="zh-CN"/>
              </w:rPr>
              <w:t xml:space="preserve">. </w:t>
            </w:r>
          </w:p>
          <w:p w14:paraId="6D71344E" w14:textId="477C2802" w:rsidR="00CB7E51" w:rsidRPr="006740FD" w:rsidRDefault="00CB7E51" w:rsidP="00CB7E51">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Pr>
                <w:rFonts w:eastAsia="宋体" w:hint="eastAsia"/>
                <w:szCs w:val="24"/>
                <w:lang w:eastAsia="zh-CN"/>
              </w:rPr>
              <w:t>2</w:t>
            </w:r>
            <w:r w:rsidRPr="00325ACB">
              <w:rPr>
                <w:rFonts w:eastAsia="宋体"/>
                <w:szCs w:val="24"/>
                <w:lang w:eastAsia="zh-CN"/>
              </w:rPr>
              <w:t xml:space="preserve">: </w:t>
            </w:r>
          </w:p>
          <w:p w14:paraId="5E8F7761" w14:textId="1AF6F5E6" w:rsidR="00CB7E51" w:rsidRPr="00CB7E51" w:rsidRDefault="00CB7E51" w:rsidP="00CB7E51">
            <w:pPr>
              <w:pStyle w:val="afe"/>
              <w:numPr>
                <w:ilvl w:val="1"/>
                <w:numId w:val="1"/>
              </w:numPr>
              <w:overflowPunct/>
              <w:autoSpaceDE/>
              <w:autoSpaceDN/>
              <w:adjustRightInd/>
              <w:spacing w:after="120"/>
              <w:ind w:firstLineChars="0"/>
              <w:textAlignment w:val="auto"/>
              <w:rPr>
                <w:rFonts w:eastAsia="宋体"/>
                <w:szCs w:val="24"/>
                <w:lang w:eastAsia="zh-CN"/>
              </w:rPr>
            </w:pPr>
            <w:r w:rsidRPr="00EF26F1">
              <w:rPr>
                <w:rFonts w:eastAsia="宋体"/>
                <w:szCs w:val="24"/>
                <w:lang w:eastAsia="zh-CN"/>
              </w:rPr>
              <w:t xml:space="preserve">RAN4 to define the RRM core and performance requirements in sub clause 9.9X, 10.1X and 13.X for SL positioning RRM core requirements, RRM UE performance requirements and RRM </w:t>
            </w:r>
            <w:proofErr w:type="spellStart"/>
            <w:r w:rsidRPr="00EF26F1">
              <w:rPr>
                <w:rFonts w:eastAsia="宋体"/>
                <w:szCs w:val="24"/>
                <w:lang w:eastAsia="zh-CN"/>
              </w:rPr>
              <w:t>gNB</w:t>
            </w:r>
            <w:proofErr w:type="spellEnd"/>
            <w:r w:rsidRPr="00EF26F1">
              <w:rPr>
                <w:rFonts w:eastAsia="宋体"/>
                <w:szCs w:val="24"/>
                <w:lang w:eastAsia="zh-CN"/>
              </w:rPr>
              <w:t xml:space="preserve"> performance requirements, respectively</w:t>
            </w:r>
            <w:r>
              <w:rPr>
                <w:rFonts w:eastAsia="宋体" w:hint="eastAsia"/>
                <w:szCs w:val="24"/>
                <w:lang w:eastAsia="zh-CN"/>
              </w:rPr>
              <w:t xml:space="preserve">. </w:t>
            </w:r>
          </w:p>
          <w:p w14:paraId="2B6F6EC7" w14:textId="4C2EE192" w:rsidR="00AA4F2D" w:rsidRPr="00855107" w:rsidRDefault="00141DD3" w:rsidP="00CB7E5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B7E51">
              <w:rPr>
                <w:rFonts w:eastAsiaTheme="minorEastAsia" w:hint="eastAsia"/>
                <w:i/>
                <w:color w:val="0070C0"/>
                <w:lang w:val="en-US" w:eastAsia="zh-CN"/>
              </w:rPr>
              <w:t xml:space="preserve"> </w:t>
            </w:r>
            <w:r w:rsidR="00CB7E51" w:rsidRPr="00945294">
              <w:rPr>
                <w:rFonts w:eastAsiaTheme="minorEastAsia" w:hint="eastAsia"/>
                <w:i/>
                <w:highlight w:val="yellow"/>
                <w:lang w:val="en-US" w:eastAsia="zh-CN"/>
              </w:rPr>
              <w:t>Capture the option</w:t>
            </w:r>
            <w:r w:rsidR="00CB7E51">
              <w:rPr>
                <w:rFonts w:eastAsiaTheme="minorEastAsia" w:hint="eastAsia"/>
                <w:i/>
                <w:highlight w:val="yellow"/>
                <w:lang w:val="en-US" w:eastAsia="zh-CN"/>
              </w:rPr>
              <w:t>s</w:t>
            </w:r>
            <w:r w:rsidR="00CB7E51" w:rsidRPr="00945294">
              <w:rPr>
                <w:rFonts w:eastAsiaTheme="minorEastAsia" w:hint="eastAsia"/>
                <w:i/>
                <w:highlight w:val="yellow"/>
                <w:lang w:val="en-US" w:eastAsia="zh-CN"/>
              </w:rPr>
              <w:t xml:space="preserve"> in WF. Postpone </w:t>
            </w:r>
            <w:r w:rsidR="00CB7E51">
              <w:rPr>
                <w:rFonts w:eastAsiaTheme="minorEastAsia" w:hint="eastAsia"/>
                <w:i/>
                <w:highlight w:val="yellow"/>
                <w:lang w:val="en-US" w:eastAsia="zh-CN"/>
              </w:rPr>
              <w:t>the discussion</w:t>
            </w:r>
            <w:r w:rsidR="00CB7E51" w:rsidRPr="00945294">
              <w:rPr>
                <w:rFonts w:eastAsiaTheme="minorEastAsia" w:hint="eastAsia"/>
                <w:i/>
                <w:highlight w:val="yellow"/>
                <w:lang w:val="en-US" w:eastAsia="zh-CN"/>
              </w:rPr>
              <w:t>.</w:t>
            </w:r>
          </w:p>
        </w:tc>
      </w:tr>
      <w:tr w:rsidR="00AA4F2D" w14:paraId="5D9A6B6D" w14:textId="77777777" w:rsidTr="00916829">
        <w:tc>
          <w:tcPr>
            <w:tcW w:w="1236" w:type="dxa"/>
          </w:tcPr>
          <w:p w14:paraId="0257545C" w14:textId="325C7946" w:rsidR="00AA4F2D" w:rsidRPr="003418CB" w:rsidRDefault="00AA4F2D" w:rsidP="00916829">
            <w:pPr>
              <w:spacing w:after="120"/>
              <w:rPr>
                <w:rFonts w:eastAsiaTheme="minorEastAsia"/>
                <w:color w:val="0070C0"/>
                <w:lang w:val="en-US" w:eastAsia="zh-CN"/>
              </w:rPr>
            </w:pPr>
            <w:r w:rsidRPr="00B30975">
              <w:lastRenderedPageBreak/>
              <w:t>Issue 1-1-8:</w:t>
            </w:r>
          </w:p>
        </w:tc>
        <w:tc>
          <w:tcPr>
            <w:tcW w:w="8395" w:type="dxa"/>
          </w:tcPr>
          <w:p w14:paraId="58669046" w14:textId="73C51915" w:rsidR="00141DD3" w:rsidRPr="00855107" w:rsidRDefault="00141DD3" w:rsidP="00141DD3">
            <w:pPr>
              <w:rPr>
                <w:rFonts w:eastAsiaTheme="minorEastAsia"/>
                <w:i/>
                <w:color w:val="0070C0"/>
                <w:lang w:val="en-US" w:eastAsia="zh-CN"/>
              </w:rPr>
            </w:pPr>
            <w:r w:rsidRPr="00855107">
              <w:rPr>
                <w:rFonts w:eastAsiaTheme="minorEastAsia" w:hint="eastAsia"/>
                <w:i/>
                <w:color w:val="0070C0"/>
                <w:lang w:val="en-US" w:eastAsia="zh-CN"/>
              </w:rPr>
              <w:t>Tentative agreements:</w:t>
            </w:r>
            <w:r w:rsidR="00E05AD5" w:rsidRPr="004A0FBF">
              <w:rPr>
                <w:rFonts w:eastAsiaTheme="minorEastAsia" w:hint="eastAsia"/>
                <w:i/>
                <w:lang w:val="en-US" w:eastAsia="zh-CN"/>
              </w:rPr>
              <w:t xml:space="preserve"> None.</w:t>
            </w:r>
          </w:p>
          <w:p w14:paraId="71B9A0D2" w14:textId="77777777" w:rsidR="00141DD3" w:rsidRDefault="00141DD3" w:rsidP="00141DD3">
            <w:pPr>
              <w:rPr>
                <w:rFonts w:eastAsiaTheme="minorEastAsia"/>
                <w:i/>
                <w:color w:val="0070C0"/>
                <w:lang w:val="en-US" w:eastAsia="zh-CN"/>
              </w:rPr>
            </w:pPr>
            <w:r>
              <w:rPr>
                <w:rFonts w:eastAsiaTheme="minorEastAsia" w:hint="eastAsia"/>
                <w:i/>
                <w:color w:val="0070C0"/>
                <w:lang w:val="en-US" w:eastAsia="zh-CN"/>
              </w:rPr>
              <w:t>Candidate options:</w:t>
            </w:r>
          </w:p>
          <w:p w14:paraId="5EF6DA28" w14:textId="1429C16F" w:rsidR="00DE471F" w:rsidRPr="007D15A4" w:rsidRDefault="00DE471F" w:rsidP="00DE471F">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p>
          <w:p w14:paraId="08848534" w14:textId="43FE770B" w:rsidR="00DE471F" w:rsidRPr="00DE471F" w:rsidRDefault="00DE471F" w:rsidP="00DE471F">
            <w:pPr>
              <w:pStyle w:val="afe"/>
              <w:numPr>
                <w:ilvl w:val="1"/>
                <w:numId w:val="1"/>
              </w:numPr>
              <w:overflowPunct/>
              <w:autoSpaceDE/>
              <w:autoSpaceDN/>
              <w:adjustRightInd/>
              <w:spacing w:after="120"/>
              <w:ind w:firstLineChars="0"/>
              <w:textAlignment w:val="auto"/>
              <w:rPr>
                <w:rFonts w:eastAsia="宋体"/>
                <w:szCs w:val="24"/>
                <w:lang w:eastAsia="zh-CN"/>
              </w:rPr>
            </w:pPr>
            <w:r w:rsidRPr="00EF26F1">
              <w:rPr>
                <w:rFonts w:eastAsia="宋体"/>
                <w:szCs w:val="24"/>
                <w:lang w:eastAsia="zh-CN"/>
              </w:rPr>
              <w:t xml:space="preserve">RAN4 to define the RRM core and performance requirements for </w:t>
            </w:r>
            <w:proofErr w:type="spellStart"/>
            <w:r w:rsidRPr="00EF26F1">
              <w:rPr>
                <w:rFonts w:eastAsia="宋体"/>
                <w:szCs w:val="24"/>
                <w:lang w:eastAsia="zh-CN"/>
              </w:rPr>
              <w:t>Sidelink</w:t>
            </w:r>
            <w:proofErr w:type="spellEnd"/>
            <w:r w:rsidRPr="00EF26F1">
              <w:rPr>
                <w:rFonts w:eastAsia="宋体"/>
                <w:szCs w:val="24"/>
                <w:lang w:eastAsia="zh-CN"/>
              </w:rPr>
              <w:t xml:space="preserve"> positioning using terminology of “V2X” instead of “SL” in order to maintain uniformity in the spec while referring to V2X/SL requirements, as specified in current specification.</w:t>
            </w:r>
            <w:r w:rsidRPr="0034327F">
              <w:rPr>
                <w:rFonts w:eastAsia="宋体"/>
                <w:szCs w:val="24"/>
                <w:lang w:eastAsia="zh-CN"/>
              </w:rPr>
              <w:t xml:space="preserve"> </w:t>
            </w:r>
          </w:p>
          <w:p w14:paraId="6B4BFF9F" w14:textId="346F0C58" w:rsidR="00AA4F2D" w:rsidRPr="00855107" w:rsidRDefault="00141DD3" w:rsidP="00141DD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05AD5" w:rsidRPr="00945294">
              <w:rPr>
                <w:rFonts w:eastAsiaTheme="minorEastAsia" w:hint="eastAsia"/>
                <w:i/>
                <w:highlight w:val="yellow"/>
                <w:lang w:val="en-US" w:eastAsia="zh-CN"/>
              </w:rPr>
              <w:t xml:space="preserve"> Capture the option</w:t>
            </w:r>
            <w:r w:rsidR="00E05AD5">
              <w:rPr>
                <w:rFonts w:eastAsiaTheme="minorEastAsia" w:hint="eastAsia"/>
                <w:i/>
                <w:highlight w:val="yellow"/>
                <w:lang w:val="en-US" w:eastAsia="zh-CN"/>
              </w:rPr>
              <w:t>s</w:t>
            </w:r>
            <w:r w:rsidR="00E05AD5" w:rsidRPr="00945294">
              <w:rPr>
                <w:rFonts w:eastAsiaTheme="minorEastAsia" w:hint="eastAsia"/>
                <w:i/>
                <w:highlight w:val="yellow"/>
                <w:lang w:val="en-US" w:eastAsia="zh-CN"/>
              </w:rPr>
              <w:t xml:space="preserve"> in WF. Postpone </w:t>
            </w:r>
            <w:r w:rsidR="00E05AD5">
              <w:rPr>
                <w:rFonts w:eastAsiaTheme="minorEastAsia" w:hint="eastAsia"/>
                <w:i/>
                <w:highlight w:val="yellow"/>
                <w:lang w:val="en-US" w:eastAsia="zh-CN"/>
              </w:rPr>
              <w:t>the discussion</w:t>
            </w:r>
            <w:r w:rsidR="00E05AD5" w:rsidRPr="00945294">
              <w:rPr>
                <w:rFonts w:eastAsiaTheme="minorEastAsia" w:hint="eastAsia"/>
                <w:i/>
                <w:highlight w:val="yellow"/>
                <w:lang w:val="en-US" w:eastAsia="zh-CN"/>
              </w:rPr>
              <w:t>.</w:t>
            </w:r>
          </w:p>
        </w:tc>
      </w:tr>
    </w:tbl>
    <w:p w14:paraId="30AF8CBD" w14:textId="77777777" w:rsidR="00AA4F2D" w:rsidRDefault="00AA4F2D" w:rsidP="00AA4F2D">
      <w:pPr>
        <w:rPr>
          <w:color w:val="0070C0"/>
          <w:lang w:val="en-US" w:eastAsia="zh-CN"/>
        </w:rPr>
      </w:pPr>
      <w:r w:rsidRPr="003418CB">
        <w:rPr>
          <w:rFonts w:hint="eastAsia"/>
          <w:color w:val="0070C0"/>
          <w:lang w:val="en-US" w:eastAsia="zh-CN"/>
        </w:rPr>
        <w:t xml:space="preserve"> </w:t>
      </w:r>
    </w:p>
    <w:p w14:paraId="59B6FD2F" w14:textId="77777777" w:rsidR="00AA4F2D" w:rsidRPr="00E72CF1" w:rsidRDefault="00AA4F2D" w:rsidP="00AA4F2D">
      <w:pPr>
        <w:rPr>
          <w:bCs/>
          <w:color w:val="0070C0"/>
          <w:u w:val="single"/>
          <w:lang w:eastAsia="ko-KR"/>
        </w:rPr>
      </w:pPr>
      <w:r w:rsidRPr="00805BE8">
        <w:rPr>
          <w:sz w:val="24"/>
          <w:szCs w:val="16"/>
        </w:rPr>
        <w:t>Sub-</w:t>
      </w:r>
      <w:r>
        <w:rPr>
          <w:sz w:val="24"/>
          <w:szCs w:val="16"/>
        </w:rPr>
        <w:t>topic</w:t>
      </w:r>
      <w:r w:rsidRPr="00805BE8">
        <w:rPr>
          <w:sz w:val="24"/>
          <w:szCs w:val="16"/>
        </w:rPr>
        <w:t xml:space="preserve"> 1-</w:t>
      </w:r>
      <w:r>
        <w:rPr>
          <w:rFonts w:hint="eastAsia"/>
          <w:sz w:val="24"/>
          <w:szCs w:val="16"/>
        </w:rPr>
        <w:t>2 Core requirements</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AA4F2D" w14:paraId="34AE04F9" w14:textId="77777777" w:rsidTr="00916829">
        <w:tc>
          <w:tcPr>
            <w:tcW w:w="1236" w:type="dxa"/>
          </w:tcPr>
          <w:p w14:paraId="77C4B79E" w14:textId="77777777" w:rsidR="00AA4F2D" w:rsidRPr="00805BE8" w:rsidRDefault="00AA4F2D" w:rsidP="00916829">
            <w:pPr>
              <w:spacing w:after="120"/>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ssues </w:t>
            </w:r>
          </w:p>
        </w:tc>
        <w:tc>
          <w:tcPr>
            <w:tcW w:w="8395" w:type="dxa"/>
          </w:tcPr>
          <w:p w14:paraId="50C51B1D" w14:textId="71F54FCE" w:rsidR="00AA4F2D" w:rsidRPr="00805BE8" w:rsidRDefault="00AA4F2D" w:rsidP="00916829">
            <w:pPr>
              <w:spacing w:after="120"/>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 xml:space="preserve">ummary </w:t>
            </w:r>
          </w:p>
        </w:tc>
      </w:tr>
      <w:tr w:rsidR="00AA4F2D" w14:paraId="4DE24663" w14:textId="77777777" w:rsidTr="00916829">
        <w:tc>
          <w:tcPr>
            <w:tcW w:w="1236" w:type="dxa"/>
          </w:tcPr>
          <w:p w14:paraId="13018B58" w14:textId="73B60267" w:rsidR="00AA4F2D" w:rsidRPr="003418CB" w:rsidRDefault="00AA4F2D" w:rsidP="00916829">
            <w:pPr>
              <w:spacing w:after="120"/>
              <w:rPr>
                <w:rFonts w:eastAsiaTheme="minorEastAsia"/>
                <w:color w:val="0070C0"/>
                <w:lang w:val="en-US" w:eastAsia="zh-CN"/>
              </w:rPr>
            </w:pPr>
            <w:r w:rsidRPr="009D191B">
              <w:t>Issue 1-2-1:</w:t>
            </w:r>
          </w:p>
        </w:tc>
        <w:tc>
          <w:tcPr>
            <w:tcW w:w="8395" w:type="dxa"/>
          </w:tcPr>
          <w:p w14:paraId="456638BB" w14:textId="0BAEEFF2" w:rsidR="00F56C4D" w:rsidRPr="00F56C4D" w:rsidRDefault="00F56C4D" w:rsidP="00F56C4D">
            <w:pPr>
              <w:spacing w:after="120" w:line="252" w:lineRule="auto"/>
              <w:textAlignment w:val="auto"/>
              <w:rPr>
                <w:highlight w:val="green"/>
                <w:lang w:eastAsia="ja-JP"/>
              </w:rPr>
            </w:pPr>
            <w:r>
              <w:rPr>
                <w:rFonts w:eastAsiaTheme="minorEastAsia" w:hint="eastAsia"/>
                <w:highlight w:val="green"/>
                <w:lang w:eastAsia="zh-CN"/>
              </w:rPr>
              <w:t xml:space="preserve">GTW </w:t>
            </w:r>
            <w:r w:rsidRPr="00F56C4D">
              <w:rPr>
                <w:highlight w:val="green"/>
                <w:lang w:eastAsia="ja-JP"/>
              </w:rPr>
              <w:t>Agreement</w:t>
            </w:r>
          </w:p>
          <w:p w14:paraId="7D9B250A" w14:textId="77777777" w:rsidR="00F56C4D" w:rsidRPr="0091494A" w:rsidRDefault="00F56C4D" w:rsidP="00F56C4D">
            <w:pPr>
              <w:pStyle w:val="afe"/>
              <w:numPr>
                <w:ilvl w:val="1"/>
                <w:numId w:val="22"/>
              </w:numPr>
              <w:spacing w:after="120" w:line="252" w:lineRule="auto"/>
              <w:ind w:firstLineChars="0"/>
              <w:textAlignment w:val="auto"/>
              <w:rPr>
                <w:highlight w:val="green"/>
                <w:lang w:eastAsia="ja-JP"/>
              </w:rPr>
            </w:pPr>
            <w:r w:rsidRPr="0091494A">
              <w:rPr>
                <w:highlight w:val="green"/>
                <w:lang w:eastAsia="ja-JP"/>
              </w:rPr>
              <w:t>Define measurement period requirements for the following measurement types</w:t>
            </w:r>
          </w:p>
          <w:p w14:paraId="43E8D8EF" w14:textId="77777777" w:rsidR="00F56C4D" w:rsidRPr="0091494A" w:rsidRDefault="00F56C4D" w:rsidP="00F56C4D">
            <w:pPr>
              <w:pStyle w:val="afe"/>
              <w:numPr>
                <w:ilvl w:val="2"/>
                <w:numId w:val="22"/>
              </w:numPr>
              <w:overflowPunct/>
              <w:autoSpaceDE/>
              <w:autoSpaceDN/>
              <w:adjustRightInd/>
              <w:spacing w:after="120" w:line="252" w:lineRule="auto"/>
              <w:ind w:firstLineChars="0"/>
              <w:textAlignment w:val="auto"/>
              <w:rPr>
                <w:highlight w:val="green"/>
                <w:lang w:eastAsia="ja-JP"/>
              </w:rPr>
            </w:pPr>
            <w:r w:rsidRPr="0091494A">
              <w:rPr>
                <w:highlight w:val="green"/>
                <w:lang w:eastAsia="ja-JP"/>
              </w:rPr>
              <w:t>SL-PRS RSRP</w:t>
            </w:r>
          </w:p>
          <w:p w14:paraId="56D71CAB" w14:textId="77777777" w:rsidR="00F56C4D" w:rsidRPr="0091494A" w:rsidRDefault="00F56C4D" w:rsidP="00F56C4D">
            <w:pPr>
              <w:pStyle w:val="afe"/>
              <w:numPr>
                <w:ilvl w:val="2"/>
                <w:numId w:val="22"/>
              </w:numPr>
              <w:overflowPunct/>
              <w:autoSpaceDE/>
              <w:autoSpaceDN/>
              <w:adjustRightInd/>
              <w:spacing w:after="120" w:line="252" w:lineRule="auto"/>
              <w:ind w:firstLineChars="0"/>
              <w:textAlignment w:val="auto"/>
              <w:rPr>
                <w:highlight w:val="green"/>
                <w:lang w:eastAsia="ja-JP"/>
              </w:rPr>
            </w:pPr>
            <w:r w:rsidRPr="0091494A">
              <w:rPr>
                <w:highlight w:val="green"/>
                <w:lang w:eastAsia="ja-JP"/>
              </w:rPr>
              <w:t>SL-PRS RSRPP</w:t>
            </w:r>
          </w:p>
          <w:p w14:paraId="1573AFC7" w14:textId="77777777" w:rsidR="00F56C4D" w:rsidRPr="0091494A" w:rsidRDefault="00F56C4D" w:rsidP="00F56C4D">
            <w:pPr>
              <w:pStyle w:val="afe"/>
              <w:numPr>
                <w:ilvl w:val="2"/>
                <w:numId w:val="22"/>
              </w:numPr>
              <w:overflowPunct/>
              <w:autoSpaceDE/>
              <w:autoSpaceDN/>
              <w:adjustRightInd/>
              <w:spacing w:after="120" w:line="252" w:lineRule="auto"/>
              <w:ind w:firstLineChars="0"/>
              <w:textAlignment w:val="auto"/>
              <w:rPr>
                <w:highlight w:val="green"/>
                <w:lang w:eastAsia="ja-JP"/>
              </w:rPr>
            </w:pPr>
            <w:r w:rsidRPr="0091494A">
              <w:rPr>
                <w:highlight w:val="green"/>
                <w:lang w:eastAsia="ja-JP"/>
              </w:rPr>
              <w:t>SL-PRS RSTD</w:t>
            </w:r>
          </w:p>
          <w:p w14:paraId="122B2F1A" w14:textId="77777777" w:rsidR="00F56C4D" w:rsidRPr="0091494A" w:rsidRDefault="00F56C4D" w:rsidP="00F56C4D">
            <w:pPr>
              <w:pStyle w:val="afe"/>
              <w:numPr>
                <w:ilvl w:val="2"/>
                <w:numId w:val="22"/>
              </w:numPr>
              <w:spacing w:after="120" w:line="252" w:lineRule="auto"/>
              <w:ind w:firstLineChars="0"/>
              <w:textAlignment w:val="auto"/>
              <w:rPr>
                <w:highlight w:val="green"/>
                <w:lang w:eastAsia="ja-JP"/>
              </w:rPr>
            </w:pPr>
            <w:r w:rsidRPr="0091494A">
              <w:rPr>
                <w:highlight w:val="green"/>
                <w:lang w:eastAsia="ja-JP"/>
              </w:rPr>
              <w:t>SL-PRS Rx-</w:t>
            </w:r>
            <w:proofErr w:type="spellStart"/>
            <w:r w:rsidRPr="0091494A">
              <w:rPr>
                <w:highlight w:val="green"/>
                <w:lang w:eastAsia="ja-JP"/>
              </w:rPr>
              <w:t>Tx</w:t>
            </w:r>
            <w:proofErr w:type="spellEnd"/>
          </w:p>
          <w:p w14:paraId="1DBAA8B4" w14:textId="77777777" w:rsidR="00F56C4D" w:rsidRPr="0091494A" w:rsidRDefault="00F56C4D" w:rsidP="00F56C4D">
            <w:pPr>
              <w:pStyle w:val="afe"/>
              <w:numPr>
                <w:ilvl w:val="1"/>
                <w:numId w:val="22"/>
              </w:numPr>
              <w:spacing w:after="120" w:line="252" w:lineRule="auto"/>
              <w:ind w:firstLineChars="0"/>
              <w:textAlignment w:val="auto"/>
              <w:rPr>
                <w:highlight w:val="green"/>
                <w:lang w:eastAsia="ja-JP"/>
              </w:rPr>
            </w:pPr>
            <w:r w:rsidRPr="0091494A">
              <w:rPr>
                <w:highlight w:val="green"/>
                <w:lang w:eastAsia="ja-JP"/>
              </w:rPr>
              <w:t>FFS for SL-PRS RTOA, SL-PRS AOA/ZOA</w:t>
            </w:r>
          </w:p>
          <w:p w14:paraId="1993B874" w14:textId="77777777" w:rsidR="00E06BD8" w:rsidRPr="00855107" w:rsidRDefault="00E06BD8" w:rsidP="00E06BD8">
            <w:pPr>
              <w:rPr>
                <w:rFonts w:eastAsiaTheme="minorEastAsia"/>
                <w:i/>
                <w:color w:val="0070C0"/>
                <w:lang w:val="en-US" w:eastAsia="zh-CN"/>
              </w:rPr>
            </w:pPr>
            <w:r>
              <w:rPr>
                <w:rFonts w:eastAsiaTheme="minorEastAsia" w:hint="eastAsia"/>
                <w:i/>
                <w:color w:val="0070C0"/>
                <w:lang w:val="en-US" w:eastAsia="zh-CN"/>
              </w:rPr>
              <w:t xml:space="preserve">Candidate options: </w:t>
            </w:r>
            <w:r w:rsidRPr="00A8299C">
              <w:rPr>
                <w:rFonts w:eastAsiaTheme="minorEastAsia" w:hint="eastAsia"/>
                <w:i/>
                <w:lang w:val="en-US" w:eastAsia="zh-CN"/>
              </w:rPr>
              <w:t xml:space="preserve">None. </w:t>
            </w:r>
          </w:p>
          <w:p w14:paraId="3F196FC9" w14:textId="5317F316" w:rsidR="00AA4F2D" w:rsidRPr="00F60AAC" w:rsidRDefault="00E06BD8" w:rsidP="00E06BD8">
            <w:pPr>
              <w:spacing w:after="120"/>
              <w:rPr>
                <w:rFonts w:eastAsiaTheme="minorEastAsia"/>
                <w:color w:val="0070C0"/>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141DD3">
              <w:rPr>
                <w:rFonts w:eastAsiaTheme="minorEastAsia" w:hint="eastAsia"/>
                <w:i/>
                <w:highlight w:val="yellow"/>
                <w:lang w:val="en-US" w:eastAsia="zh-CN"/>
              </w:rPr>
              <w:t>No discussion.</w:t>
            </w:r>
          </w:p>
        </w:tc>
      </w:tr>
      <w:tr w:rsidR="00AA4F2D" w14:paraId="0C6DB819" w14:textId="77777777" w:rsidTr="00916829">
        <w:tc>
          <w:tcPr>
            <w:tcW w:w="1236" w:type="dxa"/>
          </w:tcPr>
          <w:p w14:paraId="7CB33208" w14:textId="63F2CEE7" w:rsidR="00AA4F2D" w:rsidRPr="003418CB" w:rsidRDefault="00AA4F2D" w:rsidP="00916829">
            <w:pPr>
              <w:spacing w:after="120"/>
              <w:rPr>
                <w:rFonts w:eastAsiaTheme="minorEastAsia"/>
                <w:color w:val="0070C0"/>
                <w:lang w:val="en-US" w:eastAsia="zh-CN"/>
              </w:rPr>
            </w:pPr>
            <w:r w:rsidRPr="009D191B">
              <w:t>Issue 1-2-2:</w:t>
            </w:r>
          </w:p>
        </w:tc>
        <w:tc>
          <w:tcPr>
            <w:tcW w:w="8395" w:type="dxa"/>
          </w:tcPr>
          <w:p w14:paraId="1F872429" w14:textId="6E59FDAA" w:rsidR="00F56C4D" w:rsidRPr="00855107" w:rsidRDefault="00F56C4D" w:rsidP="00F56C4D">
            <w:pPr>
              <w:rPr>
                <w:rFonts w:eastAsiaTheme="minorEastAsia"/>
                <w:i/>
                <w:color w:val="0070C0"/>
                <w:lang w:val="en-US" w:eastAsia="zh-CN"/>
              </w:rPr>
            </w:pPr>
            <w:r w:rsidRPr="00855107">
              <w:rPr>
                <w:rFonts w:eastAsiaTheme="minorEastAsia" w:hint="eastAsia"/>
                <w:i/>
                <w:color w:val="0070C0"/>
                <w:lang w:val="en-US" w:eastAsia="zh-CN"/>
              </w:rPr>
              <w:t>Tentative agreements:</w:t>
            </w:r>
            <w:r w:rsidR="00475000">
              <w:rPr>
                <w:rFonts w:eastAsiaTheme="minorEastAsia" w:hint="eastAsia"/>
                <w:i/>
                <w:color w:val="0070C0"/>
                <w:lang w:val="en-US" w:eastAsia="zh-CN"/>
              </w:rPr>
              <w:t xml:space="preserve"> </w:t>
            </w:r>
            <w:r w:rsidR="00475000" w:rsidRPr="00A8299C">
              <w:rPr>
                <w:rFonts w:eastAsiaTheme="minorEastAsia" w:hint="eastAsia"/>
                <w:i/>
                <w:lang w:val="en-US" w:eastAsia="zh-CN"/>
              </w:rPr>
              <w:t>None.</w:t>
            </w:r>
          </w:p>
          <w:p w14:paraId="1E82F7E9" w14:textId="77777777" w:rsidR="00F56C4D" w:rsidRDefault="00F56C4D" w:rsidP="00F56C4D">
            <w:pPr>
              <w:rPr>
                <w:rFonts w:eastAsiaTheme="minorEastAsia"/>
                <w:i/>
                <w:color w:val="0070C0"/>
                <w:lang w:val="en-US" w:eastAsia="zh-CN"/>
              </w:rPr>
            </w:pPr>
            <w:r>
              <w:rPr>
                <w:rFonts w:eastAsiaTheme="minorEastAsia" w:hint="eastAsia"/>
                <w:i/>
                <w:color w:val="0070C0"/>
                <w:lang w:val="en-US" w:eastAsia="zh-CN"/>
              </w:rPr>
              <w:t>Candidate options:</w:t>
            </w:r>
          </w:p>
          <w:p w14:paraId="5962E9F9" w14:textId="2EB7328C" w:rsidR="002D5441" w:rsidRPr="00FE0D5C" w:rsidRDefault="002D5441" w:rsidP="002D5441">
            <w:pPr>
              <w:pStyle w:val="afe"/>
              <w:numPr>
                <w:ilvl w:val="0"/>
                <w:numId w:val="1"/>
              </w:numPr>
              <w:overflowPunct/>
              <w:autoSpaceDE/>
              <w:autoSpaceDN/>
              <w:adjustRightInd/>
              <w:spacing w:before="120"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Pr="00325ACB">
              <w:rPr>
                <w:rFonts w:eastAsia="宋体"/>
                <w:szCs w:val="24"/>
                <w:lang w:eastAsia="zh-CN"/>
              </w:rPr>
              <w:t xml:space="preserve"> </w:t>
            </w:r>
            <w:r>
              <w:rPr>
                <w:rFonts w:eastAsia="宋体" w:hint="eastAsia"/>
                <w:szCs w:val="24"/>
                <w:lang w:eastAsia="zh-CN"/>
              </w:rPr>
              <w:t>1</w:t>
            </w:r>
            <w:r w:rsidRPr="00325ACB">
              <w:rPr>
                <w:rFonts w:eastAsia="宋体"/>
                <w:szCs w:val="24"/>
                <w:lang w:eastAsia="zh-CN"/>
              </w:rPr>
              <w:t xml:space="preserve">: </w:t>
            </w:r>
          </w:p>
          <w:p w14:paraId="3F953018" w14:textId="6BD313B9" w:rsidR="002D5441" w:rsidRDefault="002D5441" w:rsidP="002D5441">
            <w:pPr>
              <w:pStyle w:val="afe"/>
              <w:numPr>
                <w:ilvl w:val="1"/>
                <w:numId w:val="1"/>
              </w:numPr>
              <w:overflowPunct/>
              <w:autoSpaceDE/>
              <w:autoSpaceDN/>
              <w:adjustRightInd/>
              <w:spacing w:after="120"/>
              <w:ind w:firstLineChars="0"/>
              <w:textAlignment w:val="auto"/>
              <w:rPr>
                <w:rFonts w:eastAsia="宋体"/>
                <w:szCs w:val="24"/>
                <w:lang w:eastAsia="zh-CN"/>
              </w:rPr>
            </w:pPr>
            <w:r w:rsidRPr="0034265E">
              <w:rPr>
                <w:rFonts w:eastAsia="宋体"/>
                <w:szCs w:val="24"/>
                <w:lang w:eastAsia="zh-CN"/>
              </w:rPr>
              <w:t>RAN4 waits for more RAN1/2 progress before discussing exact SL PRS measurement period requirements.</w:t>
            </w:r>
            <w:r>
              <w:rPr>
                <w:rFonts w:eastAsia="宋体" w:hint="eastAsia"/>
                <w:szCs w:val="24"/>
                <w:lang w:eastAsia="zh-CN"/>
              </w:rPr>
              <w:t xml:space="preserve"> </w:t>
            </w:r>
          </w:p>
          <w:p w14:paraId="73F09AA8" w14:textId="752B8C2E" w:rsidR="002D5441" w:rsidRPr="007D15A4" w:rsidRDefault="002D5441" w:rsidP="002D5441">
            <w:pPr>
              <w:pStyle w:val="afe"/>
              <w:numPr>
                <w:ilvl w:val="0"/>
                <w:numId w:val="1"/>
              </w:numPr>
              <w:overflowPunct/>
              <w:autoSpaceDE/>
              <w:autoSpaceDN/>
              <w:adjustRightInd/>
              <w:spacing w:before="120" w:after="120"/>
              <w:ind w:firstLineChars="0"/>
              <w:textAlignment w:val="auto"/>
              <w:rPr>
                <w:rFonts w:eastAsia="宋体"/>
                <w:szCs w:val="24"/>
                <w:lang w:eastAsia="zh-CN"/>
              </w:rPr>
            </w:pPr>
            <w:r w:rsidRPr="00325ACB">
              <w:rPr>
                <w:rFonts w:eastAsia="宋体"/>
                <w:szCs w:val="24"/>
                <w:lang w:eastAsia="zh-CN"/>
              </w:rPr>
              <w:t xml:space="preserve">Option </w:t>
            </w:r>
            <w:r>
              <w:rPr>
                <w:rFonts w:eastAsia="宋体" w:hint="eastAsia"/>
                <w:szCs w:val="24"/>
                <w:lang w:eastAsia="zh-CN"/>
              </w:rPr>
              <w:t>2</w:t>
            </w:r>
            <w:r w:rsidRPr="00325ACB">
              <w:rPr>
                <w:rFonts w:eastAsia="宋体"/>
                <w:szCs w:val="24"/>
                <w:lang w:eastAsia="zh-CN"/>
              </w:rPr>
              <w:t xml:space="preserve">: </w:t>
            </w:r>
          </w:p>
          <w:p w14:paraId="1AA62BF2" w14:textId="7490591B" w:rsidR="002D5441" w:rsidRPr="002D5441" w:rsidRDefault="002D5441" w:rsidP="002D5441">
            <w:pPr>
              <w:pStyle w:val="afe"/>
              <w:numPr>
                <w:ilvl w:val="1"/>
                <w:numId w:val="1"/>
              </w:numPr>
              <w:overflowPunct/>
              <w:autoSpaceDE/>
              <w:autoSpaceDN/>
              <w:adjustRightInd/>
              <w:spacing w:before="120" w:after="120"/>
              <w:ind w:firstLineChars="0"/>
              <w:textAlignment w:val="auto"/>
              <w:rPr>
                <w:rFonts w:eastAsia="宋体"/>
                <w:szCs w:val="24"/>
                <w:lang w:eastAsia="zh-CN"/>
              </w:rPr>
            </w:pPr>
            <w:r w:rsidRPr="008F4E1C">
              <w:rPr>
                <w:rFonts w:eastAsia="宋体"/>
                <w:szCs w:val="24"/>
                <w:lang w:eastAsia="zh-CN"/>
              </w:rPr>
              <w:t>RAN4 prioritizes measurement period requirements for SL-PRS-RSRP</w:t>
            </w:r>
            <w:r>
              <w:rPr>
                <w:rFonts w:eastAsia="宋体" w:hint="eastAsia"/>
                <w:szCs w:val="24"/>
                <w:lang w:eastAsia="zh-CN"/>
              </w:rPr>
              <w:t xml:space="preserve"> and</w:t>
            </w:r>
            <w:r w:rsidRPr="008F4E1C">
              <w:rPr>
                <w:rFonts w:eastAsia="宋体"/>
                <w:szCs w:val="24"/>
                <w:lang w:eastAsia="zh-CN"/>
              </w:rPr>
              <w:t xml:space="preserve"> further discuss whether the measurement period requirements for other SL PRS-based measurements are diff</w:t>
            </w:r>
            <w:r>
              <w:rPr>
                <w:rFonts w:eastAsia="宋体"/>
                <w:szCs w:val="24"/>
                <w:lang w:eastAsia="zh-CN"/>
              </w:rPr>
              <w:t>erent from that for SL-PRS-RSRP</w:t>
            </w:r>
            <w:r w:rsidRPr="00B03FDC">
              <w:rPr>
                <w:rFonts w:eastAsia="宋体"/>
                <w:szCs w:val="24"/>
                <w:lang w:eastAsia="zh-CN"/>
              </w:rPr>
              <w:t>.</w:t>
            </w:r>
          </w:p>
          <w:p w14:paraId="60D5EE35" w14:textId="3BD78A57" w:rsidR="00475000" w:rsidRPr="007D15A4" w:rsidRDefault="00475000" w:rsidP="00475000">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Pr="00325ACB">
              <w:rPr>
                <w:rFonts w:eastAsia="宋体"/>
                <w:szCs w:val="24"/>
                <w:lang w:eastAsia="zh-CN"/>
              </w:rPr>
              <w:t xml:space="preserve"> </w:t>
            </w:r>
            <w:r w:rsidR="002D5441">
              <w:rPr>
                <w:rFonts w:eastAsia="宋体" w:hint="eastAsia"/>
                <w:szCs w:val="24"/>
                <w:lang w:eastAsia="zh-CN"/>
              </w:rPr>
              <w:t>3</w:t>
            </w:r>
            <w:r w:rsidRPr="00325ACB">
              <w:rPr>
                <w:rFonts w:eastAsia="宋体"/>
                <w:szCs w:val="24"/>
                <w:lang w:eastAsia="zh-CN"/>
              </w:rPr>
              <w:t xml:space="preserve">: </w:t>
            </w:r>
          </w:p>
          <w:p w14:paraId="0A2062AA" w14:textId="77777777" w:rsidR="00475000" w:rsidRPr="00AD4E31" w:rsidRDefault="00475000" w:rsidP="00475000">
            <w:pPr>
              <w:pStyle w:val="afe"/>
              <w:numPr>
                <w:ilvl w:val="1"/>
                <w:numId w:val="1"/>
              </w:numPr>
              <w:spacing w:after="120"/>
              <w:ind w:firstLineChars="0"/>
              <w:rPr>
                <w:rFonts w:eastAsia="宋体"/>
                <w:szCs w:val="24"/>
                <w:lang w:eastAsia="zh-CN"/>
              </w:rPr>
            </w:pPr>
            <w:r w:rsidRPr="00AD4E31">
              <w:rPr>
                <w:rFonts w:eastAsia="宋体"/>
                <w:szCs w:val="24"/>
                <w:lang w:eastAsia="zh-CN"/>
              </w:rPr>
              <w:t xml:space="preserve">For the measurement requirements for SL positioning, the R17 PRS measurement requirements can be the baseline taking the following possible differences into account: </w:t>
            </w:r>
          </w:p>
          <w:p w14:paraId="1775CD75" w14:textId="77777777" w:rsidR="00475000" w:rsidRPr="00AD4E31" w:rsidRDefault="00475000" w:rsidP="00475000">
            <w:pPr>
              <w:pStyle w:val="afe"/>
              <w:numPr>
                <w:ilvl w:val="2"/>
                <w:numId w:val="1"/>
              </w:numPr>
              <w:spacing w:after="120"/>
              <w:ind w:firstLineChars="0"/>
              <w:rPr>
                <w:rFonts w:eastAsia="宋体"/>
                <w:szCs w:val="24"/>
                <w:lang w:eastAsia="zh-CN"/>
              </w:rPr>
            </w:pPr>
            <w:r w:rsidRPr="00AD4E31">
              <w:rPr>
                <w:rFonts w:eastAsia="宋体"/>
                <w:szCs w:val="24"/>
                <w:lang w:eastAsia="zh-CN"/>
              </w:rPr>
              <w:t>UE processing capability</w:t>
            </w:r>
          </w:p>
          <w:p w14:paraId="1D57AFBD" w14:textId="77777777" w:rsidR="00475000" w:rsidRPr="00AD4E31" w:rsidRDefault="00475000" w:rsidP="00475000">
            <w:pPr>
              <w:pStyle w:val="afe"/>
              <w:numPr>
                <w:ilvl w:val="2"/>
                <w:numId w:val="1"/>
              </w:numPr>
              <w:spacing w:after="120"/>
              <w:ind w:firstLineChars="0"/>
              <w:rPr>
                <w:rFonts w:eastAsia="宋体"/>
                <w:szCs w:val="24"/>
                <w:lang w:eastAsia="zh-CN"/>
              </w:rPr>
            </w:pPr>
            <w:r w:rsidRPr="00AD4E31">
              <w:rPr>
                <w:rFonts w:eastAsia="宋体"/>
                <w:szCs w:val="24"/>
                <w:lang w:eastAsia="zh-CN"/>
              </w:rPr>
              <w:lastRenderedPageBreak/>
              <w:t>Number of samples</w:t>
            </w:r>
          </w:p>
          <w:p w14:paraId="47FD9BE8" w14:textId="77777777" w:rsidR="00475000" w:rsidRPr="00AD4E31" w:rsidRDefault="00475000" w:rsidP="00475000">
            <w:pPr>
              <w:pStyle w:val="afe"/>
              <w:numPr>
                <w:ilvl w:val="2"/>
                <w:numId w:val="1"/>
              </w:numPr>
              <w:spacing w:after="120"/>
              <w:ind w:firstLineChars="0"/>
              <w:rPr>
                <w:rFonts w:eastAsia="宋体"/>
                <w:szCs w:val="24"/>
                <w:lang w:eastAsia="zh-CN"/>
              </w:rPr>
            </w:pPr>
            <w:r w:rsidRPr="00AD4E31">
              <w:rPr>
                <w:rFonts w:eastAsia="宋体"/>
                <w:szCs w:val="24"/>
                <w:lang w:eastAsia="zh-CN"/>
              </w:rPr>
              <w:t>Number of Rx beams</w:t>
            </w:r>
          </w:p>
          <w:p w14:paraId="67530099" w14:textId="77777777" w:rsidR="00475000" w:rsidRDefault="00475000" w:rsidP="00475000">
            <w:pPr>
              <w:pStyle w:val="afe"/>
              <w:numPr>
                <w:ilvl w:val="2"/>
                <w:numId w:val="1"/>
              </w:numPr>
              <w:overflowPunct/>
              <w:autoSpaceDE/>
              <w:autoSpaceDN/>
              <w:adjustRightInd/>
              <w:spacing w:after="120"/>
              <w:ind w:firstLineChars="0"/>
              <w:textAlignment w:val="auto"/>
              <w:rPr>
                <w:rFonts w:eastAsia="宋体"/>
                <w:szCs w:val="24"/>
                <w:lang w:eastAsia="zh-CN"/>
              </w:rPr>
            </w:pPr>
            <w:r w:rsidRPr="00AD4E31">
              <w:rPr>
                <w:rFonts w:eastAsia="宋体"/>
                <w:szCs w:val="24"/>
                <w:lang w:eastAsia="zh-CN"/>
              </w:rPr>
              <w:t xml:space="preserve">Gap sharing with </w:t>
            </w:r>
            <w:proofErr w:type="spellStart"/>
            <w:r w:rsidRPr="00AD4E31">
              <w:rPr>
                <w:rFonts w:eastAsia="宋体"/>
                <w:szCs w:val="24"/>
                <w:lang w:eastAsia="zh-CN"/>
              </w:rPr>
              <w:t>Uu</w:t>
            </w:r>
            <w:proofErr w:type="spellEnd"/>
            <w:r w:rsidRPr="00AD4E31">
              <w:rPr>
                <w:rFonts w:eastAsia="宋体"/>
                <w:szCs w:val="24"/>
                <w:lang w:eastAsia="zh-CN"/>
              </w:rPr>
              <w:t xml:space="preserve"> positioning and/or RRM measurement</w:t>
            </w:r>
          </w:p>
          <w:p w14:paraId="01935698" w14:textId="68288E9A" w:rsidR="00AA4F2D" w:rsidRPr="00855107" w:rsidRDefault="00F56C4D" w:rsidP="00F56C4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C12C4">
              <w:rPr>
                <w:rFonts w:eastAsiaTheme="minorEastAsia" w:hint="eastAsia"/>
                <w:i/>
                <w:color w:val="0070C0"/>
                <w:lang w:val="en-US" w:eastAsia="zh-CN"/>
              </w:rPr>
              <w:t xml:space="preserve"> </w:t>
            </w:r>
            <w:r w:rsidR="001C12C4" w:rsidRPr="00945294">
              <w:rPr>
                <w:rFonts w:eastAsiaTheme="minorEastAsia" w:hint="eastAsia"/>
                <w:i/>
                <w:highlight w:val="yellow"/>
                <w:lang w:val="en-US" w:eastAsia="zh-CN"/>
              </w:rPr>
              <w:t>Capture the option</w:t>
            </w:r>
            <w:r w:rsidR="001C12C4">
              <w:rPr>
                <w:rFonts w:eastAsiaTheme="minorEastAsia" w:hint="eastAsia"/>
                <w:i/>
                <w:highlight w:val="yellow"/>
                <w:lang w:val="en-US" w:eastAsia="zh-CN"/>
              </w:rPr>
              <w:t>s</w:t>
            </w:r>
            <w:r w:rsidR="001C12C4" w:rsidRPr="00945294">
              <w:rPr>
                <w:rFonts w:eastAsiaTheme="minorEastAsia" w:hint="eastAsia"/>
                <w:i/>
                <w:highlight w:val="yellow"/>
                <w:lang w:val="en-US" w:eastAsia="zh-CN"/>
              </w:rPr>
              <w:t xml:space="preserve"> in WF. Postpone </w:t>
            </w:r>
            <w:r w:rsidR="001C12C4">
              <w:rPr>
                <w:rFonts w:eastAsiaTheme="minorEastAsia" w:hint="eastAsia"/>
                <w:i/>
                <w:highlight w:val="yellow"/>
                <w:lang w:val="en-US" w:eastAsia="zh-CN"/>
              </w:rPr>
              <w:t>the discussion</w:t>
            </w:r>
            <w:r w:rsidR="001C12C4" w:rsidRPr="00945294">
              <w:rPr>
                <w:rFonts w:eastAsiaTheme="minorEastAsia" w:hint="eastAsia"/>
                <w:i/>
                <w:highlight w:val="yellow"/>
                <w:lang w:val="en-US" w:eastAsia="zh-CN"/>
              </w:rPr>
              <w:t>.</w:t>
            </w:r>
          </w:p>
        </w:tc>
      </w:tr>
    </w:tbl>
    <w:p w14:paraId="5F079187" w14:textId="77777777" w:rsidR="00AA4F2D" w:rsidRDefault="00AA4F2D" w:rsidP="00AA4F2D">
      <w:pPr>
        <w:rPr>
          <w:color w:val="0070C0"/>
          <w:lang w:val="en-US" w:eastAsia="zh-CN"/>
        </w:rPr>
      </w:pPr>
      <w:r w:rsidRPr="003418CB">
        <w:rPr>
          <w:rFonts w:hint="eastAsia"/>
          <w:color w:val="0070C0"/>
          <w:lang w:val="en-US" w:eastAsia="zh-CN"/>
        </w:rPr>
        <w:lastRenderedPageBreak/>
        <w:t xml:space="preserve"> </w:t>
      </w:r>
    </w:p>
    <w:p w14:paraId="4066BF43" w14:textId="77777777" w:rsidR="00AA4F2D" w:rsidRDefault="00AA4F2D" w:rsidP="00AA4F2D">
      <w:pPr>
        <w:rPr>
          <w:sz w:val="24"/>
          <w:szCs w:val="16"/>
          <w:lang w:eastAsia="zh-CN"/>
        </w:rPr>
      </w:pPr>
      <w:r w:rsidRPr="00805BE8">
        <w:rPr>
          <w:sz w:val="24"/>
          <w:szCs w:val="16"/>
        </w:rPr>
        <w:t>Sub-</w:t>
      </w:r>
      <w:r>
        <w:rPr>
          <w:sz w:val="24"/>
          <w:szCs w:val="16"/>
        </w:rPr>
        <w:t>topic</w:t>
      </w:r>
      <w:r w:rsidRPr="00805BE8">
        <w:rPr>
          <w:sz w:val="24"/>
          <w:szCs w:val="16"/>
        </w:rPr>
        <w:t xml:space="preserve"> 1-</w:t>
      </w:r>
      <w:r>
        <w:rPr>
          <w:rFonts w:hint="eastAsia"/>
          <w:sz w:val="24"/>
          <w:szCs w:val="16"/>
        </w:rPr>
        <w:t>3 Performance requirements</w:t>
      </w:r>
    </w:p>
    <w:tbl>
      <w:tblPr>
        <w:tblStyle w:val="afd"/>
        <w:tblW w:w="0" w:type="auto"/>
        <w:tblLook w:val="04A0" w:firstRow="1" w:lastRow="0" w:firstColumn="1" w:lastColumn="0" w:noHBand="0" w:noVBand="1"/>
      </w:tblPr>
      <w:tblGrid>
        <w:gridCol w:w="1236"/>
        <w:gridCol w:w="8395"/>
      </w:tblGrid>
      <w:tr w:rsidR="00AA4F2D" w14:paraId="11790DA7" w14:textId="77777777" w:rsidTr="00916829">
        <w:tc>
          <w:tcPr>
            <w:tcW w:w="1236" w:type="dxa"/>
          </w:tcPr>
          <w:p w14:paraId="76304B24" w14:textId="77777777" w:rsidR="00AA4F2D" w:rsidRPr="00805BE8" w:rsidRDefault="00AA4F2D" w:rsidP="00916829">
            <w:pPr>
              <w:spacing w:after="120"/>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ssues </w:t>
            </w:r>
          </w:p>
        </w:tc>
        <w:tc>
          <w:tcPr>
            <w:tcW w:w="8395" w:type="dxa"/>
          </w:tcPr>
          <w:p w14:paraId="35BF930C" w14:textId="77777777" w:rsidR="00AA4F2D" w:rsidRPr="00805BE8" w:rsidRDefault="00AA4F2D" w:rsidP="00916829">
            <w:pPr>
              <w:spacing w:after="120"/>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 xml:space="preserve">ummary </w:t>
            </w:r>
          </w:p>
        </w:tc>
      </w:tr>
      <w:tr w:rsidR="00AA4F2D" w14:paraId="7C749C8C" w14:textId="77777777" w:rsidTr="00916829">
        <w:tc>
          <w:tcPr>
            <w:tcW w:w="1236" w:type="dxa"/>
          </w:tcPr>
          <w:p w14:paraId="6C0D6E6C" w14:textId="5F90AE14" w:rsidR="00AA4F2D" w:rsidRPr="003418CB" w:rsidRDefault="00AA4F2D" w:rsidP="00916829">
            <w:pPr>
              <w:spacing w:after="120"/>
              <w:rPr>
                <w:rFonts w:eastAsiaTheme="minorEastAsia"/>
                <w:color w:val="0070C0"/>
                <w:lang w:val="en-US" w:eastAsia="zh-CN"/>
              </w:rPr>
            </w:pPr>
            <w:r w:rsidRPr="002E298A">
              <w:t>Issue 1-3-1:</w:t>
            </w:r>
          </w:p>
        </w:tc>
        <w:tc>
          <w:tcPr>
            <w:tcW w:w="8395" w:type="dxa"/>
          </w:tcPr>
          <w:p w14:paraId="5A520C42" w14:textId="77777777" w:rsidR="00AA4F2D" w:rsidRDefault="00AA4F2D" w:rsidP="0091682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045539C" w14:textId="00DC53F5" w:rsidR="001E418B" w:rsidRPr="00D429BC" w:rsidRDefault="001E418B" w:rsidP="00D429BC">
            <w:pPr>
              <w:pStyle w:val="afe"/>
              <w:numPr>
                <w:ilvl w:val="0"/>
                <w:numId w:val="1"/>
              </w:numPr>
              <w:overflowPunct/>
              <w:autoSpaceDE/>
              <w:autoSpaceDN/>
              <w:adjustRightInd/>
              <w:spacing w:before="120" w:after="120"/>
              <w:ind w:firstLineChars="0"/>
              <w:textAlignment w:val="auto"/>
              <w:rPr>
                <w:rFonts w:eastAsia="宋体"/>
                <w:szCs w:val="24"/>
                <w:highlight w:val="yellow"/>
                <w:lang w:eastAsia="zh-CN"/>
              </w:rPr>
            </w:pPr>
            <w:r w:rsidRPr="00D429BC">
              <w:rPr>
                <w:rFonts w:eastAsia="宋体" w:hint="eastAsia"/>
                <w:szCs w:val="24"/>
                <w:highlight w:val="yellow"/>
                <w:lang w:eastAsia="zh-CN"/>
              </w:rPr>
              <w:t>FFS whether to d</w:t>
            </w:r>
            <w:r w:rsidRPr="00D429BC">
              <w:rPr>
                <w:rFonts w:eastAsia="宋体"/>
                <w:szCs w:val="24"/>
                <w:highlight w:val="yellow"/>
                <w:lang w:eastAsia="zh-CN"/>
              </w:rPr>
              <w:t xml:space="preserve">efine measurement </w:t>
            </w:r>
            <w:r w:rsidRPr="00D429BC">
              <w:rPr>
                <w:rFonts w:eastAsia="宋体" w:hint="eastAsia"/>
                <w:szCs w:val="24"/>
                <w:highlight w:val="yellow"/>
                <w:lang w:eastAsia="zh-CN"/>
              </w:rPr>
              <w:t>accuracy</w:t>
            </w:r>
            <w:r w:rsidRPr="00D429BC">
              <w:rPr>
                <w:rFonts w:eastAsia="宋体"/>
                <w:szCs w:val="24"/>
                <w:highlight w:val="yellow"/>
                <w:lang w:eastAsia="zh-CN"/>
              </w:rPr>
              <w:t xml:space="preserve"> requirements for the following measurement types</w:t>
            </w:r>
            <w:r w:rsidR="00AC59D1">
              <w:rPr>
                <w:rFonts w:eastAsia="宋体" w:hint="eastAsia"/>
                <w:szCs w:val="24"/>
                <w:highlight w:val="yellow"/>
                <w:lang w:eastAsia="zh-CN"/>
              </w:rPr>
              <w:t xml:space="preserve">: </w:t>
            </w:r>
          </w:p>
          <w:p w14:paraId="1EA55AB2" w14:textId="77777777" w:rsidR="001E418B" w:rsidRPr="00D429BC" w:rsidRDefault="001E418B" w:rsidP="00D429BC">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D429BC">
              <w:rPr>
                <w:rFonts w:eastAsia="宋体"/>
                <w:szCs w:val="24"/>
                <w:highlight w:val="yellow"/>
                <w:lang w:eastAsia="zh-CN"/>
              </w:rPr>
              <w:t>SL-PRS RSRP</w:t>
            </w:r>
          </w:p>
          <w:p w14:paraId="48951C08" w14:textId="77777777" w:rsidR="001E418B" w:rsidRPr="00D429BC" w:rsidRDefault="001E418B" w:rsidP="00D429BC">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D429BC">
              <w:rPr>
                <w:rFonts w:eastAsia="宋体"/>
                <w:szCs w:val="24"/>
                <w:highlight w:val="yellow"/>
                <w:lang w:eastAsia="zh-CN"/>
              </w:rPr>
              <w:t>SL-PRS RSRPP</w:t>
            </w:r>
          </w:p>
          <w:p w14:paraId="1B612FAE" w14:textId="77777777" w:rsidR="001E418B" w:rsidRPr="00D429BC" w:rsidRDefault="001E418B" w:rsidP="00D429BC">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D429BC">
              <w:rPr>
                <w:rFonts w:eastAsia="宋体"/>
                <w:szCs w:val="24"/>
                <w:highlight w:val="yellow"/>
                <w:lang w:eastAsia="zh-CN"/>
              </w:rPr>
              <w:t>SL-PRS RSTD</w:t>
            </w:r>
          </w:p>
          <w:p w14:paraId="7A6EF8B4" w14:textId="77777777" w:rsidR="001E418B" w:rsidRPr="00D429BC" w:rsidRDefault="001E418B" w:rsidP="00D429BC">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D429BC">
              <w:rPr>
                <w:rFonts w:eastAsia="宋体"/>
                <w:szCs w:val="24"/>
                <w:highlight w:val="yellow"/>
                <w:lang w:eastAsia="zh-CN"/>
              </w:rPr>
              <w:t>SL-PRS Rx-</w:t>
            </w:r>
            <w:proofErr w:type="spellStart"/>
            <w:r w:rsidRPr="00D429BC">
              <w:rPr>
                <w:rFonts w:eastAsia="宋体"/>
                <w:szCs w:val="24"/>
                <w:highlight w:val="yellow"/>
                <w:lang w:eastAsia="zh-CN"/>
              </w:rPr>
              <w:t>Tx</w:t>
            </w:r>
            <w:proofErr w:type="spellEnd"/>
          </w:p>
          <w:p w14:paraId="0E481112" w14:textId="77777777" w:rsidR="001E418B" w:rsidRPr="00D429BC" w:rsidRDefault="001E418B" w:rsidP="00D429BC">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D429BC">
              <w:rPr>
                <w:rFonts w:eastAsia="宋体"/>
                <w:szCs w:val="24"/>
                <w:highlight w:val="yellow"/>
                <w:lang w:eastAsia="zh-CN"/>
              </w:rPr>
              <w:t xml:space="preserve">SL-PRS RTOA, </w:t>
            </w:r>
          </w:p>
          <w:p w14:paraId="1E438B57" w14:textId="59D9CC69" w:rsidR="001E418B" w:rsidRPr="00D429BC" w:rsidRDefault="001E418B" w:rsidP="00D429BC">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D429BC">
              <w:rPr>
                <w:rFonts w:eastAsia="宋体"/>
                <w:szCs w:val="24"/>
                <w:highlight w:val="yellow"/>
                <w:lang w:eastAsia="zh-CN"/>
              </w:rPr>
              <w:t>SL-PRS AOA/ZOA</w:t>
            </w:r>
          </w:p>
          <w:p w14:paraId="18AD36E4" w14:textId="0512DB52" w:rsidR="00AA4F2D" w:rsidRDefault="00AA4F2D" w:rsidP="00916829">
            <w:pPr>
              <w:rPr>
                <w:rFonts w:eastAsiaTheme="minorEastAsia"/>
                <w:i/>
                <w:color w:val="0070C0"/>
                <w:lang w:val="en-US" w:eastAsia="zh-CN"/>
              </w:rPr>
            </w:pPr>
            <w:r>
              <w:rPr>
                <w:rFonts w:eastAsiaTheme="minorEastAsia" w:hint="eastAsia"/>
                <w:i/>
                <w:color w:val="0070C0"/>
                <w:lang w:val="en-US" w:eastAsia="zh-CN"/>
              </w:rPr>
              <w:t>Candidate options:</w:t>
            </w:r>
            <w:r w:rsidR="001F2595">
              <w:rPr>
                <w:rFonts w:eastAsiaTheme="minorEastAsia" w:hint="eastAsia"/>
                <w:i/>
                <w:color w:val="0070C0"/>
                <w:lang w:val="en-US" w:eastAsia="zh-CN"/>
              </w:rPr>
              <w:t xml:space="preserve"> </w:t>
            </w:r>
            <w:r w:rsidR="001F2595" w:rsidRPr="001F2595">
              <w:rPr>
                <w:rFonts w:eastAsiaTheme="minorEastAsia" w:hint="eastAsia"/>
                <w:i/>
                <w:lang w:val="en-US" w:eastAsia="zh-CN"/>
              </w:rPr>
              <w:t xml:space="preserve">None. </w:t>
            </w:r>
          </w:p>
          <w:p w14:paraId="481F866B" w14:textId="005ED5F4" w:rsidR="00AA4F2D" w:rsidRPr="00F60AAC" w:rsidRDefault="00AA4F2D" w:rsidP="002E5C40">
            <w:pPr>
              <w:spacing w:after="120"/>
              <w:rPr>
                <w:rFonts w:eastAsiaTheme="minorEastAsia"/>
                <w:color w:val="0070C0"/>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F2595" w:rsidRPr="00945294">
              <w:rPr>
                <w:rFonts w:eastAsiaTheme="minorEastAsia" w:hint="eastAsia"/>
                <w:i/>
                <w:highlight w:val="yellow"/>
                <w:lang w:val="en-US" w:eastAsia="zh-CN"/>
              </w:rPr>
              <w:t xml:space="preserve"> Capture the </w:t>
            </w:r>
            <w:r w:rsidR="002E5C40">
              <w:rPr>
                <w:rFonts w:eastAsiaTheme="minorEastAsia" w:hint="eastAsia"/>
                <w:i/>
                <w:highlight w:val="yellow"/>
                <w:lang w:val="en-US" w:eastAsia="zh-CN"/>
              </w:rPr>
              <w:t>tentative agreement</w:t>
            </w:r>
            <w:r w:rsidR="001F2595" w:rsidRPr="00945294">
              <w:rPr>
                <w:rFonts w:eastAsiaTheme="minorEastAsia" w:hint="eastAsia"/>
                <w:i/>
                <w:highlight w:val="yellow"/>
                <w:lang w:val="en-US" w:eastAsia="zh-CN"/>
              </w:rPr>
              <w:t xml:space="preserve"> in WF. Postpone </w:t>
            </w:r>
            <w:r w:rsidR="001F2595">
              <w:rPr>
                <w:rFonts w:eastAsiaTheme="minorEastAsia" w:hint="eastAsia"/>
                <w:i/>
                <w:highlight w:val="yellow"/>
                <w:lang w:val="en-US" w:eastAsia="zh-CN"/>
              </w:rPr>
              <w:t>the discussion</w:t>
            </w:r>
            <w:r w:rsidR="001F2595" w:rsidRPr="00945294">
              <w:rPr>
                <w:rFonts w:eastAsiaTheme="minorEastAsia" w:hint="eastAsia"/>
                <w:i/>
                <w:highlight w:val="yellow"/>
                <w:lang w:val="en-US" w:eastAsia="zh-CN"/>
              </w:rPr>
              <w:t>.</w:t>
            </w:r>
          </w:p>
        </w:tc>
      </w:tr>
      <w:tr w:rsidR="00AA4F2D" w14:paraId="2C9DBF32" w14:textId="77777777" w:rsidTr="00916829">
        <w:tc>
          <w:tcPr>
            <w:tcW w:w="1236" w:type="dxa"/>
          </w:tcPr>
          <w:p w14:paraId="20A6935C" w14:textId="7A27B627" w:rsidR="00AA4F2D" w:rsidRPr="003418CB" w:rsidRDefault="00AA4F2D" w:rsidP="00916829">
            <w:pPr>
              <w:spacing w:after="120"/>
              <w:rPr>
                <w:rFonts w:eastAsiaTheme="minorEastAsia"/>
                <w:color w:val="0070C0"/>
                <w:lang w:val="en-US" w:eastAsia="zh-CN"/>
              </w:rPr>
            </w:pPr>
            <w:r w:rsidRPr="002E298A">
              <w:t>Issue 1-3-2:</w:t>
            </w:r>
          </w:p>
        </w:tc>
        <w:tc>
          <w:tcPr>
            <w:tcW w:w="8395" w:type="dxa"/>
          </w:tcPr>
          <w:p w14:paraId="2A806BB7" w14:textId="77777777" w:rsidR="00CD130C" w:rsidRDefault="00CD130C" w:rsidP="00CD130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DA3F5BD" w14:textId="1F8D8BF0" w:rsidR="00910F39" w:rsidRPr="00CC072D" w:rsidRDefault="00910F39" w:rsidP="00CC072D">
            <w:pPr>
              <w:pStyle w:val="afe"/>
              <w:numPr>
                <w:ilvl w:val="0"/>
                <w:numId w:val="1"/>
              </w:numPr>
              <w:overflowPunct/>
              <w:autoSpaceDE/>
              <w:autoSpaceDN/>
              <w:adjustRightInd/>
              <w:spacing w:before="120" w:after="120"/>
              <w:ind w:firstLineChars="0"/>
              <w:textAlignment w:val="auto"/>
              <w:rPr>
                <w:rFonts w:eastAsia="宋体"/>
                <w:szCs w:val="24"/>
                <w:highlight w:val="yellow"/>
                <w:lang w:eastAsia="zh-CN"/>
              </w:rPr>
            </w:pPr>
            <w:r w:rsidRPr="00CC072D">
              <w:rPr>
                <w:rFonts w:eastAsia="宋体" w:hint="eastAsia"/>
                <w:szCs w:val="24"/>
                <w:highlight w:val="yellow"/>
                <w:lang w:eastAsia="zh-CN"/>
              </w:rPr>
              <w:t>D</w:t>
            </w:r>
            <w:r w:rsidRPr="00CC072D">
              <w:rPr>
                <w:rFonts w:eastAsia="宋体"/>
                <w:szCs w:val="24"/>
                <w:highlight w:val="yellow"/>
                <w:lang w:eastAsia="zh-CN"/>
              </w:rPr>
              <w:t xml:space="preserve">efine </w:t>
            </w:r>
            <w:r w:rsidRPr="00CC072D">
              <w:rPr>
                <w:rFonts w:eastAsia="宋体" w:hint="eastAsia"/>
                <w:szCs w:val="24"/>
                <w:highlight w:val="yellow"/>
                <w:lang w:eastAsia="zh-CN"/>
              </w:rPr>
              <w:t xml:space="preserve">report mapping </w:t>
            </w:r>
            <w:r w:rsidRPr="00CC072D">
              <w:rPr>
                <w:rFonts w:eastAsia="宋体"/>
                <w:szCs w:val="24"/>
                <w:highlight w:val="yellow"/>
                <w:lang w:eastAsia="zh-CN"/>
              </w:rPr>
              <w:t>for the following measurement types</w:t>
            </w:r>
            <w:r w:rsidR="00AC59D1">
              <w:rPr>
                <w:rFonts w:eastAsia="宋体" w:hint="eastAsia"/>
                <w:szCs w:val="24"/>
                <w:highlight w:val="yellow"/>
                <w:lang w:eastAsia="zh-CN"/>
              </w:rPr>
              <w:t xml:space="preserve">: </w:t>
            </w:r>
          </w:p>
          <w:p w14:paraId="26172961" w14:textId="77777777" w:rsidR="00910F39" w:rsidRPr="00CC072D" w:rsidRDefault="00910F39" w:rsidP="00CC072D">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CC072D">
              <w:rPr>
                <w:rFonts w:eastAsia="宋体"/>
                <w:szCs w:val="24"/>
                <w:highlight w:val="yellow"/>
                <w:lang w:eastAsia="zh-CN"/>
              </w:rPr>
              <w:t>SL-PRS RSRP</w:t>
            </w:r>
          </w:p>
          <w:p w14:paraId="619B4048" w14:textId="77777777" w:rsidR="00910F39" w:rsidRPr="00CC072D" w:rsidRDefault="00910F39" w:rsidP="00CC072D">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CC072D">
              <w:rPr>
                <w:rFonts w:eastAsia="宋体"/>
                <w:szCs w:val="24"/>
                <w:highlight w:val="yellow"/>
                <w:lang w:eastAsia="zh-CN"/>
              </w:rPr>
              <w:t>SL-PRS RSRPP</w:t>
            </w:r>
          </w:p>
          <w:p w14:paraId="1BFE0664" w14:textId="77777777" w:rsidR="00910F39" w:rsidRPr="00CC072D" w:rsidRDefault="00910F39" w:rsidP="00CC072D">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CC072D">
              <w:rPr>
                <w:rFonts w:eastAsia="宋体"/>
                <w:szCs w:val="24"/>
                <w:highlight w:val="yellow"/>
                <w:lang w:eastAsia="zh-CN"/>
              </w:rPr>
              <w:t>SL-PRS RSTD</w:t>
            </w:r>
          </w:p>
          <w:p w14:paraId="7B47E3F2" w14:textId="77777777" w:rsidR="00910F39" w:rsidRPr="00CC072D" w:rsidRDefault="00910F39" w:rsidP="00CC072D">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CC072D">
              <w:rPr>
                <w:rFonts w:eastAsia="宋体"/>
                <w:szCs w:val="24"/>
                <w:highlight w:val="yellow"/>
                <w:lang w:eastAsia="zh-CN"/>
              </w:rPr>
              <w:t>SL-PRS Rx-</w:t>
            </w:r>
            <w:proofErr w:type="spellStart"/>
            <w:r w:rsidRPr="00CC072D">
              <w:rPr>
                <w:rFonts w:eastAsia="宋体"/>
                <w:szCs w:val="24"/>
                <w:highlight w:val="yellow"/>
                <w:lang w:eastAsia="zh-CN"/>
              </w:rPr>
              <w:t>Tx</w:t>
            </w:r>
            <w:proofErr w:type="spellEnd"/>
          </w:p>
          <w:p w14:paraId="1000AEE8" w14:textId="77777777" w:rsidR="00910F39" w:rsidRPr="00CC072D" w:rsidRDefault="00910F39" w:rsidP="00CC072D">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CC072D">
              <w:rPr>
                <w:rFonts w:eastAsia="宋体"/>
                <w:szCs w:val="24"/>
                <w:highlight w:val="yellow"/>
                <w:lang w:eastAsia="zh-CN"/>
              </w:rPr>
              <w:t xml:space="preserve">SL-PRS RTOA, </w:t>
            </w:r>
          </w:p>
          <w:p w14:paraId="5FB21386" w14:textId="790EFE9A" w:rsidR="00910F39" w:rsidRPr="00CC072D" w:rsidRDefault="00910F39" w:rsidP="00CC072D">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CC072D">
              <w:rPr>
                <w:rFonts w:eastAsia="宋体"/>
                <w:szCs w:val="24"/>
                <w:highlight w:val="yellow"/>
                <w:lang w:eastAsia="zh-CN"/>
              </w:rPr>
              <w:t>SL-PRS AOA/ZOA</w:t>
            </w:r>
          </w:p>
          <w:p w14:paraId="4B4D2981" w14:textId="77777777" w:rsidR="00D429BC" w:rsidRDefault="00D429BC" w:rsidP="00D429BC">
            <w:pPr>
              <w:rPr>
                <w:rFonts w:eastAsiaTheme="minorEastAsia"/>
                <w:i/>
                <w:color w:val="0070C0"/>
                <w:lang w:val="en-US" w:eastAsia="zh-CN"/>
              </w:rPr>
            </w:pPr>
            <w:r>
              <w:rPr>
                <w:rFonts w:eastAsiaTheme="minorEastAsia" w:hint="eastAsia"/>
                <w:i/>
                <w:color w:val="0070C0"/>
                <w:lang w:val="en-US" w:eastAsia="zh-CN"/>
              </w:rPr>
              <w:t xml:space="preserve">Candidate options: </w:t>
            </w:r>
            <w:r w:rsidRPr="001F2595">
              <w:rPr>
                <w:rFonts w:eastAsiaTheme="minorEastAsia" w:hint="eastAsia"/>
                <w:i/>
                <w:lang w:val="en-US" w:eastAsia="zh-CN"/>
              </w:rPr>
              <w:t xml:space="preserve">None. </w:t>
            </w:r>
          </w:p>
          <w:p w14:paraId="316FE480" w14:textId="03281630" w:rsidR="00AA4F2D" w:rsidRPr="00855107" w:rsidRDefault="00D429BC" w:rsidP="00FA353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945294">
              <w:rPr>
                <w:rFonts w:eastAsiaTheme="minorEastAsia" w:hint="eastAsia"/>
                <w:i/>
                <w:highlight w:val="yellow"/>
                <w:lang w:val="en-US" w:eastAsia="zh-CN"/>
              </w:rPr>
              <w:t xml:space="preserve"> </w:t>
            </w:r>
            <w:r w:rsidR="00FA3532">
              <w:rPr>
                <w:rFonts w:eastAsiaTheme="minorEastAsia" w:hint="eastAsia"/>
                <w:i/>
                <w:highlight w:val="yellow"/>
                <w:lang w:val="en-US" w:eastAsia="zh-CN"/>
              </w:rPr>
              <w:t xml:space="preserve">Check </w:t>
            </w:r>
            <w:r w:rsidRPr="00945294">
              <w:rPr>
                <w:rFonts w:eastAsiaTheme="minorEastAsia" w:hint="eastAsia"/>
                <w:i/>
                <w:highlight w:val="yellow"/>
                <w:lang w:val="en-US" w:eastAsia="zh-CN"/>
              </w:rPr>
              <w:t xml:space="preserve">the </w:t>
            </w:r>
            <w:r>
              <w:rPr>
                <w:rFonts w:eastAsiaTheme="minorEastAsia" w:hint="eastAsia"/>
                <w:i/>
                <w:highlight w:val="yellow"/>
                <w:lang w:val="en-US" w:eastAsia="zh-CN"/>
              </w:rPr>
              <w:t>tentative agreement</w:t>
            </w:r>
            <w:r w:rsidRPr="00945294">
              <w:rPr>
                <w:rFonts w:eastAsiaTheme="minorEastAsia" w:hint="eastAsia"/>
                <w:i/>
                <w:highlight w:val="yellow"/>
                <w:lang w:val="en-US" w:eastAsia="zh-CN"/>
              </w:rPr>
              <w:t>.</w:t>
            </w:r>
          </w:p>
        </w:tc>
      </w:tr>
      <w:tr w:rsidR="00AA4F2D" w14:paraId="3625A26D" w14:textId="77777777" w:rsidTr="00916829">
        <w:tc>
          <w:tcPr>
            <w:tcW w:w="1236" w:type="dxa"/>
          </w:tcPr>
          <w:p w14:paraId="3ABC9996" w14:textId="3EEBEA93" w:rsidR="00AA4F2D" w:rsidRPr="003418CB" w:rsidRDefault="00AA4F2D" w:rsidP="00916829">
            <w:pPr>
              <w:spacing w:after="120"/>
              <w:rPr>
                <w:rFonts w:eastAsiaTheme="minorEastAsia"/>
                <w:color w:val="0070C0"/>
                <w:lang w:val="en-US" w:eastAsia="zh-CN"/>
              </w:rPr>
            </w:pPr>
            <w:r w:rsidRPr="002E298A">
              <w:t>Issue 1-3-3:</w:t>
            </w:r>
          </w:p>
        </w:tc>
        <w:tc>
          <w:tcPr>
            <w:tcW w:w="8395" w:type="dxa"/>
          </w:tcPr>
          <w:p w14:paraId="4B742DAA" w14:textId="77777777" w:rsidR="00CD130C" w:rsidRDefault="00CD130C" w:rsidP="00CD130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7B45760" w14:textId="13750077" w:rsidR="00167113" w:rsidRPr="00167113" w:rsidRDefault="00167113" w:rsidP="00167113">
            <w:pPr>
              <w:pStyle w:val="afe"/>
              <w:numPr>
                <w:ilvl w:val="0"/>
                <w:numId w:val="1"/>
              </w:numPr>
              <w:spacing w:after="120"/>
              <w:ind w:firstLineChars="0"/>
              <w:rPr>
                <w:rFonts w:eastAsia="宋体"/>
                <w:szCs w:val="24"/>
                <w:highlight w:val="yellow"/>
                <w:lang w:eastAsia="zh-CN"/>
              </w:rPr>
            </w:pPr>
            <w:r w:rsidRPr="00167113">
              <w:rPr>
                <w:rFonts w:eastAsia="宋体"/>
                <w:szCs w:val="24"/>
                <w:highlight w:val="yellow"/>
                <w:lang w:eastAsia="zh-CN"/>
              </w:rPr>
              <w:t>For the accuracy requirements for SL positioning, RAN4 to discuss the scenarios and channel model</w:t>
            </w:r>
            <w:r w:rsidR="00C40024">
              <w:rPr>
                <w:rFonts w:eastAsia="宋体" w:hint="eastAsia"/>
                <w:szCs w:val="24"/>
                <w:highlight w:val="yellow"/>
                <w:lang w:eastAsia="zh-CN"/>
              </w:rPr>
              <w:t>s</w:t>
            </w:r>
            <w:r w:rsidRPr="00167113">
              <w:rPr>
                <w:rFonts w:eastAsia="宋体"/>
                <w:szCs w:val="24"/>
                <w:highlight w:val="yellow"/>
                <w:lang w:eastAsia="zh-CN"/>
              </w:rPr>
              <w:t xml:space="preserve"> used for simulation and wait for more progress from RAN1 on the SL PRS configuration</w:t>
            </w:r>
            <w:r w:rsidRPr="00167113">
              <w:rPr>
                <w:rFonts w:eastAsia="宋体" w:hint="eastAsia"/>
                <w:szCs w:val="24"/>
                <w:highlight w:val="yellow"/>
                <w:lang w:eastAsia="zh-CN"/>
              </w:rPr>
              <w:t xml:space="preserve">. </w:t>
            </w:r>
          </w:p>
          <w:p w14:paraId="450A9951" w14:textId="77777777" w:rsidR="00167113" w:rsidRDefault="00167113" w:rsidP="00167113">
            <w:pPr>
              <w:rPr>
                <w:rFonts w:eastAsiaTheme="minorEastAsia"/>
                <w:i/>
                <w:color w:val="0070C0"/>
                <w:lang w:val="en-US" w:eastAsia="zh-CN"/>
              </w:rPr>
            </w:pPr>
            <w:r>
              <w:rPr>
                <w:rFonts w:eastAsiaTheme="minorEastAsia" w:hint="eastAsia"/>
                <w:i/>
                <w:color w:val="0070C0"/>
                <w:lang w:val="en-US" w:eastAsia="zh-CN"/>
              </w:rPr>
              <w:t xml:space="preserve">Candidate options: </w:t>
            </w:r>
            <w:r w:rsidRPr="001F2595">
              <w:rPr>
                <w:rFonts w:eastAsiaTheme="minorEastAsia" w:hint="eastAsia"/>
                <w:i/>
                <w:lang w:val="en-US" w:eastAsia="zh-CN"/>
              </w:rPr>
              <w:t xml:space="preserve">None. </w:t>
            </w:r>
          </w:p>
          <w:p w14:paraId="705CE0B6" w14:textId="42A8872D" w:rsidR="00AA4F2D" w:rsidRPr="00855107" w:rsidRDefault="00167113" w:rsidP="0016711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945294">
              <w:rPr>
                <w:rFonts w:eastAsiaTheme="minorEastAsia" w:hint="eastAsia"/>
                <w:i/>
                <w:highlight w:val="yellow"/>
                <w:lang w:val="en-US" w:eastAsia="zh-CN"/>
              </w:rPr>
              <w:t xml:space="preserve"> </w:t>
            </w:r>
            <w:r>
              <w:rPr>
                <w:rFonts w:eastAsiaTheme="minorEastAsia" w:hint="eastAsia"/>
                <w:i/>
                <w:highlight w:val="yellow"/>
                <w:lang w:val="en-US" w:eastAsia="zh-CN"/>
              </w:rPr>
              <w:t xml:space="preserve">Check </w:t>
            </w:r>
            <w:r w:rsidRPr="00945294">
              <w:rPr>
                <w:rFonts w:eastAsiaTheme="minorEastAsia" w:hint="eastAsia"/>
                <w:i/>
                <w:highlight w:val="yellow"/>
                <w:lang w:val="en-US" w:eastAsia="zh-CN"/>
              </w:rPr>
              <w:t xml:space="preserve">the </w:t>
            </w:r>
            <w:r>
              <w:rPr>
                <w:rFonts w:eastAsiaTheme="minorEastAsia" w:hint="eastAsia"/>
                <w:i/>
                <w:highlight w:val="yellow"/>
                <w:lang w:val="en-US" w:eastAsia="zh-CN"/>
              </w:rPr>
              <w:t>tentative agreement</w:t>
            </w:r>
            <w:r w:rsidRPr="00945294">
              <w:rPr>
                <w:rFonts w:eastAsiaTheme="minorEastAsia" w:hint="eastAsia"/>
                <w:i/>
                <w:highlight w:val="yellow"/>
                <w:lang w:val="en-US" w:eastAsia="zh-CN"/>
              </w:rPr>
              <w:t>.</w:t>
            </w:r>
          </w:p>
        </w:tc>
      </w:tr>
      <w:tr w:rsidR="00AA4F2D" w14:paraId="7F35AA8C" w14:textId="77777777" w:rsidTr="00916829">
        <w:tc>
          <w:tcPr>
            <w:tcW w:w="1236" w:type="dxa"/>
          </w:tcPr>
          <w:p w14:paraId="5CD4F042" w14:textId="4E7AA3CE" w:rsidR="00AA4F2D" w:rsidRPr="003418CB" w:rsidRDefault="00AA4F2D" w:rsidP="00916829">
            <w:pPr>
              <w:spacing w:after="120"/>
              <w:rPr>
                <w:rFonts w:eastAsiaTheme="minorEastAsia"/>
                <w:color w:val="0070C0"/>
                <w:lang w:val="en-US" w:eastAsia="zh-CN"/>
              </w:rPr>
            </w:pPr>
            <w:r w:rsidRPr="002E298A">
              <w:t>Issue 1-3-4:</w:t>
            </w:r>
          </w:p>
        </w:tc>
        <w:tc>
          <w:tcPr>
            <w:tcW w:w="8395" w:type="dxa"/>
          </w:tcPr>
          <w:p w14:paraId="00E9F811" w14:textId="77777777" w:rsidR="00CD130C" w:rsidRDefault="00CD130C" w:rsidP="00CD130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1036FC7" w14:textId="0672F27D" w:rsidR="00485C51" w:rsidRPr="007E7CA3" w:rsidRDefault="00485C51" w:rsidP="00485C51">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7E7CA3">
              <w:rPr>
                <w:rFonts w:eastAsia="宋体" w:hint="eastAsia"/>
                <w:szCs w:val="24"/>
                <w:highlight w:val="yellow"/>
                <w:lang w:eastAsia="zh-CN"/>
              </w:rPr>
              <w:t>E</w:t>
            </w:r>
            <w:r w:rsidRPr="007E7CA3">
              <w:rPr>
                <w:rFonts w:eastAsia="宋体"/>
                <w:szCs w:val="24"/>
                <w:highlight w:val="yellow"/>
                <w:lang w:eastAsia="zh-CN"/>
              </w:rPr>
              <w:t>xisting report mapping are re-used as baseline</w:t>
            </w:r>
            <w:r w:rsidRPr="007E7CA3">
              <w:rPr>
                <w:rFonts w:eastAsia="宋体" w:hint="eastAsia"/>
                <w:szCs w:val="24"/>
                <w:highlight w:val="yellow"/>
                <w:lang w:eastAsia="zh-CN"/>
              </w:rPr>
              <w:t xml:space="preserve"> for </w:t>
            </w:r>
            <w:r w:rsidRPr="007E7CA3">
              <w:rPr>
                <w:rFonts w:eastAsia="宋体"/>
                <w:szCs w:val="24"/>
                <w:highlight w:val="yellow"/>
                <w:lang w:eastAsia="zh-CN"/>
              </w:rPr>
              <w:t>SL PRS measurements</w:t>
            </w:r>
          </w:p>
          <w:p w14:paraId="1A476819" w14:textId="77777777" w:rsidR="007E7CA3" w:rsidRDefault="007E7CA3" w:rsidP="007E7CA3">
            <w:pPr>
              <w:rPr>
                <w:rFonts w:eastAsiaTheme="minorEastAsia"/>
                <w:i/>
                <w:color w:val="0070C0"/>
                <w:lang w:val="en-US" w:eastAsia="zh-CN"/>
              </w:rPr>
            </w:pPr>
            <w:r>
              <w:rPr>
                <w:rFonts w:eastAsiaTheme="minorEastAsia" w:hint="eastAsia"/>
                <w:i/>
                <w:color w:val="0070C0"/>
                <w:lang w:val="en-US" w:eastAsia="zh-CN"/>
              </w:rPr>
              <w:t xml:space="preserve">Candidate options: </w:t>
            </w:r>
            <w:r w:rsidRPr="001F2595">
              <w:rPr>
                <w:rFonts w:eastAsiaTheme="minorEastAsia" w:hint="eastAsia"/>
                <w:i/>
                <w:lang w:val="en-US" w:eastAsia="zh-CN"/>
              </w:rPr>
              <w:t xml:space="preserve">None. </w:t>
            </w:r>
          </w:p>
          <w:p w14:paraId="70120ACF" w14:textId="40713889" w:rsidR="00AA4F2D" w:rsidRPr="00855107" w:rsidRDefault="007E7CA3" w:rsidP="007E7CA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945294">
              <w:rPr>
                <w:rFonts w:eastAsiaTheme="minorEastAsia" w:hint="eastAsia"/>
                <w:i/>
                <w:highlight w:val="yellow"/>
                <w:lang w:val="en-US" w:eastAsia="zh-CN"/>
              </w:rPr>
              <w:t xml:space="preserve"> </w:t>
            </w:r>
            <w:r>
              <w:rPr>
                <w:rFonts w:eastAsiaTheme="minorEastAsia" w:hint="eastAsia"/>
                <w:i/>
                <w:highlight w:val="yellow"/>
                <w:lang w:val="en-US" w:eastAsia="zh-CN"/>
              </w:rPr>
              <w:t xml:space="preserve">Check </w:t>
            </w:r>
            <w:r w:rsidRPr="00945294">
              <w:rPr>
                <w:rFonts w:eastAsiaTheme="minorEastAsia" w:hint="eastAsia"/>
                <w:i/>
                <w:highlight w:val="yellow"/>
                <w:lang w:val="en-US" w:eastAsia="zh-CN"/>
              </w:rPr>
              <w:t xml:space="preserve">the </w:t>
            </w:r>
            <w:r>
              <w:rPr>
                <w:rFonts w:eastAsiaTheme="minorEastAsia" w:hint="eastAsia"/>
                <w:i/>
                <w:highlight w:val="yellow"/>
                <w:lang w:val="en-US" w:eastAsia="zh-CN"/>
              </w:rPr>
              <w:t>tentative agreement</w:t>
            </w:r>
            <w:r w:rsidRPr="00945294">
              <w:rPr>
                <w:rFonts w:eastAsiaTheme="minorEastAsia" w:hint="eastAsia"/>
                <w:i/>
                <w:highlight w:val="yellow"/>
                <w:lang w:val="en-US" w:eastAsia="zh-CN"/>
              </w:rPr>
              <w:t>.</w:t>
            </w:r>
          </w:p>
        </w:tc>
      </w:tr>
      <w:tr w:rsidR="00AA4F2D" w14:paraId="03B56AE5" w14:textId="77777777" w:rsidTr="00916829">
        <w:tc>
          <w:tcPr>
            <w:tcW w:w="1236" w:type="dxa"/>
          </w:tcPr>
          <w:p w14:paraId="48DCA6BC" w14:textId="3E2A43D0" w:rsidR="00AA4F2D" w:rsidRPr="003418CB" w:rsidRDefault="00AA4F2D" w:rsidP="00916829">
            <w:pPr>
              <w:spacing w:after="120"/>
              <w:rPr>
                <w:rFonts w:eastAsiaTheme="minorEastAsia"/>
                <w:color w:val="0070C0"/>
                <w:lang w:val="en-US" w:eastAsia="zh-CN"/>
              </w:rPr>
            </w:pPr>
            <w:r w:rsidRPr="002E298A">
              <w:lastRenderedPageBreak/>
              <w:t>Issue 1-3-5:</w:t>
            </w:r>
          </w:p>
        </w:tc>
        <w:tc>
          <w:tcPr>
            <w:tcW w:w="8395" w:type="dxa"/>
          </w:tcPr>
          <w:p w14:paraId="6F621AC1" w14:textId="5ABCE4E2" w:rsidR="00CD130C" w:rsidRPr="00855107" w:rsidRDefault="00CD130C" w:rsidP="00CD130C">
            <w:pPr>
              <w:rPr>
                <w:rFonts w:eastAsiaTheme="minorEastAsia"/>
                <w:i/>
                <w:color w:val="0070C0"/>
                <w:lang w:val="en-US" w:eastAsia="zh-CN"/>
              </w:rPr>
            </w:pPr>
            <w:r w:rsidRPr="00855107">
              <w:rPr>
                <w:rFonts w:eastAsiaTheme="minorEastAsia" w:hint="eastAsia"/>
                <w:i/>
                <w:color w:val="0070C0"/>
                <w:lang w:val="en-US" w:eastAsia="zh-CN"/>
              </w:rPr>
              <w:t>Tentative agreements:</w:t>
            </w:r>
            <w:r w:rsidR="001B795A">
              <w:rPr>
                <w:rFonts w:eastAsiaTheme="minorEastAsia" w:hint="eastAsia"/>
                <w:i/>
                <w:color w:val="0070C0"/>
                <w:lang w:val="en-US" w:eastAsia="zh-CN"/>
              </w:rPr>
              <w:t xml:space="preserve"> </w:t>
            </w:r>
            <w:r w:rsidR="001B795A" w:rsidRPr="001F2595">
              <w:rPr>
                <w:rFonts w:eastAsiaTheme="minorEastAsia" w:hint="eastAsia"/>
                <w:i/>
                <w:lang w:val="en-US" w:eastAsia="zh-CN"/>
              </w:rPr>
              <w:t>None.</w:t>
            </w:r>
          </w:p>
          <w:p w14:paraId="21A96121" w14:textId="77777777" w:rsidR="00CD130C" w:rsidRDefault="00CD130C" w:rsidP="00CD130C">
            <w:pPr>
              <w:rPr>
                <w:rFonts w:eastAsiaTheme="minorEastAsia"/>
                <w:i/>
                <w:color w:val="0070C0"/>
                <w:lang w:val="en-US" w:eastAsia="zh-CN"/>
              </w:rPr>
            </w:pPr>
            <w:r>
              <w:rPr>
                <w:rFonts w:eastAsiaTheme="minorEastAsia" w:hint="eastAsia"/>
                <w:i/>
                <w:color w:val="0070C0"/>
                <w:lang w:val="en-US" w:eastAsia="zh-CN"/>
              </w:rPr>
              <w:t>Candidate options:</w:t>
            </w:r>
          </w:p>
          <w:p w14:paraId="33BC98A3" w14:textId="1BA58E6A" w:rsidR="001F0B62" w:rsidRPr="007D15A4" w:rsidRDefault="001F0B62" w:rsidP="001F0B62">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p>
          <w:p w14:paraId="6DD58783" w14:textId="5AC44ABE" w:rsidR="001F0B62" w:rsidRPr="001F0B62" w:rsidRDefault="001F0B62" w:rsidP="001F0B62">
            <w:pPr>
              <w:pStyle w:val="afe"/>
              <w:numPr>
                <w:ilvl w:val="1"/>
                <w:numId w:val="1"/>
              </w:numPr>
              <w:overflowPunct/>
              <w:autoSpaceDE/>
              <w:autoSpaceDN/>
              <w:adjustRightInd/>
              <w:spacing w:after="120"/>
              <w:ind w:firstLineChars="0"/>
              <w:textAlignment w:val="auto"/>
              <w:rPr>
                <w:rFonts w:eastAsia="宋体"/>
                <w:szCs w:val="24"/>
                <w:lang w:eastAsia="zh-CN"/>
              </w:rPr>
            </w:pPr>
            <w:r w:rsidRPr="00D3294F">
              <w:rPr>
                <w:rFonts w:eastAsia="宋体"/>
                <w:szCs w:val="24"/>
                <w:lang w:eastAsia="zh-CN"/>
              </w:rPr>
              <w:t xml:space="preserve">Define requirements for SL PRS measurement based on </w:t>
            </w:r>
            <w:proofErr w:type="spellStart"/>
            <w:r w:rsidRPr="00D3294F">
              <w:rPr>
                <w:rFonts w:eastAsia="宋体"/>
                <w:szCs w:val="24"/>
                <w:lang w:eastAsia="zh-CN"/>
              </w:rPr>
              <w:t>Es</w:t>
            </w:r>
            <w:proofErr w:type="spellEnd"/>
            <w:r w:rsidRPr="00D3294F">
              <w:rPr>
                <w:rFonts w:eastAsia="宋体"/>
                <w:szCs w:val="24"/>
                <w:lang w:eastAsia="zh-CN"/>
              </w:rPr>
              <w:t>/</w:t>
            </w:r>
            <w:proofErr w:type="spellStart"/>
            <w:r w:rsidRPr="00D3294F">
              <w:rPr>
                <w:rFonts w:eastAsia="宋体"/>
                <w:szCs w:val="24"/>
                <w:lang w:eastAsia="zh-CN"/>
              </w:rPr>
              <w:t>Iot</w:t>
            </w:r>
            <w:proofErr w:type="spellEnd"/>
            <w:r w:rsidRPr="00D3294F">
              <w:rPr>
                <w:rFonts w:eastAsia="宋体"/>
                <w:szCs w:val="24"/>
                <w:lang w:eastAsia="zh-CN"/>
              </w:rPr>
              <w:t xml:space="preserve"> side condition of [-6, 0 or 3</w:t>
            </w:r>
            <w:proofErr w:type="gramStart"/>
            <w:r w:rsidRPr="00D3294F">
              <w:rPr>
                <w:rFonts w:eastAsia="宋体"/>
                <w:szCs w:val="24"/>
                <w:lang w:eastAsia="zh-CN"/>
              </w:rPr>
              <w:t>]</w:t>
            </w:r>
            <w:proofErr w:type="spellStart"/>
            <w:r w:rsidRPr="00D3294F">
              <w:rPr>
                <w:rFonts w:eastAsia="宋体"/>
                <w:szCs w:val="24"/>
                <w:lang w:eastAsia="zh-CN"/>
              </w:rPr>
              <w:t>dB</w:t>
            </w:r>
            <w:proofErr w:type="gramEnd"/>
            <w:r>
              <w:rPr>
                <w:rFonts w:eastAsia="宋体" w:hint="eastAsia"/>
                <w:szCs w:val="24"/>
                <w:lang w:eastAsia="zh-CN"/>
              </w:rPr>
              <w:t>.</w:t>
            </w:r>
            <w:proofErr w:type="spellEnd"/>
            <w:r>
              <w:rPr>
                <w:rFonts w:eastAsia="宋体" w:hint="eastAsia"/>
                <w:szCs w:val="24"/>
                <w:lang w:eastAsia="zh-CN"/>
              </w:rPr>
              <w:t xml:space="preserve"> </w:t>
            </w:r>
          </w:p>
          <w:p w14:paraId="53F54719" w14:textId="0E0F7A6F" w:rsidR="00AA4F2D" w:rsidRPr="00855107" w:rsidRDefault="00CD130C" w:rsidP="00CD13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9A01EA" w:rsidRPr="00945294">
              <w:rPr>
                <w:rFonts w:eastAsiaTheme="minorEastAsia" w:hint="eastAsia"/>
                <w:i/>
                <w:highlight w:val="yellow"/>
                <w:lang w:val="en-US" w:eastAsia="zh-CN"/>
              </w:rPr>
              <w:t xml:space="preserve"> Capture the option</w:t>
            </w:r>
            <w:r w:rsidR="009A01EA">
              <w:rPr>
                <w:rFonts w:eastAsiaTheme="minorEastAsia" w:hint="eastAsia"/>
                <w:i/>
                <w:highlight w:val="yellow"/>
                <w:lang w:val="en-US" w:eastAsia="zh-CN"/>
              </w:rPr>
              <w:t>s</w:t>
            </w:r>
            <w:r w:rsidR="009A01EA" w:rsidRPr="00945294">
              <w:rPr>
                <w:rFonts w:eastAsiaTheme="minorEastAsia" w:hint="eastAsia"/>
                <w:i/>
                <w:highlight w:val="yellow"/>
                <w:lang w:val="en-US" w:eastAsia="zh-CN"/>
              </w:rPr>
              <w:t xml:space="preserve"> in WF. Postpone </w:t>
            </w:r>
            <w:r w:rsidR="009A01EA">
              <w:rPr>
                <w:rFonts w:eastAsiaTheme="minorEastAsia" w:hint="eastAsia"/>
                <w:i/>
                <w:highlight w:val="yellow"/>
                <w:lang w:val="en-US" w:eastAsia="zh-CN"/>
              </w:rPr>
              <w:t>the discussion</w:t>
            </w:r>
            <w:r w:rsidR="009A01EA" w:rsidRPr="00945294">
              <w:rPr>
                <w:rFonts w:eastAsiaTheme="minorEastAsia" w:hint="eastAsia"/>
                <w:i/>
                <w:highlight w:val="yellow"/>
                <w:lang w:val="en-US" w:eastAsia="zh-CN"/>
              </w:rPr>
              <w:t>.</w:t>
            </w:r>
          </w:p>
        </w:tc>
      </w:tr>
      <w:tr w:rsidR="00AA4F2D" w14:paraId="3D05B211" w14:textId="77777777" w:rsidTr="00916829">
        <w:tc>
          <w:tcPr>
            <w:tcW w:w="1236" w:type="dxa"/>
          </w:tcPr>
          <w:p w14:paraId="61D27A61" w14:textId="0033477A" w:rsidR="00AA4F2D" w:rsidRPr="003418CB" w:rsidRDefault="00AA4F2D" w:rsidP="00916829">
            <w:pPr>
              <w:spacing w:after="120"/>
              <w:rPr>
                <w:rFonts w:eastAsiaTheme="minorEastAsia"/>
                <w:color w:val="0070C0"/>
                <w:lang w:val="en-US" w:eastAsia="zh-CN"/>
              </w:rPr>
            </w:pPr>
            <w:r w:rsidRPr="002E298A">
              <w:t>Issue 1-3-6:</w:t>
            </w:r>
          </w:p>
        </w:tc>
        <w:tc>
          <w:tcPr>
            <w:tcW w:w="8395" w:type="dxa"/>
          </w:tcPr>
          <w:p w14:paraId="692F7A6F" w14:textId="6974F0EF" w:rsidR="00CD130C" w:rsidRPr="00855107" w:rsidRDefault="00CD130C" w:rsidP="00CD130C">
            <w:pPr>
              <w:rPr>
                <w:rFonts w:eastAsiaTheme="minorEastAsia"/>
                <w:i/>
                <w:color w:val="0070C0"/>
                <w:lang w:val="en-US" w:eastAsia="zh-CN"/>
              </w:rPr>
            </w:pPr>
            <w:r w:rsidRPr="00855107">
              <w:rPr>
                <w:rFonts w:eastAsiaTheme="minorEastAsia" w:hint="eastAsia"/>
                <w:i/>
                <w:color w:val="0070C0"/>
                <w:lang w:val="en-US" w:eastAsia="zh-CN"/>
              </w:rPr>
              <w:t>Tentative agreements:</w:t>
            </w:r>
            <w:r w:rsidR="006C7005" w:rsidRPr="001F2595">
              <w:rPr>
                <w:rFonts w:eastAsiaTheme="minorEastAsia" w:hint="eastAsia"/>
                <w:i/>
                <w:lang w:val="en-US" w:eastAsia="zh-CN"/>
              </w:rPr>
              <w:t xml:space="preserve"> None.</w:t>
            </w:r>
          </w:p>
          <w:p w14:paraId="5D78E5D7" w14:textId="77777777" w:rsidR="00CD130C" w:rsidRDefault="00CD130C" w:rsidP="00CD130C">
            <w:pPr>
              <w:rPr>
                <w:rFonts w:eastAsiaTheme="minorEastAsia"/>
                <w:i/>
                <w:color w:val="0070C0"/>
                <w:lang w:val="en-US" w:eastAsia="zh-CN"/>
              </w:rPr>
            </w:pPr>
            <w:r>
              <w:rPr>
                <w:rFonts w:eastAsiaTheme="minorEastAsia" w:hint="eastAsia"/>
                <w:i/>
                <w:color w:val="0070C0"/>
                <w:lang w:val="en-US" w:eastAsia="zh-CN"/>
              </w:rPr>
              <w:t>Candidate options:</w:t>
            </w:r>
          </w:p>
          <w:p w14:paraId="6CFADF52" w14:textId="4EE44C46" w:rsidR="001F0B62" w:rsidRPr="007D15A4" w:rsidRDefault="001F0B62" w:rsidP="001F0B62">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p>
          <w:p w14:paraId="6F562C65" w14:textId="77777777" w:rsidR="001F0B62" w:rsidRDefault="001F0B62" w:rsidP="001F0B62">
            <w:pPr>
              <w:pStyle w:val="afe"/>
              <w:numPr>
                <w:ilvl w:val="1"/>
                <w:numId w:val="1"/>
              </w:numPr>
              <w:overflowPunct/>
              <w:autoSpaceDE/>
              <w:autoSpaceDN/>
              <w:adjustRightInd/>
              <w:spacing w:after="120"/>
              <w:ind w:firstLineChars="0"/>
              <w:textAlignment w:val="auto"/>
              <w:rPr>
                <w:rFonts w:eastAsia="宋体"/>
                <w:szCs w:val="24"/>
                <w:lang w:eastAsia="zh-CN"/>
              </w:rPr>
            </w:pPr>
            <w:r w:rsidRPr="00E36A4D">
              <w:rPr>
                <w:rFonts w:eastAsia="宋体"/>
                <w:szCs w:val="24"/>
                <w:lang w:eastAsia="zh-CN"/>
              </w:rPr>
              <w:t xml:space="preserve">RAN4 to discuss whether and how to define absolute accuracy requirements for SL RTOA measurements. </w:t>
            </w:r>
          </w:p>
          <w:p w14:paraId="221A7B5A" w14:textId="078A4D9A" w:rsidR="001F0B62" w:rsidRPr="001F0B62" w:rsidRDefault="001F0B62" w:rsidP="001F0B62">
            <w:pPr>
              <w:pStyle w:val="afe"/>
              <w:numPr>
                <w:ilvl w:val="1"/>
                <w:numId w:val="1"/>
              </w:numPr>
              <w:overflowPunct/>
              <w:autoSpaceDE/>
              <w:autoSpaceDN/>
              <w:adjustRightInd/>
              <w:spacing w:after="120"/>
              <w:ind w:firstLineChars="0"/>
              <w:textAlignment w:val="auto"/>
              <w:rPr>
                <w:rFonts w:eastAsia="宋体"/>
                <w:szCs w:val="24"/>
                <w:lang w:eastAsia="zh-CN"/>
              </w:rPr>
            </w:pPr>
            <w:r w:rsidRPr="00E36A4D">
              <w:rPr>
                <w:rFonts w:eastAsia="宋体"/>
                <w:szCs w:val="24"/>
                <w:lang w:eastAsia="zh-CN"/>
              </w:rPr>
              <w:t>In particular, RAN4 would need to discuss how to account for timing uncertainty of acquiring the RTOA Reference Time (T0) in the requirements</w:t>
            </w:r>
            <w:r>
              <w:rPr>
                <w:rFonts w:eastAsia="宋体" w:hint="eastAsia"/>
                <w:szCs w:val="24"/>
                <w:lang w:eastAsia="zh-CN"/>
              </w:rPr>
              <w:t xml:space="preserve">. </w:t>
            </w:r>
          </w:p>
          <w:p w14:paraId="62ADB500" w14:textId="3FB774CC" w:rsidR="00AA4F2D" w:rsidRPr="00855107" w:rsidRDefault="00CD130C" w:rsidP="00CD13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F1FF2" w:rsidRPr="00945294">
              <w:rPr>
                <w:rFonts w:eastAsiaTheme="minorEastAsia" w:hint="eastAsia"/>
                <w:i/>
                <w:highlight w:val="yellow"/>
                <w:lang w:val="en-US" w:eastAsia="zh-CN"/>
              </w:rPr>
              <w:t xml:space="preserve"> Capture the option</w:t>
            </w:r>
            <w:r w:rsidR="005F1FF2">
              <w:rPr>
                <w:rFonts w:eastAsiaTheme="minorEastAsia" w:hint="eastAsia"/>
                <w:i/>
                <w:highlight w:val="yellow"/>
                <w:lang w:val="en-US" w:eastAsia="zh-CN"/>
              </w:rPr>
              <w:t>s</w:t>
            </w:r>
            <w:r w:rsidR="005F1FF2" w:rsidRPr="00945294">
              <w:rPr>
                <w:rFonts w:eastAsiaTheme="minorEastAsia" w:hint="eastAsia"/>
                <w:i/>
                <w:highlight w:val="yellow"/>
                <w:lang w:val="en-US" w:eastAsia="zh-CN"/>
              </w:rPr>
              <w:t xml:space="preserve"> in WF. Postpone </w:t>
            </w:r>
            <w:r w:rsidR="005F1FF2">
              <w:rPr>
                <w:rFonts w:eastAsiaTheme="minorEastAsia" w:hint="eastAsia"/>
                <w:i/>
                <w:highlight w:val="yellow"/>
                <w:lang w:val="en-US" w:eastAsia="zh-CN"/>
              </w:rPr>
              <w:t>the discussion</w:t>
            </w:r>
            <w:r w:rsidR="005F1FF2" w:rsidRPr="00945294">
              <w:rPr>
                <w:rFonts w:eastAsiaTheme="minorEastAsia" w:hint="eastAsia"/>
                <w:i/>
                <w:highlight w:val="yellow"/>
                <w:lang w:val="en-US" w:eastAsia="zh-CN"/>
              </w:rPr>
              <w:t>.</w:t>
            </w:r>
          </w:p>
        </w:tc>
      </w:tr>
    </w:tbl>
    <w:p w14:paraId="530EE30B" w14:textId="77777777" w:rsidR="00AA4F2D" w:rsidRDefault="00AA4F2D" w:rsidP="00AA4F2D">
      <w:pPr>
        <w:rPr>
          <w:sz w:val="24"/>
          <w:szCs w:val="16"/>
          <w:lang w:eastAsia="zh-CN"/>
        </w:rPr>
      </w:pPr>
    </w:p>
    <w:p w14:paraId="7D28EF1D" w14:textId="77777777" w:rsidR="00AA4F2D" w:rsidRDefault="00AA4F2D" w:rsidP="00AA4F2D">
      <w:pPr>
        <w:rPr>
          <w:sz w:val="24"/>
          <w:szCs w:val="16"/>
          <w:lang w:eastAsia="zh-CN"/>
        </w:rPr>
      </w:pPr>
      <w:r w:rsidRPr="00805BE8">
        <w:rPr>
          <w:sz w:val="24"/>
          <w:szCs w:val="16"/>
        </w:rPr>
        <w:t>Sub-</w:t>
      </w:r>
      <w:r>
        <w:rPr>
          <w:sz w:val="24"/>
          <w:szCs w:val="16"/>
        </w:rPr>
        <w:t>topic</w:t>
      </w:r>
      <w:r w:rsidRPr="00805BE8">
        <w:rPr>
          <w:sz w:val="24"/>
          <w:szCs w:val="16"/>
        </w:rPr>
        <w:t xml:space="preserve"> 1-</w:t>
      </w:r>
      <w:r>
        <w:rPr>
          <w:rFonts w:hint="eastAsia"/>
          <w:sz w:val="24"/>
          <w:szCs w:val="16"/>
        </w:rPr>
        <w:t>4 Timing requirements</w:t>
      </w:r>
    </w:p>
    <w:tbl>
      <w:tblPr>
        <w:tblStyle w:val="afd"/>
        <w:tblW w:w="0" w:type="auto"/>
        <w:tblLook w:val="04A0" w:firstRow="1" w:lastRow="0" w:firstColumn="1" w:lastColumn="0" w:noHBand="0" w:noVBand="1"/>
      </w:tblPr>
      <w:tblGrid>
        <w:gridCol w:w="1236"/>
        <w:gridCol w:w="8395"/>
      </w:tblGrid>
      <w:tr w:rsidR="00AA4F2D" w14:paraId="3CCB38E5" w14:textId="77777777" w:rsidTr="00916829">
        <w:tc>
          <w:tcPr>
            <w:tcW w:w="1236" w:type="dxa"/>
          </w:tcPr>
          <w:p w14:paraId="541FC233" w14:textId="77777777" w:rsidR="00AA4F2D" w:rsidRPr="00805BE8" w:rsidRDefault="00AA4F2D" w:rsidP="00916829">
            <w:pPr>
              <w:spacing w:after="120"/>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ssues </w:t>
            </w:r>
          </w:p>
        </w:tc>
        <w:tc>
          <w:tcPr>
            <w:tcW w:w="8395" w:type="dxa"/>
          </w:tcPr>
          <w:p w14:paraId="616A0EEB" w14:textId="77777777" w:rsidR="00AA4F2D" w:rsidRPr="00805BE8" w:rsidRDefault="00AA4F2D" w:rsidP="00916829">
            <w:pPr>
              <w:spacing w:after="120"/>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 xml:space="preserve">ummary </w:t>
            </w:r>
          </w:p>
        </w:tc>
      </w:tr>
      <w:tr w:rsidR="00AA4F2D" w14:paraId="713497EA" w14:textId="77777777" w:rsidTr="00916829">
        <w:tc>
          <w:tcPr>
            <w:tcW w:w="1236" w:type="dxa"/>
          </w:tcPr>
          <w:p w14:paraId="5B5275C4" w14:textId="2397FFDD" w:rsidR="00AA4F2D" w:rsidRPr="003418CB" w:rsidRDefault="00AA4F2D" w:rsidP="00916829">
            <w:pPr>
              <w:spacing w:after="120"/>
              <w:rPr>
                <w:rFonts w:eastAsiaTheme="minorEastAsia"/>
                <w:color w:val="0070C0"/>
                <w:lang w:val="en-US" w:eastAsia="zh-CN"/>
              </w:rPr>
            </w:pPr>
            <w:r w:rsidRPr="00477452">
              <w:t>Issue 1-4-1:</w:t>
            </w:r>
          </w:p>
        </w:tc>
        <w:tc>
          <w:tcPr>
            <w:tcW w:w="8395" w:type="dxa"/>
          </w:tcPr>
          <w:p w14:paraId="057CD279" w14:textId="04367637" w:rsidR="00AA4F2D" w:rsidRDefault="00AA4F2D" w:rsidP="00916829">
            <w:pPr>
              <w:rPr>
                <w:rFonts w:eastAsiaTheme="minorEastAsia"/>
                <w:i/>
                <w:lang w:val="en-US" w:eastAsia="zh-CN"/>
              </w:rPr>
            </w:pPr>
            <w:r w:rsidRPr="00855107">
              <w:rPr>
                <w:rFonts w:eastAsiaTheme="minorEastAsia" w:hint="eastAsia"/>
                <w:i/>
                <w:color w:val="0070C0"/>
                <w:lang w:val="en-US" w:eastAsia="zh-CN"/>
              </w:rPr>
              <w:t>Tentative agreements:</w:t>
            </w:r>
            <w:r w:rsidR="005D46F3" w:rsidRPr="001F2595">
              <w:rPr>
                <w:rFonts w:eastAsiaTheme="minorEastAsia" w:hint="eastAsia"/>
                <w:i/>
                <w:lang w:val="en-US" w:eastAsia="zh-CN"/>
              </w:rPr>
              <w:t xml:space="preserve"> </w:t>
            </w:r>
          </w:p>
          <w:p w14:paraId="3ADC92CF" w14:textId="3673BBA0" w:rsidR="00E83B19" w:rsidRPr="00E83B19" w:rsidRDefault="00E83B19" w:rsidP="00E83B19">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E83B19">
              <w:rPr>
                <w:rFonts w:eastAsia="宋体" w:hint="eastAsia"/>
                <w:szCs w:val="24"/>
                <w:highlight w:val="yellow"/>
                <w:lang w:eastAsia="zh-CN"/>
              </w:rPr>
              <w:t xml:space="preserve">RAN4 to discuss the impact of UE timing error requirements on the </w:t>
            </w:r>
            <w:proofErr w:type="spellStart"/>
            <w:r w:rsidRPr="00E83B19">
              <w:rPr>
                <w:rFonts w:eastAsia="宋体"/>
                <w:szCs w:val="24"/>
                <w:highlight w:val="yellow"/>
                <w:lang w:eastAsia="zh-CN"/>
              </w:rPr>
              <w:t>sidelink</w:t>
            </w:r>
            <w:proofErr w:type="spellEnd"/>
            <w:r w:rsidRPr="00E83B19">
              <w:rPr>
                <w:rFonts w:eastAsia="宋体"/>
                <w:szCs w:val="24"/>
                <w:highlight w:val="yellow"/>
                <w:lang w:eastAsia="zh-CN"/>
              </w:rPr>
              <w:t xml:space="preserve"> positioning</w:t>
            </w:r>
            <w:r w:rsidR="00D54765">
              <w:rPr>
                <w:rFonts w:eastAsia="宋体" w:hint="eastAsia"/>
                <w:szCs w:val="24"/>
                <w:highlight w:val="yellow"/>
                <w:lang w:eastAsia="zh-CN"/>
              </w:rPr>
              <w:t xml:space="preserve">. </w:t>
            </w:r>
          </w:p>
          <w:p w14:paraId="20A31F83" w14:textId="77777777" w:rsidR="00AA4F2D" w:rsidRDefault="00AA4F2D" w:rsidP="00916829">
            <w:pPr>
              <w:rPr>
                <w:rFonts w:eastAsiaTheme="minorEastAsia"/>
                <w:i/>
                <w:color w:val="0070C0"/>
                <w:lang w:val="en-US" w:eastAsia="zh-CN"/>
              </w:rPr>
            </w:pPr>
            <w:r>
              <w:rPr>
                <w:rFonts w:eastAsiaTheme="minorEastAsia" w:hint="eastAsia"/>
                <w:i/>
                <w:color w:val="0070C0"/>
                <w:lang w:val="en-US" w:eastAsia="zh-CN"/>
              </w:rPr>
              <w:t>Candidate options:</w:t>
            </w:r>
          </w:p>
          <w:p w14:paraId="4244D99D" w14:textId="1C0185F0" w:rsidR="001F0B62" w:rsidRPr="00C36D22" w:rsidRDefault="001F0B62" w:rsidP="001F0B62">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sidR="002B7757">
              <w:rPr>
                <w:rFonts w:eastAsia="宋体" w:hint="eastAsia"/>
                <w:szCs w:val="24"/>
                <w:lang w:eastAsia="zh-CN"/>
              </w:rPr>
              <w:t>1</w:t>
            </w:r>
            <w:r w:rsidRPr="00325ACB">
              <w:rPr>
                <w:rFonts w:eastAsia="宋体"/>
                <w:szCs w:val="24"/>
                <w:lang w:eastAsia="zh-CN"/>
              </w:rPr>
              <w:t xml:space="preserve">: </w:t>
            </w:r>
          </w:p>
          <w:p w14:paraId="665D2DB4" w14:textId="77777777" w:rsidR="001F0B62" w:rsidRPr="004D69C6" w:rsidRDefault="001F0B62" w:rsidP="001F0B62">
            <w:pPr>
              <w:pStyle w:val="afe"/>
              <w:numPr>
                <w:ilvl w:val="1"/>
                <w:numId w:val="1"/>
              </w:numPr>
              <w:overflowPunct/>
              <w:autoSpaceDE/>
              <w:autoSpaceDN/>
              <w:adjustRightInd/>
              <w:spacing w:after="120"/>
              <w:ind w:firstLineChars="0"/>
              <w:textAlignment w:val="auto"/>
              <w:rPr>
                <w:rFonts w:eastAsia="宋体"/>
                <w:szCs w:val="24"/>
                <w:lang w:eastAsia="zh-CN"/>
              </w:rPr>
            </w:pPr>
            <w:r>
              <w:rPr>
                <w:lang w:eastAsia="ko-KR"/>
              </w:rPr>
              <w:t>RAN4 needs to specify a more stringent timing error limit requirement for SL positioning</w:t>
            </w:r>
            <w:r>
              <w:rPr>
                <w:rFonts w:eastAsiaTheme="minorEastAsia" w:hint="eastAsia"/>
                <w:lang w:eastAsia="zh-CN"/>
              </w:rPr>
              <w:t xml:space="preserve">. </w:t>
            </w:r>
          </w:p>
          <w:p w14:paraId="1FAF5225" w14:textId="77777777" w:rsidR="001F0B62" w:rsidRDefault="001F0B62" w:rsidP="001F0B62">
            <w:pPr>
              <w:pStyle w:val="afe"/>
              <w:numPr>
                <w:ilvl w:val="1"/>
                <w:numId w:val="1"/>
              </w:numPr>
              <w:overflowPunct/>
              <w:autoSpaceDE/>
              <w:autoSpaceDN/>
              <w:adjustRightInd/>
              <w:spacing w:after="120"/>
              <w:ind w:firstLineChars="0"/>
              <w:textAlignment w:val="auto"/>
              <w:rPr>
                <w:rFonts w:eastAsia="宋体"/>
                <w:szCs w:val="24"/>
                <w:lang w:eastAsia="zh-CN"/>
              </w:rPr>
            </w:pPr>
            <w:r w:rsidRPr="003151DE">
              <w:rPr>
                <w:rFonts w:eastAsia="宋体"/>
                <w:szCs w:val="24"/>
                <w:lang w:eastAsia="zh-CN"/>
              </w:rPr>
              <w:t xml:space="preserve">Can be necessary the anchor UE’s transmission time error requirement. (e.g. less than 10 </w:t>
            </w:r>
            <w:proofErr w:type="spellStart"/>
            <w:r w:rsidRPr="003151DE">
              <w:rPr>
                <w:rFonts w:eastAsia="宋体"/>
                <w:szCs w:val="24"/>
                <w:lang w:eastAsia="zh-CN"/>
              </w:rPr>
              <w:t>nsec</w:t>
            </w:r>
            <w:proofErr w:type="spellEnd"/>
            <w:r w:rsidRPr="003151DE">
              <w:rPr>
                <w:rFonts w:eastAsia="宋体"/>
                <w:szCs w:val="24"/>
                <w:lang w:eastAsia="zh-CN"/>
              </w:rPr>
              <w:t xml:space="preserve"> which equates to about 3m distance offset)</w:t>
            </w:r>
          </w:p>
          <w:p w14:paraId="23EF23AB" w14:textId="0C4A3C3E" w:rsidR="001F0B62" w:rsidRPr="00B723BB" w:rsidRDefault="001F0B62" w:rsidP="001F0B62">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sidR="002B7757">
              <w:rPr>
                <w:rFonts w:eastAsia="宋体" w:hint="eastAsia"/>
                <w:szCs w:val="24"/>
                <w:lang w:eastAsia="zh-CN"/>
              </w:rPr>
              <w:t>2</w:t>
            </w:r>
            <w:r w:rsidRPr="00325ACB">
              <w:rPr>
                <w:rFonts w:eastAsia="宋体"/>
                <w:szCs w:val="24"/>
                <w:lang w:eastAsia="zh-CN"/>
              </w:rPr>
              <w:t xml:space="preserve">: </w:t>
            </w:r>
          </w:p>
          <w:p w14:paraId="749A85F8" w14:textId="67127C1E" w:rsidR="00345C4B" w:rsidRPr="001F0B62" w:rsidRDefault="00345C4B" w:rsidP="001F0B62">
            <w:pPr>
              <w:pStyle w:val="afe"/>
              <w:numPr>
                <w:ilvl w:val="1"/>
                <w:numId w:val="1"/>
              </w:numPr>
              <w:overflowPunct/>
              <w:autoSpaceDE/>
              <w:autoSpaceDN/>
              <w:adjustRightInd/>
              <w:spacing w:after="120"/>
              <w:ind w:firstLineChars="0"/>
              <w:textAlignment w:val="auto"/>
              <w:rPr>
                <w:rFonts w:eastAsia="宋体"/>
                <w:szCs w:val="24"/>
                <w:lang w:eastAsia="zh-CN"/>
              </w:rPr>
            </w:pPr>
            <w:r w:rsidRPr="00345C4B">
              <w:rPr>
                <w:rFonts w:eastAsia="宋体"/>
                <w:szCs w:val="24"/>
                <w:lang w:eastAsia="zh-CN"/>
              </w:rPr>
              <w:t xml:space="preserve">RAN4 can reuse current </w:t>
            </w:r>
            <w:proofErr w:type="spellStart"/>
            <w:r w:rsidRPr="00345C4B">
              <w:rPr>
                <w:rFonts w:eastAsia="宋体"/>
                <w:szCs w:val="24"/>
                <w:lang w:eastAsia="zh-CN"/>
              </w:rPr>
              <w:t>Te</w:t>
            </w:r>
            <w:proofErr w:type="spellEnd"/>
            <w:r w:rsidRPr="00345C4B">
              <w:rPr>
                <w:rFonts w:eastAsia="宋体"/>
                <w:szCs w:val="24"/>
                <w:lang w:eastAsia="zh-CN"/>
              </w:rPr>
              <w:t xml:space="preserve"> requirements in order to define the performance requirements. In parallel RAN4 could check feasibility for improved </w:t>
            </w:r>
            <w:proofErr w:type="spellStart"/>
            <w:r w:rsidRPr="00345C4B">
              <w:rPr>
                <w:rFonts w:eastAsia="宋体"/>
                <w:szCs w:val="24"/>
                <w:lang w:eastAsia="zh-CN"/>
              </w:rPr>
              <w:t>Te</w:t>
            </w:r>
            <w:proofErr w:type="spellEnd"/>
            <w:r w:rsidRPr="00345C4B">
              <w:rPr>
                <w:rFonts w:eastAsia="宋体"/>
                <w:szCs w:val="24"/>
                <w:lang w:eastAsia="zh-CN"/>
              </w:rPr>
              <w:t xml:space="preserve"> requirements.</w:t>
            </w:r>
          </w:p>
          <w:p w14:paraId="2CFC96DE" w14:textId="520B58E7" w:rsidR="00AA4F2D" w:rsidRPr="00F60AAC" w:rsidRDefault="00AA4F2D" w:rsidP="00B27704">
            <w:pPr>
              <w:spacing w:after="120"/>
              <w:rPr>
                <w:rFonts w:eastAsiaTheme="minorEastAsia"/>
                <w:color w:val="0070C0"/>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7109B" w:rsidRPr="00945294">
              <w:rPr>
                <w:rFonts w:eastAsiaTheme="minorEastAsia" w:hint="eastAsia"/>
                <w:i/>
                <w:highlight w:val="yellow"/>
                <w:lang w:val="en-US" w:eastAsia="zh-CN"/>
              </w:rPr>
              <w:t xml:space="preserve"> Capture the option</w:t>
            </w:r>
            <w:r w:rsidR="0087109B">
              <w:rPr>
                <w:rFonts w:eastAsiaTheme="minorEastAsia" w:hint="eastAsia"/>
                <w:i/>
                <w:highlight w:val="yellow"/>
                <w:lang w:val="en-US" w:eastAsia="zh-CN"/>
              </w:rPr>
              <w:t>s</w:t>
            </w:r>
            <w:r w:rsidR="0087109B" w:rsidRPr="00945294">
              <w:rPr>
                <w:rFonts w:eastAsiaTheme="minorEastAsia" w:hint="eastAsia"/>
                <w:i/>
                <w:highlight w:val="yellow"/>
                <w:lang w:val="en-US" w:eastAsia="zh-CN"/>
              </w:rPr>
              <w:t xml:space="preserve"> in WF. </w:t>
            </w:r>
            <w:r w:rsidR="00B27704">
              <w:rPr>
                <w:rFonts w:eastAsiaTheme="minorEastAsia" w:hint="eastAsia"/>
                <w:i/>
                <w:highlight w:val="yellow"/>
                <w:lang w:val="en-US" w:eastAsia="zh-CN"/>
              </w:rPr>
              <w:t>Further discuss</w:t>
            </w:r>
            <w:r w:rsidR="0087109B" w:rsidRPr="00945294">
              <w:rPr>
                <w:rFonts w:eastAsiaTheme="minorEastAsia" w:hint="eastAsia"/>
                <w:i/>
                <w:highlight w:val="yellow"/>
                <w:lang w:val="en-US" w:eastAsia="zh-CN"/>
              </w:rPr>
              <w:t>.</w:t>
            </w:r>
          </w:p>
        </w:tc>
      </w:tr>
      <w:tr w:rsidR="00AA4F2D" w14:paraId="3450B58B" w14:textId="77777777" w:rsidTr="00916829">
        <w:tc>
          <w:tcPr>
            <w:tcW w:w="1236" w:type="dxa"/>
          </w:tcPr>
          <w:p w14:paraId="09B4E0F9" w14:textId="3712591A" w:rsidR="00AA4F2D" w:rsidRPr="003418CB" w:rsidRDefault="00AA4F2D" w:rsidP="00916829">
            <w:pPr>
              <w:spacing w:after="120"/>
              <w:rPr>
                <w:rFonts w:eastAsiaTheme="minorEastAsia"/>
                <w:color w:val="0070C0"/>
                <w:lang w:val="en-US" w:eastAsia="zh-CN"/>
              </w:rPr>
            </w:pPr>
            <w:r w:rsidRPr="00477452">
              <w:t>Issue 1-4-2:</w:t>
            </w:r>
          </w:p>
        </w:tc>
        <w:tc>
          <w:tcPr>
            <w:tcW w:w="8395" w:type="dxa"/>
          </w:tcPr>
          <w:p w14:paraId="2C24234D" w14:textId="02C9A86D" w:rsidR="00CD130C" w:rsidRPr="00855107" w:rsidRDefault="00CD130C" w:rsidP="00CD130C">
            <w:pPr>
              <w:rPr>
                <w:rFonts w:eastAsiaTheme="minorEastAsia"/>
                <w:i/>
                <w:color w:val="0070C0"/>
                <w:lang w:val="en-US" w:eastAsia="zh-CN"/>
              </w:rPr>
            </w:pPr>
            <w:r w:rsidRPr="00855107">
              <w:rPr>
                <w:rFonts w:eastAsiaTheme="minorEastAsia" w:hint="eastAsia"/>
                <w:i/>
                <w:color w:val="0070C0"/>
                <w:lang w:val="en-US" w:eastAsia="zh-CN"/>
              </w:rPr>
              <w:t>Tentative agreements:</w:t>
            </w:r>
            <w:r w:rsidR="005D46F3" w:rsidRPr="001F2595">
              <w:rPr>
                <w:rFonts w:eastAsiaTheme="minorEastAsia" w:hint="eastAsia"/>
                <w:i/>
                <w:lang w:val="en-US" w:eastAsia="zh-CN"/>
              </w:rPr>
              <w:t xml:space="preserve"> None.</w:t>
            </w:r>
          </w:p>
          <w:p w14:paraId="016B1280" w14:textId="77777777" w:rsidR="00CD130C" w:rsidRDefault="00CD130C" w:rsidP="00CD130C">
            <w:pPr>
              <w:rPr>
                <w:rFonts w:eastAsiaTheme="minorEastAsia"/>
                <w:i/>
                <w:color w:val="0070C0"/>
                <w:lang w:val="en-US" w:eastAsia="zh-CN"/>
              </w:rPr>
            </w:pPr>
            <w:r>
              <w:rPr>
                <w:rFonts w:eastAsiaTheme="minorEastAsia" w:hint="eastAsia"/>
                <w:i/>
                <w:color w:val="0070C0"/>
                <w:lang w:val="en-US" w:eastAsia="zh-CN"/>
              </w:rPr>
              <w:t>Candidate options:</w:t>
            </w:r>
          </w:p>
          <w:p w14:paraId="1CE9C77D" w14:textId="4F1112C1" w:rsidR="001F0B62" w:rsidRPr="00C36D22" w:rsidRDefault="002E3405" w:rsidP="001F0B62">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0085685A">
              <w:rPr>
                <w:rFonts w:eastAsia="宋体" w:hint="eastAsia"/>
                <w:szCs w:val="24"/>
                <w:lang w:eastAsia="zh-CN"/>
              </w:rPr>
              <w:t xml:space="preserve"> 1</w:t>
            </w:r>
            <w:r w:rsidR="001F0B62" w:rsidRPr="00325ACB">
              <w:rPr>
                <w:rFonts w:eastAsia="宋体"/>
                <w:szCs w:val="24"/>
                <w:lang w:eastAsia="zh-CN"/>
              </w:rPr>
              <w:t xml:space="preserve">: </w:t>
            </w:r>
          </w:p>
          <w:p w14:paraId="78E8FAC8" w14:textId="56F64FE9" w:rsidR="001F0B62" w:rsidRPr="001F0B62" w:rsidRDefault="001F0B62" w:rsidP="001F0B62">
            <w:pPr>
              <w:pStyle w:val="afe"/>
              <w:numPr>
                <w:ilvl w:val="1"/>
                <w:numId w:val="1"/>
              </w:numPr>
              <w:overflowPunct/>
              <w:autoSpaceDE/>
              <w:autoSpaceDN/>
              <w:adjustRightInd/>
              <w:spacing w:after="120"/>
              <w:ind w:firstLineChars="0"/>
              <w:textAlignment w:val="auto"/>
              <w:rPr>
                <w:rFonts w:eastAsia="宋体"/>
                <w:szCs w:val="24"/>
                <w:lang w:eastAsia="zh-CN"/>
              </w:rPr>
            </w:pPr>
            <w:r w:rsidRPr="00AB1A75">
              <w:rPr>
                <w:lang w:eastAsia="ko-KR"/>
              </w:rPr>
              <w:t>RAN4 needs to specify transmission time adjustment with high granularity</w:t>
            </w:r>
            <w:r>
              <w:rPr>
                <w:lang w:eastAsia="ko-KR"/>
              </w:rPr>
              <w:t xml:space="preserve"> requirement for SL positioning</w:t>
            </w:r>
            <w:r>
              <w:rPr>
                <w:rFonts w:eastAsiaTheme="minorEastAsia" w:hint="eastAsia"/>
                <w:lang w:eastAsia="zh-CN"/>
              </w:rPr>
              <w:t xml:space="preserve">. </w:t>
            </w:r>
          </w:p>
          <w:p w14:paraId="7B2778C2" w14:textId="393390E5" w:rsidR="00AA4F2D" w:rsidRPr="00855107" w:rsidRDefault="00CD130C" w:rsidP="00CD13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A04D8" w:rsidRPr="00945294">
              <w:rPr>
                <w:rFonts w:eastAsiaTheme="minorEastAsia" w:hint="eastAsia"/>
                <w:i/>
                <w:highlight w:val="yellow"/>
                <w:lang w:val="en-US" w:eastAsia="zh-CN"/>
              </w:rPr>
              <w:t xml:space="preserve"> Capture the option</w:t>
            </w:r>
            <w:r w:rsidR="006A04D8">
              <w:rPr>
                <w:rFonts w:eastAsiaTheme="minorEastAsia" w:hint="eastAsia"/>
                <w:i/>
                <w:highlight w:val="yellow"/>
                <w:lang w:val="en-US" w:eastAsia="zh-CN"/>
              </w:rPr>
              <w:t>s</w:t>
            </w:r>
            <w:r w:rsidR="006A04D8" w:rsidRPr="00945294">
              <w:rPr>
                <w:rFonts w:eastAsiaTheme="minorEastAsia" w:hint="eastAsia"/>
                <w:i/>
                <w:highlight w:val="yellow"/>
                <w:lang w:val="en-US" w:eastAsia="zh-CN"/>
              </w:rPr>
              <w:t xml:space="preserve"> in WF. Postpone </w:t>
            </w:r>
            <w:r w:rsidR="006A04D8">
              <w:rPr>
                <w:rFonts w:eastAsiaTheme="minorEastAsia" w:hint="eastAsia"/>
                <w:i/>
                <w:highlight w:val="yellow"/>
                <w:lang w:val="en-US" w:eastAsia="zh-CN"/>
              </w:rPr>
              <w:t>the discussion</w:t>
            </w:r>
            <w:r w:rsidR="006A04D8" w:rsidRPr="00945294">
              <w:rPr>
                <w:rFonts w:eastAsiaTheme="minorEastAsia" w:hint="eastAsia"/>
                <w:i/>
                <w:highlight w:val="yellow"/>
                <w:lang w:val="en-US" w:eastAsia="zh-CN"/>
              </w:rPr>
              <w:t>.</w:t>
            </w:r>
          </w:p>
        </w:tc>
      </w:tr>
      <w:tr w:rsidR="00B534C7" w14:paraId="397AAD17" w14:textId="77777777" w:rsidTr="00916829">
        <w:tc>
          <w:tcPr>
            <w:tcW w:w="1236" w:type="dxa"/>
          </w:tcPr>
          <w:p w14:paraId="7E22B5E6" w14:textId="0D3BBBDE" w:rsidR="00B534C7" w:rsidRPr="00477452" w:rsidRDefault="00B534C7" w:rsidP="00B534C7">
            <w:pPr>
              <w:spacing w:after="120"/>
            </w:pPr>
            <w:r w:rsidRPr="00477452">
              <w:t>Issue 1-4-</w:t>
            </w:r>
            <w:r>
              <w:rPr>
                <w:rFonts w:eastAsiaTheme="minorEastAsia" w:hint="eastAsia"/>
                <w:lang w:eastAsia="zh-CN"/>
              </w:rPr>
              <w:t>3</w:t>
            </w:r>
            <w:r w:rsidRPr="00477452">
              <w:t>:</w:t>
            </w:r>
          </w:p>
        </w:tc>
        <w:tc>
          <w:tcPr>
            <w:tcW w:w="8395" w:type="dxa"/>
          </w:tcPr>
          <w:p w14:paraId="49D2B89F" w14:textId="1824D491" w:rsidR="00CD130C" w:rsidRDefault="00CD130C" w:rsidP="00CD130C">
            <w:pPr>
              <w:rPr>
                <w:rFonts w:eastAsiaTheme="minorEastAsia"/>
                <w:i/>
                <w:lang w:val="en-US" w:eastAsia="zh-CN"/>
              </w:rPr>
            </w:pPr>
            <w:r w:rsidRPr="00855107">
              <w:rPr>
                <w:rFonts w:eastAsiaTheme="minorEastAsia" w:hint="eastAsia"/>
                <w:i/>
                <w:color w:val="0070C0"/>
                <w:lang w:val="en-US" w:eastAsia="zh-CN"/>
              </w:rPr>
              <w:t>Tentative agreements:</w:t>
            </w:r>
            <w:r w:rsidR="005D46F3" w:rsidRPr="001F2595">
              <w:rPr>
                <w:rFonts w:eastAsiaTheme="minorEastAsia" w:hint="eastAsia"/>
                <w:i/>
                <w:lang w:val="en-US" w:eastAsia="zh-CN"/>
              </w:rPr>
              <w:t xml:space="preserve"> </w:t>
            </w:r>
          </w:p>
          <w:p w14:paraId="4A3236BA" w14:textId="2558E84C" w:rsidR="006B1D41" w:rsidRPr="006B1D41" w:rsidRDefault="006B1D41" w:rsidP="006B1D41">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6B1D41">
              <w:rPr>
                <w:highlight w:val="yellow"/>
                <w:lang w:eastAsia="ko-KR"/>
              </w:rPr>
              <w:t>RAN4 to discuss the impact of a synchronization source change on an SL positioning measurement (e.g., on measurement performance, measurement procedure, UE behaviour, etc.).</w:t>
            </w:r>
          </w:p>
          <w:p w14:paraId="34018317" w14:textId="66651C2C" w:rsidR="00CD130C" w:rsidRDefault="00CD130C" w:rsidP="00CD130C">
            <w:pPr>
              <w:rPr>
                <w:rFonts w:eastAsiaTheme="minorEastAsia"/>
                <w:i/>
                <w:color w:val="0070C0"/>
                <w:lang w:val="en-US" w:eastAsia="zh-CN"/>
              </w:rPr>
            </w:pPr>
            <w:r>
              <w:rPr>
                <w:rFonts w:eastAsiaTheme="minorEastAsia" w:hint="eastAsia"/>
                <w:i/>
                <w:color w:val="0070C0"/>
                <w:lang w:val="en-US" w:eastAsia="zh-CN"/>
              </w:rPr>
              <w:lastRenderedPageBreak/>
              <w:t>Candidate options:</w:t>
            </w:r>
            <w:r w:rsidR="006B1D41" w:rsidRPr="001F2595">
              <w:rPr>
                <w:rFonts w:eastAsiaTheme="minorEastAsia" w:hint="eastAsia"/>
                <w:i/>
                <w:lang w:val="en-US" w:eastAsia="zh-CN"/>
              </w:rPr>
              <w:t xml:space="preserve"> None.</w:t>
            </w:r>
          </w:p>
          <w:p w14:paraId="14A92EF2" w14:textId="6505A755" w:rsidR="00B534C7" w:rsidRPr="00855107" w:rsidRDefault="00CD130C" w:rsidP="00CD13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1421F" w:rsidRPr="00945294">
              <w:rPr>
                <w:rFonts w:eastAsiaTheme="minorEastAsia" w:hint="eastAsia"/>
                <w:i/>
                <w:highlight w:val="yellow"/>
                <w:lang w:val="en-US" w:eastAsia="zh-CN"/>
              </w:rPr>
              <w:t xml:space="preserve"> </w:t>
            </w:r>
            <w:r w:rsidR="0028782E">
              <w:rPr>
                <w:rFonts w:eastAsiaTheme="minorEastAsia" w:hint="eastAsia"/>
                <w:i/>
                <w:highlight w:val="yellow"/>
                <w:lang w:val="en-US" w:eastAsia="zh-CN"/>
              </w:rPr>
              <w:t xml:space="preserve">Check </w:t>
            </w:r>
            <w:r w:rsidR="0028782E" w:rsidRPr="00945294">
              <w:rPr>
                <w:rFonts w:eastAsiaTheme="minorEastAsia" w:hint="eastAsia"/>
                <w:i/>
                <w:highlight w:val="yellow"/>
                <w:lang w:val="en-US" w:eastAsia="zh-CN"/>
              </w:rPr>
              <w:t xml:space="preserve">the </w:t>
            </w:r>
            <w:r w:rsidR="0028782E">
              <w:rPr>
                <w:rFonts w:eastAsiaTheme="minorEastAsia" w:hint="eastAsia"/>
                <w:i/>
                <w:highlight w:val="yellow"/>
                <w:lang w:val="en-US" w:eastAsia="zh-CN"/>
              </w:rPr>
              <w:t>tentative agreement</w:t>
            </w:r>
            <w:r w:rsidR="0028782E" w:rsidRPr="00945294">
              <w:rPr>
                <w:rFonts w:eastAsiaTheme="minorEastAsia" w:hint="eastAsia"/>
                <w:i/>
                <w:highlight w:val="yellow"/>
                <w:lang w:val="en-US" w:eastAsia="zh-CN"/>
              </w:rPr>
              <w:t>.</w:t>
            </w:r>
          </w:p>
        </w:tc>
      </w:tr>
    </w:tbl>
    <w:p w14:paraId="20792C45" w14:textId="77777777" w:rsidR="00AA4F2D" w:rsidRDefault="00AA4F2D" w:rsidP="00AA4F2D">
      <w:pPr>
        <w:rPr>
          <w:sz w:val="24"/>
          <w:szCs w:val="16"/>
          <w:lang w:eastAsia="zh-CN"/>
        </w:rPr>
      </w:pPr>
    </w:p>
    <w:p w14:paraId="63A40A70" w14:textId="77777777" w:rsidR="00AA4F2D" w:rsidRDefault="00AA4F2D" w:rsidP="00AA4F2D">
      <w:pPr>
        <w:rPr>
          <w:sz w:val="24"/>
          <w:szCs w:val="16"/>
          <w:lang w:eastAsia="zh-CN"/>
        </w:rPr>
      </w:pPr>
      <w:r w:rsidRPr="00805BE8">
        <w:rPr>
          <w:sz w:val="24"/>
          <w:szCs w:val="16"/>
        </w:rPr>
        <w:t>Sub-</w:t>
      </w:r>
      <w:r>
        <w:rPr>
          <w:sz w:val="24"/>
          <w:szCs w:val="16"/>
        </w:rPr>
        <w:t>topic</w:t>
      </w:r>
      <w:r w:rsidRPr="00805BE8">
        <w:rPr>
          <w:sz w:val="24"/>
          <w:szCs w:val="16"/>
        </w:rPr>
        <w:t xml:space="preserve"> 1-</w:t>
      </w:r>
      <w:r>
        <w:rPr>
          <w:rFonts w:hint="eastAsia"/>
          <w:sz w:val="24"/>
          <w:szCs w:val="16"/>
        </w:rPr>
        <w:t>5 Others</w:t>
      </w:r>
    </w:p>
    <w:tbl>
      <w:tblPr>
        <w:tblStyle w:val="afd"/>
        <w:tblW w:w="0" w:type="auto"/>
        <w:tblLook w:val="04A0" w:firstRow="1" w:lastRow="0" w:firstColumn="1" w:lastColumn="0" w:noHBand="0" w:noVBand="1"/>
      </w:tblPr>
      <w:tblGrid>
        <w:gridCol w:w="1236"/>
        <w:gridCol w:w="8395"/>
      </w:tblGrid>
      <w:tr w:rsidR="00AA4F2D" w14:paraId="0A76F6A4" w14:textId="77777777" w:rsidTr="00916829">
        <w:tc>
          <w:tcPr>
            <w:tcW w:w="1236" w:type="dxa"/>
          </w:tcPr>
          <w:p w14:paraId="2C7465F6" w14:textId="77777777" w:rsidR="00AA4F2D" w:rsidRPr="00805BE8" w:rsidRDefault="00AA4F2D" w:rsidP="00916829">
            <w:pPr>
              <w:spacing w:after="120"/>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ssues </w:t>
            </w:r>
          </w:p>
        </w:tc>
        <w:tc>
          <w:tcPr>
            <w:tcW w:w="8395" w:type="dxa"/>
          </w:tcPr>
          <w:p w14:paraId="08784EE2" w14:textId="77777777" w:rsidR="00AA4F2D" w:rsidRPr="00805BE8" w:rsidRDefault="00AA4F2D" w:rsidP="00916829">
            <w:pPr>
              <w:spacing w:after="120"/>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 xml:space="preserve">ummary </w:t>
            </w:r>
          </w:p>
        </w:tc>
      </w:tr>
      <w:tr w:rsidR="00AA4F2D" w14:paraId="32639137" w14:textId="77777777" w:rsidTr="00916829">
        <w:tc>
          <w:tcPr>
            <w:tcW w:w="1236" w:type="dxa"/>
          </w:tcPr>
          <w:p w14:paraId="10E0B072" w14:textId="7169CC30" w:rsidR="00AA4F2D" w:rsidRPr="003418CB" w:rsidRDefault="00AA4F2D" w:rsidP="00916829">
            <w:pPr>
              <w:spacing w:after="120"/>
              <w:rPr>
                <w:rFonts w:eastAsiaTheme="minorEastAsia"/>
                <w:color w:val="0070C0"/>
                <w:lang w:val="en-US" w:eastAsia="zh-CN"/>
              </w:rPr>
            </w:pPr>
            <w:r w:rsidRPr="00987BFE">
              <w:t>Issue 1-5-1:</w:t>
            </w:r>
          </w:p>
        </w:tc>
        <w:tc>
          <w:tcPr>
            <w:tcW w:w="8395" w:type="dxa"/>
          </w:tcPr>
          <w:p w14:paraId="16DDC81A" w14:textId="3E3F8AF1" w:rsidR="00AA4F2D" w:rsidRPr="00855107" w:rsidRDefault="00AA4F2D" w:rsidP="00916829">
            <w:pPr>
              <w:rPr>
                <w:rFonts w:eastAsiaTheme="minorEastAsia"/>
                <w:i/>
                <w:color w:val="0070C0"/>
                <w:lang w:val="en-US" w:eastAsia="zh-CN"/>
              </w:rPr>
            </w:pPr>
            <w:r w:rsidRPr="00855107">
              <w:rPr>
                <w:rFonts w:eastAsiaTheme="minorEastAsia" w:hint="eastAsia"/>
                <w:i/>
                <w:color w:val="0070C0"/>
                <w:lang w:val="en-US" w:eastAsia="zh-CN"/>
              </w:rPr>
              <w:t>Tentative agreements:</w:t>
            </w:r>
            <w:r w:rsidR="00003E77">
              <w:rPr>
                <w:rFonts w:eastAsiaTheme="minorEastAsia" w:hint="eastAsia"/>
                <w:i/>
                <w:color w:val="0070C0"/>
                <w:lang w:val="en-US" w:eastAsia="zh-CN"/>
              </w:rPr>
              <w:t xml:space="preserve"> </w:t>
            </w:r>
            <w:r w:rsidR="00003E77" w:rsidRPr="001F2595">
              <w:rPr>
                <w:rFonts w:eastAsiaTheme="minorEastAsia" w:hint="eastAsia"/>
                <w:i/>
                <w:lang w:val="en-US" w:eastAsia="zh-CN"/>
              </w:rPr>
              <w:t>None.</w:t>
            </w:r>
          </w:p>
          <w:p w14:paraId="55525A3F" w14:textId="77777777" w:rsidR="00AA4F2D" w:rsidRDefault="00AA4F2D" w:rsidP="00916829">
            <w:pPr>
              <w:rPr>
                <w:rFonts w:eastAsiaTheme="minorEastAsia"/>
                <w:i/>
                <w:color w:val="0070C0"/>
                <w:lang w:val="en-US" w:eastAsia="zh-CN"/>
              </w:rPr>
            </w:pPr>
            <w:r>
              <w:rPr>
                <w:rFonts w:eastAsiaTheme="minorEastAsia" w:hint="eastAsia"/>
                <w:i/>
                <w:color w:val="0070C0"/>
                <w:lang w:val="en-US" w:eastAsia="zh-CN"/>
              </w:rPr>
              <w:t>Candidate options:</w:t>
            </w:r>
          </w:p>
          <w:p w14:paraId="6C6FEED2" w14:textId="204520CA" w:rsidR="001F0B62" w:rsidRPr="00C36D22" w:rsidRDefault="001F0B62" w:rsidP="00003E77">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Pr="00325ACB">
              <w:rPr>
                <w:rFonts w:eastAsia="宋体"/>
                <w:szCs w:val="24"/>
                <w:lang w:eastAsia="zh-CN"/>
              </w:rPr>
              <w:t xml:space="preserve"> </w:t>
            </w:r>
            <w:r>
              <w:rPr>
                <w:rFonts w:eastAsia="宋体" w:hint="eastAsia"/>
                <w:szCs w:val="24"/>
                <w:lang w:eastAsia="zh-CN"/>
              </w:rPr>
              <w:t>1</w:t>
            </w:r>
            <w:r w:rsidRPr="00325ACB">
              <w:rPr>
                <w:rFonts w:eastAsia="宋体"/>
                <w:szCs w:val="24"/>
                <w:lang w:eastAsia="zh-CN"/>
              </w:rPr>
              <w:t xml:space="preserve">: </w:t>
            </w:r>
          </w:p>
          <w:p w14:paraId="27AB29D1" w14:textId="00DC8154" w:rsidR="001F0B62" w:rsidRDefault="001F0B62" w:rsidP="00003E77">
            <w:pPr>
              <w:pStyle w:val="afe"/>
              <w:numPr>
                <w:ilvl w:val="1"/>
                <w:numId w:val="1"/>
              </w:numPr>
              <w:spacing w:after="120"/>
              <w:ind w:firstLineChars="0"/>
              <w:rPr>
                <w:rFonts w:eastAsia="宋体"/>
                <w:szCs w:val="24"/>
                <w:lang w:eastAsia="zh-CN"/>
              </w:rPr>
            </w:pPr>
            <w:r w:rsidRPr="00ED7173">
              <w:rPr>
                <w:rFonts w:eastAsia="宋体"/>
                <w:szCs w:val="24"/>
                <w:lang w:eastAsia="zh-CN"/>
              </w:rPr>
              <w:t xml:space="preserve">RAN4 to </w:t>
            </w:r>
            <w:r w:rsidR="00E0655D">
              <w:rPr>
                <w:rFonts w:eastAsia="宋体" w:hint="eastAsia"/>
                <w:szCs w:val="24"/>
                <w:lang w:eastAsia="zh-CN"/>
              </w:rPr>
              <w:t>prioritize</w:t>
            </w:r>
            <w:r w:rsidRPr="00ED7173">
              <w:rPr>
                <w:rFonts w:eastAsia="宋体"/>
                <w:szCs w:val="24"/>
                <w:lang w:eastAsia="zh-CN"/>
              </w:rPr>
              <w:t xml:space="preserve"> </w:t>
            </w:r>
            <w:r w:rsidR="00E0655D">
              <w:rPr>
                <w:rFonts w:eastAsia="宋体" w:hint="eastAsia"/>
                <w:szCs w:val="24"/>
                <w:lang w:eastAsia="zh-CN"/>
              </w:rPr>
              <w:t xml:space="preserve">non-DRX case for </w:t>
            </w:r>
            <w:r w:rsidRPr="00ED7173">
              <w:rPr>
                <w:rFonts w:eastAsia="宋体"/>
                <w:szCs w:val="24"/>
                <w:lang w:eastAsia="zh-CN"/>
              </w:rPr>
              <w:t>the measurement period for SL PRS-based measurements</w:t>
            </w:r>
            <w:r w:rsidR="00E0655D">
              <w:rPr>
                <w:rFonts w:eastAsia="宋体" w:hint="eastAsia"/>
                <w:szCs w:val="24"/>
                <w:lang w:eastAsia="zh-CN"/>
              </w:rPr>
              <w:t xml:space="preserve">. </w:t>
            </w:r>
          </w:p>
          <w:p w14:paraId="0B0720DC" w14:textId="67D288E1" w:rsidR="00E0655D" w:rsidRPr="00C36D22" w:rsidRDefault="00E0655D" w:rsidP="00E0655D">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Pr="00325ACB">
              <w:rPr>
                <w:rFonts w:eastAsia="宋体"/>
                <w:szCs w:val="24"/>
                <w:lang w:eastAsia="zh-CN"/>
              </w:rPr>
              <w:t xml:space="preserve"> </w:t>
            </w:r>
            <w:r>
              <w:rPr>
                <w:rFonts w:eastAsia="宋体" w:hint="eastAsia"/>
                <w:szCs w:val="24"/>
                <w:lang w:eastAsia="zh-CN"/>
              </w:rPr>
              <w:t>2</w:t>
            </w:r>
            <w:r w:rsidRPr="00325ACB">
              <w:rPr>
                <w:rFonts w:eastAsia="宋体"/>
                <w:szCs w:val="24"/>
                <w:lang w:eastAsia="zh-CN"/>
              </w:rPr>
              <w:t xml:space="preserve">: </w:t>
            </w:r>
          </w:p>
          <w:p w14:paraId="3AEC01A0" w14:textId="1B9FDF85" w:rsidR="00E0655D" w:rsidRPr="00E0655D" w:rsidRDefault="00E0655D" w:rsidP="00E0655D">
            <w:pPr>
              <w:pStyle w:val="afe"/>
              <w:numPr>
                <w:ilvl w:val="1"/>
                <w:numId w:val="1"/>
              </w:numPr>
              <w:spacing w:after="120"/>
              <w:ind w:firstLineChars="0"/>
              <w:rPr>
                <w:rFonts w:eastAsia="宋体"/>
                <w:szCs w:val="24"/>
                <w:lang w:eastAsia="zh-CN"/>
              </w:rPr>
            </w:pPr>
            <w:r w:rsidRPr="00ED7173">
              <w:rPr>
                <w:rFonts w:eastAsia="宋体"/>
                <w:szCs w:val="24"/>
                <w:lang w:eastAsia="zh-CN"/>
              </w:rPr>
              <w:t>RAN4 to discuss whether the measurement period for SL PRS-based measurements is impacted by the SL-DRX cycle length</w:t>
            </w:r>
            <w:r w:rsidRPr="006F099A">
              <w:rPr>
                <w:rFonts w:eastAsia="宋体"/>
                <w:szCs w:val="24"/>
                <w:lang w:eastAsia="zh-CN"/>
              </w:rPr>
              <w:t>.</w:t>
            </w:r>
          </w:p>
          <w:p w14:paraId="535D03B1" w14:textId="2EF9FFE7" w:rsidR="00AA4F2D" w:rsidRPr="00F60AAC" w:rsidRDefault="00AA4F2D" w:rsidP="00916829">
            <w:pPr>
              <w:spacing w:after="120"/>
              <w:rPr>
                <w:rFonts w:eastAsiaTheme="minorEastAsia"/>
                <w:color w:val="0070C0"/>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03E77" w:rsidRPr="00945294">
              <w:rPr>
                <w:rFonts w:eastAsiaTheme="minorEastAsia" w:hint="eastAsia"/>
                <w:i/>
                <w:highlight w:val="yellow"/>
                <w:lang w:val="en-US" w:eastAsia="zh-CN"/>
              </w:rPr>
              <w:t xml:space="preserve"> Capture the option</w:t>
            </w:r>
            <w:r w:rsidR="00003E77">
              <w:rPr>
                <w:rFonts w:eastAsiaTheme="minorEastAsia" w:hint="eastAsia"/>
                <w:i/>
                <w:highlight w:val="yellow"/>
                <w:lang w:val="en-US" w:eastAsia="zh-CN"/>
              </w:rPr>
              <w:t>s</w:t>
            </w:r>
            <w:r w:rsidR="00003E77" w:rsidRPr="00945294">
              <w:rPr>
                <w:rFonts w:eastAsiaTheme="minorEastAsia" w:hint="eastAsia"/>
                <w:i/>
                <w:highlight w:val="yellow"/>
                <w:lang w:val="en-US" w:eastAsia="zh-CN"/>
              </w:rPr>
              <w:t xml:space="preserve"> in WF. Postpone </w:t>
            </w:r>
            <w:r w:rsidR="00003E77">
              <w:rPr>
                <w:rFonts w:eastAsiaTheme="minorEastAsia" w:hint="eastAsia"/>
                <w:i/>
                <w:highlight w:val="yellow"/>
                <w:lang w:val="en-US" w:eastAsia="zh-CN"/>
              </w:rPr>
              <w:t>the discussion</w:t>
            </w:r>
            <w:r w:rsidR="00003E77" w:rsidRPr="00945294">
              <w:rPr>
                <w:rFonts w:eastAsiaTheme="minorEastAsia" w:hint="eastAsia"/>
                <w:i/>
                <w:highlight w:val="yellow"/>
                <w:lang w:val="en-US" w:eastAsia="zh-CN"/>
              </w:rPr>
              <w:t>.</w:t>
            </w:r>
          </w:p>
        </w:tc>
      </w:tr>
      <w:tr w:rsidR="00AA4F2D" w14:paraId="659BB5DD" w14:textId="77777777" w:rsidTr="00916829">
        <w:tc>
          <w:tcPr>
            <w:tcW w:w="1236" w:type="dxa"/>
          </w:tcPr>
          <w:p w14:paraId="30C6C4BF" w14:textId="48244FBA" w:rsidR="00AA4F2D" w:rsidRPr="003418CB" w:rsidRDefault="00AA4F2D" w:rsidP="00916829">
            <w:pPr>
              <w:spacing w:after="120"/>
              <w:rPr>
                <w:rFonts w:eastAsiaTheme="minorEastAsia"/>
                <w:color w:val="0070C0"/>
                <w:lang w:val="en-US" w:eastAsia="zh-CN"/>
              </w:rPr>
            </w:pPr>
            <w:r w:rsidRPr="00987BFE">
              <w:t>Issue 1-5-2:</w:t>
            </w:r>
          </w:p>
        </w:tc>
        <w:tc>
          <w:tcPr>
            <w:tcW w:w="8395" w:type="dxa"/>
          </w:tcPr>
          <w:p w14:paraId="0C59B964" w14:textId="65542259" w:rsidR="00CD130C" w:rsidRPr="00855107" w:rsidRDefault="00CD130C" w:rsidP="00CD130C">
            <w:pPr>
              <w:rPr>
                <w:rFonts w:eastAsiaTheme="minorEastAsia"/>
                <w:i/>
                <w:color w:val="0070C0"/>
                <w:lang w:val="en-US" w:eastAsia="zh-CN"/>
              </w:rPr>
            </w:pPr>
            <w:r w:rsidRPr="00855107">
              <w:rPr>
                <w:rFonts w:eastAsiaTheme="minorEastAsia" w:hint="eastAsia"/>
                <w:i/>
                <w:color w:val="0070C0"/>
                <w:lang w:val="en-US" w:eastAsia="zh-CN"/>
              </w:rPr>
              <w:t>Tentative agreements:</w:t>
            </w:r>
            <w:r w:rsidR="0071440A" w:rsidRPr="001F2595">
              <w:rPr>
                <w:rFonts w:eastAsiaTheme="minorEastAsia" w:hint="eastAsia"/>
                <w:i/>
                <w:lang w:val="en-US" w:eastAsia="zh-CN"/>
              </w:rPr>
              <w:t xml:space="preserve"> None.</w:t>
            </w:r>
          </w:p>
          <w:p w14:paraId="6929DDC2" w14:textId="77777777" w:rsidR="00CD130C" w:rsidRDefault="00CD130C" w:rsidP="00CD130C">
            <w:pPr>
              <w:rPr>
                <w:rFonts w:eastAsiaTheme="minorEastAsia"/>
                <w:i/>
                <w:color w:val="0070C0"/>
                <w:lang w:val="en-US" w:eastAsia="zh-CN"/>
              </w:rPr>
            </w:pPr>
            <w:r>
              <w:rPr>
                <w:rFonts w:eastAsiaTheme="minorEastAsia" w:hint="eastAsia"/>
                <w:i/>
                <w:color w:val="0070C0"/>
                <w:lang w:val="en-US" w:eastAsia="zh-CN"/>
              </w:rPr>
              <w:t>Candidate options:</w:t>
            </w:r>
          </w:p>
          <w:p w14:paraId="4CDF868D" w14:textId="3B90A913" w:rsidR="001F0B62" w:rsidRPr="007D15A4" w:rsidRDefault="001F0B62" w:rsidP="00BF1833">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p>
          <w:p w14:paraId="2049DE3D" w14:textId="4CE30055" w:rsidR="001F0B62" w:rsidRPr="001F0B62" w:rsidRDefault="00BF1833" w:rsidP="00BF1833">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w:t>
            </w:r>
            <w:r w:rsidRPr="00BF1833">
              <w:rPr>
                <w:rFonts w:eastAsia="宋体"/>
                <w:szCs w:val="24"/>
                <w:lang w:eastAsia="zh-CN"/>
              </w:rPr>
              <w:t xml:space="preserve">onsidering that the resources for SL PRS are </w:t>
            </w:r>
            <w:proofErr w:type="spellStart"/>
            <w:r w:rsidRPr="00BF1833">
              <w:rPr>
                <w:rFonts w:eastAsia="宋体"/>
                <w:szCs w:val="24"/>
                <w:lang w:eastAsia="zh-CN"/>
              </w:rPr>
              <w:t>TDMed</w:t>
            </w:r>
            <w:proofErr w:type="spellEnd"/>
            <w:r w:rsidRPr="00BF1833">
              <w:rPr>
                <w:rFonts w:eastAsia="宋体"/>
                <w:szCs w:val="24"/>
                <w:lang w:eastAsia="zh-CN"/>
              </w:rPr>
              <w:t xml:space="preserve"> with that for S-SSB, the sharing mechanism such as CSSF or K defined in NR </w:t>
            </w:r>
            <w:proofErr w:type="spellStart"/>
            <w:r w:rsidRPr="00BF1833">
              <w:rPr>
                <w:rFonts w:eastAsia="宋体"/>
                <w:szCs w:val="24"/>
                <w:lang w:eastAsia="zh-CN"/>
              </w:rPr>
              <w:t>Uu</w:t>
            </w:r>
            <w:proofErr w:type="spellEnd"/>
            <w:r w:rsidRPr="00BF1833">
              <w:rPr>
                <w:rFonts w:eastAsia="宋体"/>
                <w:szCs w:val="24"/>
                <w:lang w:eastAsia="zh-CN"/>
              </w:rPr>
              <w:t xml:space="preserve">-link cannot be reused for </w:t>
            </w:r>
            <w:proofErr w:type="spellStart"/>
            <w:r w:rsidRPr="00BF1833">
              <w:rPr>
                <w:rFonts w:eastAsia="宋体"/>
                <w:szCs w:val="24"/>
                <w:lang w:eastAsia="zh-CN"/>
              </w:rPr>
              <w:t>sidelink</w:t>
            </w:r>
            <w:proofErr w:type="spellEnd"/>
            <w:r w:rsidRPr="00BF1833">
              <w:rPr>
                <w:rFonts w:eastAsia="宋体"/>
                <w:szCs w:val="24"/>
                <w:lang w:eastAsia="zh-CN"/>
              </w:rPr>
              <w:t xml:space="preserve"> and a new sharing mechanism between SL PRS and S-SSB should be considered</w:t>
            </w:r>
            <w:r w:rsidR="001F0B62">
              <w:rPr>
                <w:rFonts w:eastAsia="宋体" w:hint="eastAsia"/>
                <w:szCs w:val="24"/>
                <w:lang w:eastAsia="zh-CN"/>
              </w:rPr>
              <w:t xml:space="preserve">. </w:t>
            </w:r>
          </w:p>
          <w:p w14:paraId="54769E17" w14:textId="59AB4CE0" w:rsidR="00AA4F2D" w:rsidRPr="00855107" w:rsidRDefault="00CD130C" w:rsidP="00CD13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1440A" w:rsidRPr="00945294">
              <w:rPr>
                <w:rFonts w:eastAsiaTheme="minorEastAsia" w:hint="eastAsia"/>
                <w:i/>
                <w:highlight w:val="yellow"/>
                <w:lang w:val="en-US" w:eastAsia="zh-CN"/>
              </w:rPr>
              <w:t xml:space="preserve"> Capture the option</w:t>
            </w:r>
            <w:r w:rsidR="0071440A">
              <w:rPr>
                <w:rFonts w:eastAsiaTheme="minorEastAsia" w:hint="eastAsia"/>
                <w:i/>
                <w:highlight w:val="yellow"/>
                <w:lang w:val="en-US" w:eastAsia="zh-CN"/>
              </w:rPr>
              <w:t>s</w:t>
            </w:r>
            <w:r w:rsidR="0071440A" w:rsidRPr="00945294">
              <w:rPr>
                <w:rFonts w:eastAsiaTheme="minorEastAsia" w:hint="eastAsia"/>
                <w:i/>
                <w:highlight w:val="yellow"/>
                <w:lang w:val="en-US" w:eastAsia="zh-CN"/>
              </w:rPr>
              <w:t xml:space="preserve"> in WF. </w:t>
            </w:r>
            <w:r w:rsidR="0071440A">
              <w:rPr>
                <w:rFonts w:eastAsiaTheme="minorEastAsia" w:hint="eastAsia"/>
                <w:i/>
                <w:highlight w:val="yellow"/>
                <w:lang w:val="en-US" w:eastAsia="zh-CN"/>
              </w:rPr>
              <w:t>Further discuss</w:t>
            </w:r>
            <w:r w:rsidR="0071440A" w:rsidRPr="00945294">
              <w:rPr>
                <w:rFonts w:eastAsiaTheme="minorEastAsia" w:hint="eastAsia"/>
                <w:i/>
                <w:highlight w:val="yellow"/>
                <w:lang w:val="en-US" w:eastAsia="zh-CN"/>
              </w:rPr>
              <w:t>.</w:t>
            </w:r>
          </w:p>
        </w:tc>
      </w:tr>
      <w:tr w:rsidR="00AA4F2D" w14:paraId="4E402083" w14:textId="77777777" w:rsidTr="00916829">
        <w:tc>
          <w:tcPr>
            <w:tcW w:w="1236" w:type="dxa"/>
          </w:tcPr>
          <w:p w14:paraId="219CD380" w14:textId="6960B33D" w:rsidR="00AA4F2D" w:rsidRPr="003418CB" w:rsidRDefault="00AA4F2D" w:rsidP="00916829">
            <w:pPr>
              <w:spacing w:after="120"/>
              <w:rPr>
                <w:rFonts w:eastAsiaTheme="minorEastAsia"/>
                <w:color w:val="0070C0"/>
                <w:lang w:val="en-US" w:eastAsia="zh-CN"/>
              </w:rPr>
            </w:pPr>
            <w:r w:rsidRPr="00987BFE">
              <w:t>Issue 1-5-3:</w:t>
            </w:r>
          </w:p>
        </w:tc>
        <w:tc>
          <w:tcPr>
            <w:tcW w:w="8395" w:type="dxa"/>
          </w:tcPr>
          <w:p w14:paraId="137C66E6" w14:textId="663F2666" w:rsidR="00CD130C" w:rsidRPr="00855107" w:rsidRDefault="00CD130C" w:rsidP="00CD130C">
            <w:pPr>
              <w:rPr>
                <w:rFonts w:eastAsiaTheme="minorEastAsia"/>
                <w:i/>
                <w:color w:val="0070C0"/>
                <w:lang w:val="en-US" w:eastAsia="zh-CN"/>
              </w:rPr>
            </w:pPr>
            <w:r w:rsidRPr="00855107">
              <w:rPr>
                <w:rFonts w:eastAsiaTheme="minorEastAsia" w:hint="eastAsia"/>
                <w:i/>
                <w:color w:val="0070C0"/>
                <w:lang w:val="en-US" w:eastAsia="zh-CN"/>
              </w:rPr>
              <w:t>Tentative agreements:</w:t>
            </w:r>
            <w:r w:rsidR="000C6E04" w:rsidRPr="001F2595">
              <w:rPr>
                <w:rFonts w:eastAsiaTheme="minorEastAsia" w:hint="eastAsia"/>
                <w:i/>
                <w:lang w:val="en-US" w:eastAsia="zh-CN"/>
              </w:rPr>
              <w:t xml:space="preserve"> None.</w:t>
            </w:r>
          </w:p>
          <w:p w14:paraId="26843091" w14:textId="77777777" w:rsidR="00CD130C" w:rsidRDefault="00CD130C" w:rsidP="00CD130C">
            <w:pPr>
              <w:rPr>
                <w:rFonts w:eastAsiaTheme="minorEastAsia"/>
                <w:i/>
                <w:color w:val="0070C0"/>
                <w:lang w:val="en-US" w:eastAsia="zh-CN"/>
              </w:rPr>
            </w:pPr>
            <w:r>
              <w:rPr>
                <w:rFonts w:eastAsiaTheme="minorEastAsia" w:hint="eastAsia"/>
                <w:i/>
                <w:color w:val="0070C0"/>
                <w:lang w:val="en-US" w:eastAsia="zh-CN"/>
              </w:rPr>
              <w:t>Candidate options:</w:t>
            </w:r>
          </w:p>
          <w:p w14:paraId="1307A0F0" w14:textId="2A47C342" w:rsidR="001F0B62" w:rsidRPr="00C36D22" w:rsidRDefault="000C6E04" w:rsidP="000C6E04">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001F0B62" w:rsidRPr="00325ACB">
              <w:rPr>
                <w:rFonts w:eastAsia="宋体"/>
                <w:szCs w:val="24"/>
                <w:lang w:eastAsia="zh-CN"/>
              </w:rPr>
              <w:t xml:space="preserve"> </w:t>
            </w:r>
            <w:r w:rsidR="001F0B62">
              <w:rPr>
                <w:rFonts w:eastAsia="宋体" w:hint="eastAsia"/>
                <w:szCs w:val="24"/>
                <w:lang w:eastAsia="zh-CN"/>
              </w:rPr>
              <w:t>1</w:t>
            </w:r>
            <w:r w:rsidR="001F0B62" w:rsidRPr="00325ACB">
              <w:rPr>
                <w:rFonts w:eastAsia="宋体"/>
                <w:szCs w:val="24"/>
                <w:lang w:eastAsia="zh-CN"/>
              </w:rPr>
              <w:t xml:space="preserve">: </w:t>
            </w:r>
          </w:p>
          <w:p w14:paraId="26B5C160" w14:textId="32332553" w:rsidR="001F0B62" w:rsidRPr="006F099A" w:rsidRDefault="001F0B62" w:rsidP="000C6E04">
            <w:pPr>
              <w:pStyle w:val="afe"/>
              <w:numPr>
                <w:ilvl w:val="1"/>
                <w:numId w:val="1"/>
              </w:numPr>
              <w:spacing w:after="120"/>
              <w:ind w:firstLineChars="0"/>
              <w:rPr>
                <w:rFonts w:eastAsia="宋体"/>
                <w:szCs w:val="24"/>
                <w:lang w:eastAsia="zh-CN"/>
              </w:rPr>
            </w:pPr>
            <w:r w:rsidRPr="006F099A">
              <w:rPr>
                <w:rFonts w:eastAsia="宋体"/>
                <w:szCs w:val="24"/>
                <w:lang w:eastAsia="zh-CN"/>
              </w:rPr>
              <w:t xml:space="preserve">Anchor UEs </w:t>
            </w:r>
            <w:r w:rsidR="005000C2">
              <w:rPr>
                <w:rFonts w:eastAsia="宋体" w:hint="eastAsia"/>
                <w:szCs w:val="24"/>
                <w:lang w:eastAsia="zh-CN"/>
              </w:rPr>
              <w:t>should</w:t>
            </w:r>
            <w:r w:rsidRPr="006F099A">
              <w:rPr>
                <w:rFonts w:eastAsia="宋体"/>
                <w:szCs w:val="24"/>
                <w:lang w:eastAsia="zh-CN"/>
              </w:rPr>
              <w:t xml:space="preserve"> be capable of simultaneous transmission SL-PRS.</w:t>
            </w:r>
          </w:p>
          <w:p w14:paraId="25C83D78" w14:textId="4B824388" w:rsidR="001F0B62" w:rsidRDefault="001F0B62" w:rsidP="000C6E04">
            <w:pPr>
              <w:pStyle w:val="afe"/>
              <w:numPr>
                <w:ilvl w:val="1"/>
                <w:numId w:val="1"/>
              </w:numPr>
              <w:spacing w:after="120"/>
              <w:ind w:firstLineChars="0"/>
              <w:rPr>
                <w:rFonts w:eastAsia="宋体"/>
                <w:szCs w:val="24"/>
                <w:lang w:eastAsia="zh-CN"/>
              </w:rPr>
            </w:pPr>
            <w:r w:rsidRPr="006F099A">
              <w:rPr>
                <w:rFonts w:eastAsia="宋体"/>
                <w:szCs w:val="24"/>
                <w:lang w:eastAsia="zh-CN"/>
              </w:rPr>
              <w:t xml:space="preserve">Target UE </w:t>
            </w:r>
            <w:r w:rsidR="00AA5ABC">
              <w:rPr>
                <w:rFonts w:eastAsia="宋体" w:hint="eastAsia"/>
                <w:szCs w:val="24"/>
                <w:lang w:eastAsia="zh-CN"/>
              </w:rPr>
              <w:t>can</w:t>
            </w:r>
            <w:r w:rsidRPr="006F099A">
              <w:rPr>
                <w:rFonts w:eastAsia="宋体"/>
                <w:szCs w:val="24"/>
                <w:lang w:eastAsia="zh-CN"/>
              </w:rPr>
              <w:t xml:space="preserve"> be capable of simultaneous SL-PRS measurement with UE capability.</w:t>
            </w:r>
          </w:p>
          <w:p w14:paraId="0DEAE3E9" w14:textId="1E1A7CD7" w:rsidR="001F0B62" w:rsidRPr="00A27C2C" w:rsidRDefault="000C6E04" w:rsidP="000C6E04">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001F0B62">
              <w:rPr>
                <w:rFonts w:eastAsia="宋体" w:hint="eastAsia"/>
                <w:szCs w:val="24"/>
                <w:lang w:eastAsia="zh-CN"/>
              </w:rPr>
              <w:t xml:space="preserve"> 2</w:t>
            </w:r>
            <w:r w:rsidR="001F0B62" w:rsidRPr="00325ACB">
              <w:rPr>
                <w:rFonts w:eastAsia="宋体"/>
                <w:szCs w:val="24"/>
                <w:lang w:eastAsia="zh-CN"/>
              </w:rPr>
              <w:t xml:space="preserve">: </w:t>
            </w:r>
          </w:p>
          <w:p w14:paraId="058323F8" w14:textId="358E2EBC" w:rsidR="001F0B62" w:rsidRPr="001F0B62" w:rsidRDefault="001F0B62" w:rsidP="000C6E04">
            <w:pPr>
              <w:pStyle w:val="afe"/>
              <w:numPr>
                <w:ilvl w:val="1"/>
                <w:numId w:val="1"/>
              </w:numPr>
              <w:overflowPunct/>
              <w:autoSpaceDE/>
              <w:autoSpaceDN/>
              <w:adjustRightInd/>
              <w:spacing w:after="120"/>
              <w:ind w:firstLineChars="0"/>
              <w:textAlignment w:val="auto"/>
              <w:rPr>
                <w:rFonts w:eastAsia="宋体"/>
                <w:szCs w:val="24"/>
                <w:lang w:eastAsia="zh-CN"/>
              </w:rPr>
            </w:pPr>
            <w:r w:rsidRPr="00A27C2C">
              <w:rPr>
                <w:rFonts w:eastAsia="宋体"/>
                <w:szCs w:val="24"/>
                <w:lang w:eastAsia="zh-CN"/>
              </w:rPr>
              <w:t>RAN4 to study the impact of change of network coverage scenario of SL UE(s) on measurement requirement, measurement accuracy, etc.</w:t>
            </w:r>
          </w:p>
          <w:p w14:paraId="186AA4C7" w14:textId="19EC354D" w:rsidR="00AA4F2D" w:rsidRPr="00855107" w:rsidRDefault="00CD130C" w:rsidP="00CD13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C6E04" w:rsidRPr="00945294">
              <w:rPr>
                <w:rFonts w:eastAsiaTheme="minorEastAsia" w:hint="eastAsia"/>
                <w:i/>
                <w:highlight w:val="yellow"/>
                <w:lang w:val="en-US" w:eastAsia="zh-CN"/>
              </w:rPr>
              <w:t xml:space="preserve"> Capture the option</w:t>
            </w:r>
            <w:r w:rsidR="000C6E04">
              <w:rPr>
                <w:rFonts w:eastAsiaTheme="minorEastAsia" w:hint="eastAsia"/>
                <w:i/>
                <w:highlight w:val="yellow"/>
                <w:lang w:val="en-US" w:eastAsia="zh-CN"/>
              </w:rPr>
              <w:t>s</w:t>
            </w:r>
            <w:r w:rsidR="000C6E04" w:rsidRPr="00945294">
              <w:rPr>
                <w:rFonts w:eastAsiaTheme="minorEastAsia" w:hint="eastAsia"/>
                <w:i/>
                <w:highlight w:val="yellow"/>
                <w:lang w:val="en-US" w:eastAsia="zh-CN"/>
              </w:rPr>
              <w:t xml:space="preserve"> in WF. </w:t>
            </w:r>
            <w:r w:rsidR="000C6E04">
              <w:rPr>
                <w:rFonts w:eastAsiaTheme="minorEastAsia" w:hint="eastAsia"/>
                <w:i/>
                <w:highlight w:val="yellow"/>
                <w:lang w:val="en-US" w:eastAsia="zh-CN"/>
              </w:rPr>
              <w:t>Further discuss</w:t>
            </w:r>
            <w:r w:rsidR="000C6E04" w:rsidRPr="00945294">
              <w:rPr>
                <w:rFonts w:eastAsiaTheme="minorEastAsia" w:hint="eastAsia"/>
                <w:i/>
                <w:highlight w:val="yellow"/>
                <w:lang w:val="en-US" w:eastAsia="zh-CN"/>
              </w:rPr>
              <w:t>.</w:t>
            </w:r>
          </w:p>
        </w:tc>
      </w:tr>
      <w:tr w:rsidR="00AA4F2D" w14:paraId="13C2D6B3" w14:textId="77777777" w:rsidTr="00916829">
        <w:tc>
          <w:tcPr>
            <w:tcW w:w="1236" w:type="dxa"/>
          </w:tcPr>
          <w:p w14:paraId="0D2C209A" w14:textId="6689435F" w:rsidR="00AA4F2D" w:rsidRPr="003418CB" w:rsidRDefault="00AA4F2D" w:rsidP="00916829">
            <w:pPr>
              <w:spacing w:after="120"/>
              <w:rPr>
                <w:rFonts w:eastAsiaTheme="minorEastAsia"/>
                <w:color w:val="0070C0"/>
                <w:lang w:val="en-US" w:eastAsia="zh-CN"/>
              </w:rPr>
            </w:pPr>
            <w:r w:rsidRPr="00987BFE">
              <w:t>Issue 1-5-4:</w:t>
            </w:r>
          </w:p>
        </w:tc>
        <w:tc>
          <w:tcPr>
            <w:tcW w:w="8395" w:type="dxa"/>
          </w:tcPr>
          <w:p w14:paraId="39A37E83" w14:textId="7A3A993C" w:rsidR="00CD130C" w:rsidRDefault="00CD130C" w:rsidP="00CD130C">
            <w:pPr>
              <w:rPr>
                <w:rFonts w:eastAsiaTheme="minorEastAsia"/>
                <w:i/>
                <w:lang w:val="en-US" w:eastAsia="zh-CN"/>
              </w:rPr>
            </w:pPr>
            <w:r w:rsidRPr="00855107">
              <w:rPr>
                <w:rFonts w:eastAsiaTheme="minorEastAsia" w:hint="eastAsia"/>
                <w:i/>
                <w:color w:val="0070C0"/>
                <w:lang w:val="en-US" w:eastAsia="zh-CN"/>
              </w:rPr>
              <w:t>Tentative agreements:</w:t>
            </w:r>
            <w:r w:rsidR="000C6E04" w:rsidRPr="001F2595">
              <w:rPr>
                <w:rFonts w:eastAsiaTheme="minorEastAsia" w:hint="eastAsia"/>
                <w:i/>
                <w:lang w:val="en-US" w:eastAsia="zh-CN"/>
              </w:rPr>
              <w:t xml:space="preserve"> </w:t>
            </w:r>
          </w:p>
          <w:p w14:paraId="54172B9B" w14:textId="20AE058B" w:rsidR="00CC4AC7" w:rsidRPr="00885C6F" w:rsidRDefault="00CC4AC7" w:rsidP="00CC4AC7">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885C6F">
              <w:rPr>
                <w:rFonts w:eastAsia="宋体"/>
                <w:szCs w:val="24"/>
                <w:highlight w:val="yellow"/>
                <w:lang w:eastAsia="zh-CN"/>
              </w:rPr>
              <w:t xml:space="preserve">RAN4 to study the possible impacts of SL PRS measurement on existing RRM requirements for both </w:t>
            </w:r>
            <w:proofErr w:type="spellStart"/>
            <w:r w:rsidRPr="00885C6F">
              <w:rPr>
                <w:rFonts w:eastAsia="宋体"/>
                <w:szCs w:val="24"/>
                <w:highlight w:val="yellow"/>
                <w:lang w:eastAsia="zh-CN"/>
              </w:rPr>
              <w:t>Uu</w:t>
            </w:r>
            <w:proofErr w:type="spellEnd"/>
            <w:r w:rsidRPr="00885C6F">
              <w:rPr>
                <w:rFonts w:eastAsia="宋体"/>
                <w:szCs w:val="24"/>
                <w:highlight w:val="yellow"/>
                <w:lang w:eastAsia="zh-CN"/>
              </w:rPr>
              <w:t xml:space="preserve"> and SL</w:t>
            </w:r>
            <w:r w:rsidRPr="00885C6F">
              <w:rPr>
                <w:rFonts w:eastAsia="宋体" w:hint="eastAsia"/>
                <w:szCs w:val="24"/>
                <w:highlight w:val="yellow"/>
                <w:lang w:eastAsia="zh-CN"/>
              </w:rPr>
              <w:t xml:space="preserve">. </w:t>
            </w:r>
          </w:p>
          <w:p w14:paraId="503931D8" w14:textId="0A26845E" w:rsidR="00CD130C" w:rsidRDefault="00CD130C" w:rsidP="00CD130C">
            <w:pPr>
              <w:rPr>
                <w:rFonts w:eastAsiaTheme="minorEastAsia"/>
                <w:i/>
                <w:color w:val="0070C0"/>
                <w:lang w:val="en-US" w:eastAsia="zh-CN"/>
              </w:rPr>
            </w:pPr>
            <w:r>
              <w:rPr>
                <w:rFonts w:eastAsiaTheme="minorEastAsia" w:hint="eastAsia"/>
                <w:i/>
                <w:color w:val="0070C0"/>
                <w:lang w:val="en-US" w:eastAsia="zh-CN"/>
              </w:rPr>
              <w:t>Candidate options:</w:t>
            </w:r>
            <w:r w:rsidR="00CC4AC7" w:rsidRPr="001F2595">
              <w:rPr>
                <w:rFonts w:eastAsiaTheme="minorEastAsia" w:hint="eastAsia"/>
                <w:i/>
                <w:lang w:val="en-US" w:eastAsia="zh-CN"/>
              </w:rPr>
              <w:t xml:space="preserve"> None.</w:t>
            </w:r>
          </w:p>
          <w:p w14:paraId="70EB73B5" w14:textId="48B4B4D2" w:rsidR="00AA4F2D" w:rsidRPr="00855107" w:rsidRDefault="00CD130C" w:rsidP="00CD13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C4AC7">
              <w:rPr>
                <w:rFonts w:eastAsiaTheme="minorEastAsia" w:hint="eastAsia"/>
                <w:i/>
                <w:color w:val="0070C0"/>
                <w:lang w:val="en-US" w:eastAsia="zh-CN"/>
              </w:rPr>
              <w:t xml:space="preserve"> </w:t>
            </w:r>
            <w:r w:rsidR="00CC4AC7" w:rsidRPr="00CC4AC7">
              <w:rPr>
                <w:rFonts w:eastAsiaTheme="minorEastAsia" w:hint="eastAsia"/>
                <w:i/>
                <w:highlight w:val="yellow"/>
                <w:lang w:val="en-US" w:eastAsia="zh-CN"/>
              </w:rPr>
              <w:t>No discussion.</w:t>
            </w:r>
            <w:r w:rsidR="00CC4AC7" w:rsidRPr="00CC4AC7">
              <w:rPr>
                <w:rFonts w:eastAsiaTheme="minorEastAsia" w:hint="eastAsia"/>
                <w:i/>
                <w:lang w:val="en-US" w:eastAsia="zh-CN"/>
              </w:rPr>
              <w:t xml:space="preserve"> </w:t>
            </w:r>
          </w:p>
        </w:tc>
      </w:tr>
      <w:tr w:rsidR="00AA4F2D" w14:paraId="09AA2A63" w14:textId="77777777" w:rsidTr="00916829">
        <w:tc>
          <w:tcPr>
            <w:tcW w:w="1236" w:type="dxa"/>
          </w:tcPr>
          <w:p w14:paraId="34B352BE" w14:textId="542625AB" w:rsidR="00AA4F2D" w:rsidRPr="003418CB" w:rsidRDefault="00AA4F2D" w:rsidP="00916829">
            <w:pPr>
              <w:spacing w:after="120"/>
              <w:rPr>
                <w:rFonts w:eastAsiaTheme="minorEastAsia"/>
                <w:color w:val="0070C0"/>
                <w:lang w:val="en-US" w:eastAsia="zh-CN"/>
              </w:rPr>
            </w:pPr>
            <w:r w:rsidRPr="00987BFE">
              <w:t>Issue 1-5-5:</w:t>
            </w:r>
          </w:p>
        </w:tc>
        <w:tc>
          <w:tcPr>
            <w:tcW w:w="8395" w:type="dxa"/>
          </w:tcPr>
          <w:p w14:paraId="75F318FB" w14:textId="07E63844" w:rsidR="00CD130C" w:rsidRPr="00855107" w:rsidRDefault="00CD130C" w:rsidP="00CD130C">
            <w:pPr>
              <w:rPr>
                <w:rFonts w:eastAsiaTheme="minorEastAsia"/>
                <w:i/>
                <w:color w:val="0070C0"/>
                <w:lang w:val="en-US" w:eastAsia="zh-CN"/>
              </w:rPr>
            </w:pPr>
            <w:r w:rsidRPr="00855107">
              <w:rPr>
                <w:rFonts w:eastAsiaTheme="minorEastAsia" w:hint="eastAsia"/>
                <w:i/>
                <w:color w:val="0070C0"/>
                <w:lang w:val="en-US" w:eastAsia="zh-CN"/>
              </w:rPr>
              <w:t>Tentative agreements:</w:t>
            </w:r>
            <w:r w:rsidR="003603B2" w:rsidRPr="001F2595">
              <w:rPr>
                <w:rFonts w:eastAsiaTheme="minorEastAsia" w:hint="eastAsia"/>
                <w:i/>
                <w:lang w:val="en-US" w:eastAsia="zh-CN"/>
              </w:rPr>
              <w:t xml:space="preserve"> None.</w:t>
            </w:r>
          </w:p>
          <w:p w14:paraId="0A124894" w14:textId="77777777" w:rsidR="00CD130C" w:rsidRDefault="00CD130C" w:rsidP="00CD130C">
            <w:pPr>
              <w:rPr>
                <w:rFonts w:eastAsiaTheme="minorEastAsia"/>
                <w:i/>
                <w:color w:val="0070C0"/>
                <w:lang w:val="en-US" w:eastAsia="zh-CN"/>
              </w:rPr>
            </w:pPr>
            <w:r>
              <w:rPr>
                <w:rFonts w:eastAsiaTheme="minorEastAsia" w:hint="eastAsia"/>
                <w:i/>
                <w:color w:val="0070C0"/>
                <w:lang w:val="en-US" w:eastAsia="zh-CN"/>
              </w:rPr>
              <w:t>Candidate options:</w:t>
            </w:r>
          </w:p>
          <w:p w14:paraId="263EC46A" w14:textId="2609482B" w:rsidR="001F0B62" w:rsidRPr="007D15A4" w:rsidRDefault="001F0B62" w:rsidP="003603B2">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lastRenderedPageBreak/>
              <w:t xml:space="preserve">Option 1: </w:t>
            </w:r>
          </w:p>
          <w:p w14:paraId="3A6DED8B" w14:textId="5E36B975" w:rsidR="001F0B62" w:rsidRPr="001F0B62" w:rsidRDefault="001F0B62" w:rsidP="003603B2">
            <w:pPr>
              <w:pStyle w:val="afe"/>
              <w:numPr>
                <w:ilvl w:val="1"/>
                <w:numId w:val="1"/>
              </w:numPr>
              <w:overflowPunct/>
              <w:autoSpaceDE/>
              <w:autoSpaceDN/>
              <w:adjustRightInd/>
              <w:spacing w:after="120"/>
              <w:ind w:firstLineChars="0"/>
              <w:textAlignment w:val="auto"/>
              <w:rPr>
                <w:rFonts w:eastAsia="宋体"/>
                <w:szCs w:val="24"/>
                <w:lang w:eastAsia="zh-CN"/>
              </w:rPr>
            </w:pPr>
            <w:r w:rsidRPr="000C78E5">
              <w:rPr>
                <w:rFonts w:eastAsia="宋体"/>
                <w:szCs w:val="24"/>
                <w:lang w:eastAsia="zh-CN"/>
              </w:rPr>
              <w:t>RAN4</w:t>
            </w:r>
            <w:r>
              <w:rPr>
                <w:rFonts w:eastAsia="宋体" w:hint="eastAsia"/>
                <w:szCs w:val="24"/>
                <w:lang w:eastAsia="zh-CN"/>
              </w:rPr>
              <w:t xml:space="preserve"> </w:t>
            </w:r>
            <w:r w:rsidRPr="000C78E5">
              <w:rPr>
                <w:rFonts w:eastAsia="宋体"/>
                <w:szCs w:val="24"/>
                <w:lang w:eastAsia="zh-CN"/>
              </w:rPr>
              <w:t xml:space="preserve">to define the requirements for initiation/cease of SL transmissions for positioning once the UE </w:t>
            </w:r>
            <w:proofErr w:type="spellStart"/>
            <w:r w:rsidRPr="000C78E5">
              <w:rPr>
                <w:rFonts w:eastAsia="宋体"/>
                <w:szCs w:val="24"/>
                <w:lang w:eastAsia="zh-CN"/>
              </w:rPr>
              <w:t>behavior</w:t>
            </w:r>
            <w:proofErr w:type="spellEnd"/>
            <w:r w:rsidRPr="000C78E5">
              <w:rPr>
                <w:rFonts w:eastAsia="宋体"/>
                <w:szCs w:val="24"/>
                <w:lang w:eastAsia="zh-CN"/>
              </w:rPr>
              <w:t xml:space="preserve"> a</w:t>
            </w:r>
            <w:r>
              <w:rPr>
                <w:rFonts w:eastAsia="宋体"/>
                <w:szCs w:val="24"/>
                <w:lang w:eastAsia="zh-CN"/>
              </w:rPr>
              <w:t>nd procedure is defined in RAN1</w:t>
            </w:r>
            <w:r>
              <w:rPr>
                <w:rFonts w:eastAsia="宋体" w:hint="eastAsia"/>
                <w:szCs w:val="24"/>
                <w:lang w:eastAsia="zh-CN"/>
              </w:rPr>
              <w:t xml:space="preserve">. </w:t>
            </w:r>
          </w:p>
          <w:p w14:paraId="5E7A01F6" w14:textId="23579A8F" w:rsidR="00AA4F2D" w:rsidRPr="00855107" w:rsidRDefault="00CD130C" w:rsidP="00CD13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D3517" w:rsidRPr="00945294">
              <w:rPr>
                <w:rFonts w:eastAsiaTheme="minorEastAsia" w:hint="eastAsia"/>
                <w:i/>
                <w:highlight w:val="yellow"/>
                <w:lang w:val="en-US" w:eastAsia="zh-CN"/>
              </w:rPr>
              <w:t xml:space="preserve"> Capture the option</w:t>
            </w:r>
            <w:r w:rsidR="00BD3517">
              <w:rPr>
                <w:rFonts w:eastAsiaTheme="minorEastAsia" w:hint="eastAsia"/>
                <w:i/>
                <w:highlight w:val="yellow"/>
                <w:lang w:val="en-US" w:eastAsia="zh-CN"/>
              </w:rPr>
              <w:t>s</w:t>
            </w:r>
            <w:r w:rsidR="00BD3517" w:rsidRPr="00945294">
              <w:rPr>
                <w:rFonts w:eastAsiaTheme="minorEastAsia" w:hint="eastAsia"/>
                <w:i/>
                <w:highlight w:val="yellow"/>
                <w:lang w:val="en-US" w:eastAsia="zh-CN"/>
              </w:rPr>
              <w:t xml:space="preserve"> in WF. Postpone </w:t>
            </w:r>
            <w:r w:rsidR="00BD3517">
              <w:rPr>
                <w:rFonts w:eastAsiaTheme="minorEastAsia" w:hint="eastAsia"/>
                <w:i/>
                <w:highlight w:val="yellow"/>
                <w:lang w:val="en-US" w:eastAsia="zh-CN"/>
              </w:rPr>
              <w:t>the discussion</w:t>
            </w:r>
            <w:r w:rsidR="00BD3517" w:rsidRPr="00945294">
              <w:rPr>
                <w:rFonts w:eastAsiaTheme="minorEastAsia" w:hint="eastAsia"/>
                <w:i/>
                <w:highlight w:val="yellow"/>
                <w:lang w:val="en-US" w:eastAsia="zh-CN"/>
              </w:rPr>
              <w:t>.</w:t>
            </w:r>
          </w:p>
        </w:tc>
      </w:tr>
      <w:tr w:rsidR="00AA4F2D" w14:paraId="5A34C4A7" w14:textId="77777777" w:rsidTr="00916829">
        <w:tc>
          <w:tcPr>
            <w:tcW w:w="1236" w:type="dxa"/>
          </w:tcPr>
          <w:p w14:paraId="6028E0A5" w14:textId="06CCD55E" w:rsidR="00AA4F2D" w:rsidRPr="003418CB" w:rsidRDefault="00AA4F2D" w:rsidP="00916829">
            <w:pPr>
              <w:spacing w:after="120"/>
              <w:rPr>
                <w:rFonts w:eastAsiaTheme="minorEastAsia"/>
                <w:color w:val="0070C0"/>
                <w:lang w:val="en-US" w:eastAsia="zh-CN"/>
              </w:rPr>
            </w:pPr>
            <w:r w:rsidRPr="00987BFE">
              <w:lastRenderedPageBreak/>
              <w:t>Issue 1-5-6:</w:t>
            </w:r>
          </w:p>
        </w:tc>
        <w:tc>
          <w:tcPr>
            <w:tcW w:w="8395" w:type="dxa"/>
          </w:tcPr>
          <w:p w14:paraId="4217F34D" w14:textId="77777777" w:rsidR="00CD130C" w:rsidRDefault="00CD130C" w:rsidP="00CD130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862D4A8" w14:textId="68931F88" w:rsidR="00EA68A2" w:rsidRPr="00C609ED" w:rsidRDefault="00C609ED" w:rsidP="00C609ED">
            <w:pPr>
              <w:pStyle w:val="afe"/>
              <w:numPr>
                <w:ilvl w:val="0"/>
                <w:numId w:val="1"/>
              </w:numPr>
              <w:ind w:firstLineChars="0"/>
              <w:rPr>
                <w:rFonts w:eastAsia="宋体"/>
                <w:szCs w:val="24"/>
                <w:highlight w:val="yellow"/>
                <w:lang w:eastAsia="zh-CN"/>
              </w:rPr>
            </w:pPr>
            <w:r w:rsidRPr="00C609ED">
              <w:rPr>
                <w:rFonts w:eastAsia="宋体"/>
                <w:szCs w:val="24"/>
                <w:highlight w:val="yellow"/>
                <w:lang w:eastAsia="zh-CN"/>
              </w:rPr>
              <w:t>RAN4 to wait for the RAN1 SL positioning RS design and discuss the guard time period issue upon the need</w:t>
            </w:r>
            <w:r w:rsidR="00EA68A2" w:rsidRPr="00C609ED">
              <w:rPr>
                <w:rFonts w:hint="eastAsia"/>
                <w:szCs w:val="24"/>
                <w:highlight w:val="yellow"/>
                <w:lang w:eastAsia="zh-CN"/>
              </w:rPr>
              <w:t xml:space="preserve">. </w:t>
            </w:r>
          </w:p>
          <w:p w14:paraId="27CA3ECC" w14:textId="77777777" w:rsidR="00EA68A2" w:rsidRDefault="00EA68A2" w:rsidP="00EA68A2">
            <w:pPr>
              <w:rPr>
                <w:rFonts w:eastAsiaTheme="minorEastAsia"/>
                <w:i/>
                <w:color w:val="0070C0"/>
                <w:lang w:val="en-US" w:eastAsia="zh-CN"/>
              </w:rPr>
            </w:pPr>
            <w:r>
              <w:rPr>
                <w:rFonts w:eastAsiaTheme="minorEastAsia" w:hint="eastAsia"/>
                <w:i/>
                <w:color w:val="0070C0"/>
                <w:lang w:val="en-US" w:eastAsia="zh-CN"/>
              </w:rPr>
              <w:t>Candidate options:</w:t>
            </w:r>
            <w:r w:rsidRPr="001F2595">
              <w:rPr>
                <w:rFonts w:eastAsiaTheme="minorEastAsia" w:hint="eastAsia"/>
                <w:i/>
                <w:lang w:val="en-US" w:eastAsia="zh-CN"/>
              </w:rPr>
              <w:t xml:space="preserve"> None.</w:t>
            </w:r>
          </w:p>
          <w:p w14:paraId="1B3EFB20" w14:textId="14D7EFDA" w:rsidR="00AA4F2D" w:rsidRPr="00855107" w:rsidRDefault="00EA68A2" w:rsidP="00EA68A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CC4AC7">
              <w:rPr>
                <w:rFonts w:eastAsiaTheme="minorEastAsia" w:hint="eastAsia"/>
                <w:i/>
                <w:highlight w:val="yellow"/>
                <w:lang w:val="en-US" w:eastAsia="zh-CN"/>
              </w:rPr>
              <w:t>No discussion.</w:t>
            </w:r>
          </w:p>
        </w:tc>
      </w:tr>
    </w:tbl>
    <w:p w14:paraId="7664ACD9" w14:textId="77777777" w:rsidR="00DD7208" w:rsidRDefault="00DD7208" w:rsidP="00DD7208">
      <w:pPr>
        <w:spacing w:after="120"/>
        <w:rPr>
          <w:szCs w:val="24"/>
          <w:highlight w:val="yellow"/>
          <w:lang w:eastAsia="zh-CN"/>
        </w:rPr>
      </w:pPr>
    </w:p>
    <w:p w14:paraId="3683523C" w14:textId="77777777" w:rsidR="00916829" w:rsidRPr="00E46C63" w:rsidRDefault="00916829" w:rsidP="00916829">
      <w:pPr>
        <w:pStyle w:val="2"/>
        <w:rPr>
          <w:lang w:val="en-US"/>
        </w:rPr>
      </w:pPr>
      <w:r w:rsidRPr="00E46C63">
        <w:rPr>
          <w:lang w:val="en-US"/>
        </w:rPr>
        <w:t>Discussion on 2nd round (if applicable)</w:t>
      </w:r>
    </w:p>
    <w:p w14:paraId="1813E701" w14:textId="77777777" w:rsidR="006D240F" w:rsidRPr="00F10B73" w:rsidRDefault="006D240F" w:rsidP="006D240F">
      <w:pPr>
        <w:pStyle w:val="3"/>
        <w:rPr>
          <w:b/>
          <w:noProof/>
        </w:rPr>
      </w:pPr>
      <w:r w:rsidRPr="00F10B73">
        <w:rPr>
          <w:noProof/>
        </w:rPr>
        <w:t>Sub-topic 1-1</w:t>
      </w:r>
      <w:r w:rsidRPr="00F10B73">
        <w:rPr>
          <w:rFonts w:hint="eastAsia"/>
          <w:noProof/>
        </w:rPr>
        <w:t xml:space="preserve"> Genaral and scenarios </w:t>
      </w:r>
    </w:p>
    <w:p w14:paraId="4E91C97C" w14:textId="77777777" w:rsidR="006D240F" w:rsidRDefault="006D240F" w:rsidP="006D240F">
      <w:pPr>
        <w:pStyle w:val="4"/>
      </w:pPr>
      <w:r w:rsidRPr="00325ACB">
        <w:rPr>
          <w:lang w:eastAsia="ko-KR"/>
        </w:rPr>
        <w:t>Issue 1-1</w:t>
      </w:r>
      <w:r>
        <w:rPr>
          <w:rFonts w:hint="eastAsia"/>
        </w:rPr>
        <w:t>-1</w:t>
      </w:r>
      <w:r w:rsidRPr="00325ACB">
        <w:rPr>
          <w:lang w:eastAsia="ko-KR"/>
        </w:rPr>
        <w:t xml:space="preserve">: </w:t>
      </w:r>
      <w:r>
        <w:rPr>
          <w:rFonts w:hint="eastAsia"/>
        </w:rPr>
        <w:t xml:space="preserve">Applicable coverage scenarios: </w:t>
      </w:r>
    </w:p>
    <w:p w14:paraId="49EB75C2" w14:textId="77777777" w:rsidR="006D240F" w:rsidRPr="00F10B73" w:rsidRDefault="006D240F" w:rsidP="006D240F">
      <w:pPr>
        <w:rPr>
          <w:rFonts w:eastAsiaTheme="minorEastAsia"/>
          <w:i/>
          <w:lang w:val="en-US" w:eastAsia="zh-CN"/>
        </w:rPr>
      </w:pPr>
      <w:r w:rsidRPr="002C5933">
        <w:rPr>
          <w:rFonts w:eastAsiaTheme="minorEastAsia" w:hint="eastAsia"/>
          <w:i/>
          <w:lang w:val="en-US" w:eastAsia="zh-CN"/>
        </w:rPr>
        <w:t>Agreements:</w:t>
      </w:r>
    </w:p>
    <w:p w14:paraId="691179E7" w14:textId="77777777" w:rsidR="006D240F" w:rsidRPr="00B648CE" w:rsidRDefault="006D240F" w:rsidP="006D240F">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F237EA">
        <w:rPr>
          <w:rFonts w:eastAsia="宋体"/>
          <w:szCs w:val="24"/>
          <w:highlight w:val="yellow"/>
          <w:lang w:eastAsia="zh-CN"/>
        </w:rPr>
        <w:t xml:space="preserve">RAN4 to define the requirements for SL positioning </w:t>
      </w:r>
      <w:r w:rsidRPr="00F237EA">
        <w:rPr>
          <w:rFonts w:eastAsia="宋体" w:hint="eastAsia"/>
          <w:color w:val="FF0000"/>
          <w:szCs w:val="24"/>
          <w:highlight w:val="yellow"/>
          <w:lang w:eastAsia="zh-CN"/>
        </w:rPr>
        <w:t xml:space="preserve">aiming </w:t>
      </w:r>
      <w:r w:rsidRPr="00F237EA">
        <w:rPr>
          <w:rFonts w:eastAsia="宋体"/>
          <w:szCs w:val="24"/>
          <w:highlight w:val="yellow"/>
          <w:lang w:eastAsia="zh-CN"/>
        </w:rPr>
        <w:t>to support all the coverage scenarios (in-coverage, out-of-coverage and partial coverage).</w:t>
      </w:r>
    </w:p>
    <w:tbl>
      <w:tblPr>
        <w:tblStyle w:val="afd"/>
        <w:tblW w:w="0" w:type="auto"/>
        <w:tblLook w:val="04A0" w:firstRow="1" w:lastRow="0" w:firstColumn="1" w:lastColumn="0" w:noHBand="0" w:noVBand="1"/>
      </w:tblPr>
      <w:tblGrid>
        <w:gridCol w:w="1236"/>
        <w:gridCol w:w="8395"/>
      </w:tblGrid>
      <w:tr w:rsidR="006D240F" w:rsidRPr="00805BE8" w14:paraId="10C34840" w14:textId="77777777" w:rsidTr="006D240F">
        <w:tc>
          <w:tcPr>
            <w:tcW w:w="1236" w:type="dxa"/>
          </w:tcPr>
          <w:p w14:paraId="5E7E785F" w14:textId="77777777" w:rsidR="006D240F" w:rsidRPr="00805BE8" w:rsidRDefault="006D240F" w:rsidP="006D240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4DCAC1B" w14:textId="77777777" w:rsidR="006D240F" w:rsidRPr="00805BE8" w:rsidRDefault="006D240F" w:rsidP="006D240F">
            <w:pPr>
              <w:spacing w:after="120"/>
              <w:rPr>
                <w:rFonts w:eastAsiaTheme="minorEastAsia"/>
                <w:b/>
                <w:bCs/>
                <w:color w:val="0070C0"/>
                <w:lang w:val="en-US" w:eastAsia="zh-CN"/>
              </w:rPr>
            </w:pPr>
            <w:r>
              <w:rPr>
                <w:rFonts w:eastAsiaTheme="minorEastAsia"/>
                <w:b/>
                <w:bCs/>
                <w:color w:val="0070C0"/>
                <w:lang w:val="en-US" w:eastAsia="zh-CN"/>
              </w:rPr>
              <w:t>Comments</w:t>
            </w:r>
          </w:p>
        </w:tc>
      </w:tr>
      <w:tr w:rsidR="006D240F" w:rsidRPr="008A4773" w14:paraId="340B9F1B" w14:textId="77777777" w:rsidTr="006D240F">
        <w:tc>
          <w:tcPr>
            <w:tcW w:w="1236" w:type="dxa"/>
          </w:tcPr>
          <w:p w14:paraId="2EB77AD2" w14:textId="77777777" w:rsidR="006D240F" w:rsidRPr="003418CB" w:rsidRDefault="006D240F" w:rsidP="006D240F">
            <w:pPr>
              <w:spacing w:after="120"/>
              <w:rPr>
                <w:rFonts w:eastAsiaTheme="minorEastAsia"/>
                <w:color w:val="0070C0"/>
                <w:lang w:val="en-US" w:eastAsia="zh-CN"/>
              </w:rPr>
            </w:pPr>
            <w:ins w:id="1259" w:author="Huawei" w:date="2023-04-23T16:38:00Z">
              <w:r>
                <w:rPr>
                  <w:rFonts w:eastAsiaTheme="minorEastAsia"/>
                  <w:color w:val="0070C0"/>
                  <w:lang w:val="en-US" w:eastAsia="zh-CN"/>
                </w:rPr>
                <w:t xml:space="preserve">Huawei </w:t>
              </w:r>
            </w:ins>
          </w:p>
        </w:tc>
        <w:tc>
          <w:tcPr>
            <w:tcW w:w="8395" w:type="dxa"/>
          </w:tcPr>
          <w:p w14:paraId="4FEF8D46" w14:textId="77777777" w:rsidR="006D240F" w:rsidRPr="008A4773" w:rsidRDefault="006D240F" w:rsidP="006D240F">
            <w:pPr>
              <w:spacing w:after="120"/>
              <w:rPr>
                <w:rFonts w:eastAsiaTheme="minorEastAsia"/>
                <w:u w:val="single"/>
                <w:lang w:val="en-US" w:eastAsia="zh-CN"/>
              </w:rPr>
            </w:pPr>
            <w:ins w:id="1260" w:author="Huawei" w:date="2023-04-23T16:39:00Z">
              <w:r>
                <w:rPr>
                  <w:rFonts w:eastAsiaTheme="minorEastAsia" w:hint="eastAsia"/>
                  <w:u w:val="single"/>
                  <w:lang w:val="en-US" w:eastAsia="zh-CN"/>
                </w:rPr>
                <w:t>F</w:t>
              </w:r>
              <w:r>
                <w:rPr>
                  <w:rFonts w:eastAsiaTheme="minorEastAsia"/>
                  <w:u w:val="single"/>
                  <w:lang w:val="en-US" w:eastAsia="zh-CN"/>
                </w:rPr>
                <w:t xml:space="preserve">ine with the </w:t>
              </w:r>
              <w:r w:rsidRPr="00982549">
                <w:rPr>
                  <w:rFonts w:eastAsiaTheme="minorEastAsia"/>
                  <w:u w:val="single"/>
                  <w:lang w:val="en-US" w:eastAsia="zh-CN"/>
                </w:rPr>
                <w:t>tentative agreement</w:t>
              </w:r>
            </w:ins>
          </w:p>
        </w:tc>
      </w:tr>
      <w:tr w:rsidR="006D240F" w:rsidRPr="008A4773" w14:paraId="1501FD19" w14:textId="77777777" w:rsidTr="006D240F">
        <w:tc>
          <w:tcPr>
            <w:tcW w:w="1236" w:type="dxa"/>
          </w:tcPr>
          <w:p w14:paraId="3CE39F22" w14:textId="77777777" w:rsidR="006D240F" w:rsidRPr="003418CB" w:rsidRDefault="006D240F" w:rsidP="006D240F">
            <w:pPr>
              <w:spacing w:after="120"/>
              <w:rPr>
                <w:rFonts w:eastAsiaTheme="minorEastAsia"/>
                <w:color w:val="0070C0"/>
                <w:lang w:val="en-US" w:eastAsia="zh-CN"/>
              </w:rPr>
            </w:pPr>
            <w:ins w:id="1261" w:author="Carlos Cabrera-Mercader" w:date="2023-04-23T15:06:00Z">
              <w:r>
                <w:rPr>
                  <w:rFonts w:eastAsiaTheme="minorEastAsia"/>
                  <w:color w:val="0070C0"/>
                  <w:lang w:val="en-US" w:eastAsia="zh-CN"/>
                </w:rPr>
                <w:t>Qualcomm</w:t>
              </w:r>
            </w:ins>
          </w:p>
        </w:tc>
        <w:tc>
          <w:tcPr>
            <w:tcW w:w="8395" w:type="dxa"/>
          </w:tcPr>
          <w:p w14:paraId="035CAA68" w14:textId="77777777" w:rsidR="006D240F" w:rsidRPr="008A4773" w:rsidRDefault="006D240F" w:rsidP="006D240F">
            <w:pPr>
              <w:spacing w:after="120"/>
              <w:rPr>
                <w:rFonts w:eastAsiaTheme="minorEastAsia"/>
                <w:u w:val="single"/>
                <w:lang w:val="en-US" w:eastAsia="zh-CN"/>
              </w:rPr>
            </w:pPr>
            <w:ins w:id="1262" w:author="Carlos Cabrera-Mercader" w:date="2023-04-23T15:06:00Z">
              <w:r>
                <w:rPr>
                  <w:rFonts w:eastAsiaTheme="minorEastAsia"/>
                  <w:u w:val="single"/>
                  <w:lang w:val="en-US" w:eastAsia="zh-CN"/>
                </w:rPr>
                <w:t>OK with the revised wording.</w:t>
              </w:r>
            </w:ins>
          </w:p>
        </w:tc>
      </w:tr>
      <w:tr w:rsidR="006D240F" w:rsidRPr="008A4773" w14:paraId="4811CD91" w14:textId="77777777" w:rsidTr="006D240F">
        <w:trPr>
          <w:ins w:id="1263" w:author="Intel - Huang Rui(R4#106bis)" w:date="2023-04-24T09:19:00Z"/>
        </w:trPr>
        <w:tc>
          <w:tcPr>
            <w:tcW w:w="1236" w:type="dxa"/>
          </w:tcPr>
          <w:p w14:paraId="08576D18" w14:textId="77777777" w:rsidR="006D240F" w:rsidRDefault="006D240F" w:rsidP="006D240F">
            <w:pPr>
              <w:spacing w:after="120"/>
              <w:rPr>
                <w:ins w:id="1264" w:author="Intel - Huang Rui(R4#106bis)" w:date="2023-04-24T09:19:00Z"/>
                <w:rFonts w:eastAsiaTheme="minorEastAsia"/>
                <w:color w:val="0070C0"/>
                <w:lang w:val="en-US" w:eastAsia="zh-CN"/>
              </w:rPr>
            </w:pPr>
            <w:ins w:id="1265" w:author="Intel - Huang Rui(R4#106bis)" w:date="2023-04-24T09:19:00Z">
              <w:r>
                <w:rPr>
                  <w:rFonts w:eastAsiaTheme="minorEastAsia"/>
                  <w:color w:val="0070C0"/>
                  <w:lang w:val="en-US" w:eastAsia="zh-CN"/>
                </w:rPr>
                <w:t>Intel</w:t>
              </w:r>
            </w:ins>
          </w:p>
        </w:tc>
        <w:tc>
          <w:tcPr>
            <w:tcW w:w="8395" w:type="dxa"/>
          </w:tcPr>
          <w:p w14:paraId="1D00F05C" w14:textId="77777777" w:rsidR="006D240F" w:rsidRDefault="006D240F" w:rsidP="006D240F">
            <w:pPr>
              <w:spacing w:after="120"/>
              <w:rPr>
                <w:ins w:id="1266" w:author="Intel - Huang Rui(R4#106bis)" w:date="2023-04-24T09:19:00Z"/>
                <w:rFonts w:eastAsiaTheme="minorEastAsia"/>
                <w:u w:val="single"/>
                <w:lang w:val="en-US" w:eastAsia="zh-CN"/>
              </w:rPr>
            </w:pPr>
            <w:ins w:id="1267" w:author="Intel - Huang Rui(R4#106bis)" w:date="2023-04-24T09:19:00Z">
              <w:r>
                <w:rPr>
                  <w:rFonts w:eastAsiaTheme="minorEastAsia"/>
                  <w:u w:val="single"/>
                  <w:lang w:val="en-US" w:eastAsia="zh-CN"/>
                </w:rPr>
                <w:t>OK with the revised wording.</w:t>
              </w:r>
            </w:ins>
          </w:p>
        </w:tc>
      </w:tr>
      <w:tr w:rsidR="006D240F" w:rsidRPr="008A4773" w14:paraId="7523E492" w14:textId="77777777" w:rsidTr="006D240F">
        <w:trPr>
          <w:ins w:id="1268" w:author="Zhanyuan Wang" w:date="2023-04-24T09:35:00Z"/>
        </w:trPr>
        <w:tc>
          <w:tcPr>
            <w:tcW w:w="1236" w:type="dxa"/>
          </w:tcPr>
          <w:p w14:paraId="6E080CD7" w14:textId="77777777" w:rsidR="006D240F" w:rsidRDefault="006D240F" w:rsidP="006D240F">
            <w:pPr>
              <w:spacing w:after="120"/>
              <w:rPr>
                <w:ins w:id="1269" w:author="Zhanyuan Wang" w:date="2023-04-24T09:35:00Z"/>
                <w:rFonts w:eastAsiaTheme="minorEastAsia"/>
                <w:color w:val="0070C0"/>
                <w:lang w:val="en-US" w:eastAsia="zh-CN"/>
              </w:rPr>
            </w:pPr>
            <w:ins w:id="1270" w:author="Zhanyuan Wang" w:date="2023-04-24T09:35:00Z">
              <w:r>
                <w:rPr>
                  <w:rFonts w:eastAsiaTheme="minorEastAsia"/>
                  <w:color w:val="0070C0"/>
                  <w:lang w:val="en-US" w:eastAsia="zh-CN"/>
                </w:rPr>
                <w:t>vivo</w:t>
              </w:r>
            </w:ins>
          </w:p>
        </w:tc>
        <w:tc>
          <w:tcPr>
            <w:tcW w:w="8395" w:type="dxa"/>
          </w:tcPr>
          <w:p w14:paraId="45E173CA" w14:textId="77777777" w:rsidR="006D240F" w:rsidRDefault="006D240F" w:rsidP="006D240F">
            <w:pPr>
              <w:spacing w:after="120"/>
              <w:rPr>
                <w:ins w:id="1271" w:author="Zhanyuan Wang" w:date="2023-04-24T09:35:00Z"/>
                <w:rFonts w:eastAsiaTheme="minorEastAsia"/>
                <w:u w:val="single"/>
                <w:lang w:val="en-US" w:eastAsia="zh-CN"/>
              </w:rPr>
            </w:pPr>
            <w:ins w:id="1272" w:author="Zhanyuan Wang" w:date="2023-04-24T09:35:00Z">
              <w:r>
                <w:rPr>
                  <w:rFonts w:eastAsiaTheme="minorEastAsia"/>
                  <w:u w:val="single"/>
                  <w:lang w:val="en-US" w:eastAsia="zh-CN"/>
                </w:rPr>
                <w:t>OK with the revised wording.</w:t>
              </w:r>
            </w:ins>
          </w:p>
        </w:tc>
      </w:tr>
      <w:tr w:rsidR="006D240F" w:rsidRPr="008A4773" w14:paraId="50295E54" w14:textId="77777777" w:rsidTr="006D240F">
        <w:trPr>
          <w:ins w:id="1273" w:author="OPPO" w:date="2023-04-24T11:12:00Z"/>
        </w:trPr>
        <w:tc>
          <w:tcPr>
            <w:tcW w:w="1236" w:type="dxa"/>
          </w:tcPr>
          <w:p w14:paraId="7D04AD38" w14:textId="77777777" w:rsidR="006D240F" w:rsidRDefault="006D240F" w:rsidP="006D240F">
            <w:pPr>
              <w:spacing w:after="120"/>
              <w:rPr>
                <w:ins w:id="1274" w:author="OPPO" w:date="2023-04-24T11:12:00Z"/>
                <w:rFonts w:eastAsiaTheme="minorEastAsia"/>
                <w:color w:val="0070C0"/>
                <w:lang w:val="en-US" w:eastAsia="zh-CN"/>
              </w:rPr>
            </w:pPr>
            <w:ins w:id="1275" w:author="OPPO" w:date="2023-04-24T11:1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7764B09" w14:textId="77777777" w:rsidR="006D240F" w:rsidRDefault="006D240F" w:rsidP="006D240F">
            <w:pPr>
              <w:spacing w:after="120"/>
              <w:rPr>
                <w:ins w:id="1276" w:author="OPPO" w:date="2023-04-24T11:12:00Z"/>
                <w:rFonts w:eastAsiaTheme="minorEastAsia"/>
                <w:u w:val="single"/>
                <w:lang w:val="en-US" w:eastAsia="zh-CN"/>
              </w:rPr>
            </w:pPr>
            <w:ins w:id="1277" w:author="OPPO" w:date="2023-04-24T11:12:00Z">
              <w:r>
                <w:rPr>
                  <w:rFonts w:eastAsiaTheme="minorEastAsia"/>
                  <w:u w:val="single"/>
                  <w:lang w:val="en-US" w:eastAsia="zh-CN"/>
                </w:rPr>
                <w:t>OK with the revised wording.</w:t>
              </w:r>
            </w:ins>
          </w:p>
        </w:tc>
      </w:tr>
      <w:tr w:rsidR="006D240F" w:rsidRPr="008A4773" w14:paraId="5AB5A224" w14:textId="77777777" w:rsidTr="006D240F">
        <w:trPr>
          <w:ins w:id="1278" w:author="허중관/책임연구원/SIC센터 SoC솔루션PMO 무선AV솔루션Task(joongkwan.huh@lge.com)" w:date="2023-04-24T15:27:00Z"/>
        </w:trPr>
        <w:tc>
          <w:tcPr>
            <w:tcW w:w="1236" w:type="dxa"/>
          </w:tcPr>
          <w:p w14:paraId="5E148FFC" w14:textId="77777777" w:rsidR="006D240F" w:rsidRPr="00A8721A" w:rsidRDefault="006D240F" w:rsidP="006D240F">
            <w:pPr>
              <w:spacing w:after="120"/>
              <w:rPr>
                <w:ins w:id="1279" w:author="허중관/책임연구원/SIC센터 SoC솔루션PMO 무선AV솔루션Task(joongkwan.huh@lge.com)" w:date="2023-04-24T15:27:00Z"/>
                <w:rFonts w:eastAsiaTheme="minorEastAsia"/>
                <w:color w:val="0070C0"/>
                <w:lang w:eastAsia="zh-CN"/>
                <w:rPrChange w:id="1280" w:author="허중관/책임연구원/SIC센터 SoC솔루션PMO 무선AV솔루션Task(joongkwan.huh@lge.com)" w:date="2023-04-24T15:27:00Z">
                  <w:rPr>
                    <w:ins w:id="1281" w:author="허중관/책임연구원/SIC센터 SoC솔루션PMO 무선AV솔루션Task(joongkwan.huh@lge.com)" w:date="2023-04-24T15:27:00Z"/>
                    <w:rFonts w:eastAsiaTheme="minorEastAsia"/>
                    <w:color w:val="0070C0"/>
                    <w:lang w:val="en-US" w:eastAsia="zh-CN"/>
                  </w:rPr>
                </w:rPrChange>
              </w:rPr>
            </w:pPr>
            <w:ins w:id="1282" w:author="허중관/책임연구원/SIC센터 SoC솔루션PMO 무선AV솔루션Task(joongkwan.huh@lge.com)" w:date="2023-04-24T15:27:00Z">
              <w:r>
                <w:rPr>
                  <w:rFonts w:eastAsiaTheme="minorEastAsia"/>
                  <w:color w:val="0070C0"/>
                  <w:lang w:eastAsia="zh-CN"/>
                </w:rPr>
                <w:t>LGE</w:t>
              </w:r>
            </w:ins>
          </w:p>
        </w:tc>
        <w:tc>
          <w:tcPr>
            <w:tcW w:w="8395" w:type="dxa"/>
          </w:tcPr>
          <w:p w14:paraId="55E49DB9" w14:textId="77777777" w:rsidR="006D240F" w:rsidRDefault="006D240F" w:rsidP="006D240F">
            <w:pPr>
              <w:spacing w:after="120"/>
              <w:rPr>
                <w:ins w:id="1283" w:author="Iana Siomina" w:date="2023-04-24T09:45:00Z"/>
                <w:rFonts w:eastAsiaTheme="minorEastAsia"/>
                <w:u w:val="single"/>
                <w:lang w:val="en-US" w:eastAsia="zh-CN"/>
              </w:rPr>
            </w:pPr>
            <w:ins w:id="1284" w:author="허중관/책임연구원/SIC센터 SoC솔루션PMO 무선AV솔루션Task(joongkwan.huh@lge.com)" w:date="2023-04-24T15:27:00Z">
              <w:r>
                <w:rPr>
                  <w:rFonts w:eastAsiaTheme="minorEastAsia"/>
                  <w:u w:val="single"/>
                  <w:lang w:val="en-US" w:eastAsia="zh-CN"/>
                </w:rPr>
                <w:t>OK with the revised wording.</w:t>
              </w:r>
            </w:ins>
          </w:p>
          <w:p w14:paraId="3E83A09E" w14:textId="77777777" w:rsidR="006D240F" w:rsidRDefault="006D240F" w:rsidP="006D240F">
            <w:pPr>
              <w:spacing w:after="120"/>
              <w:rPr>
                <w:ins w:id="1285" w:author="허중관/책임연구원/SIC센터 SoC솔루션PMO 무선AV솔루션Task(joongkwan.huh@lge.com)" w:date="2023-04-24T15:27:00Z"/>
                <w:rFonts w:eastAsiaTheme="minorEastAsia"/>
                <w:u w:val="single"/>
                <w:lang w:val="en-US" w:eastAsia="zh-CN"/>
              </w:rPr>
            </w:pPr>
          </w:p>
        </w:tc>
      </w:tr>
      <w:tr w:rsidR="006D240F" w:rsidRPr="008A4773" w14:paraId="5962DA01" w14:textId="77777777" w:rsidTr="006D240F">
        <w:trPr>
          <w:ins w:id="1286" w:author="Iana Siomina" w:date="2023-04-24T09:45:00Z"/>
        </w:trPr>
        <w:tc>
          <w:tcPr>
            <w:tcW w:w="1236" w:type="dxa"/>
          </w:tcPr>
          <w:p w14:paraId="051A29A1" w14:textId="77777777" w:rsidR="006D240F" w:rsidRDefault="006D240F" w:rsidP="006D240F">
            <w:pPr>
              <w:spacing w:after="120"/>
              <w:rPr>
                <w:ins w:id="1287" w:author="Iana Siomina" w:date="2023-04-24T09:45:00Z"/>
                <w:rFonts w:eastAsiaTheme="minorEastAsia"/>
                <w:color w:val="0070C0"/>
                <w:lang w:eastAsia="zh-CN"/>
              </w:rPr>
            </w:pPr>
            <w:ins w:id="1288" w:author="Iana Siomina" w:date="2023-04-24T09:45:00Z">
              <w:r>
                <w:rPr>
                  <w:rFonts w:eastAsiaTheme="minorEastAsia"/>
                  <w:color w:val="0070C0"/>
                  <w:lang w:eastAsia="zh-CN"/>
                </w:rPr>
                <w:t>Ericsson</w:t>
              </w:r>
            </w:ins>
          </w:p>
        </w:tc>
        <w:tc>
          <w:tcPr>
            <w:tcW w:w="8395" w:type="dxa"/>
          </w:tcPr>
          <w:p w14:paraId="57BBC434" w14:textId="77777777" w:rsidR="006D240F" w:rsidRDefault="006D240F" w:rsidP="006D240F">
            <w:pPr>
              <w:spacing w:after="120"/>
              <w:rPr>
                <w:ins w:id="1289" w:author="Iana Siomina" w:date="2023-04-24T09:45:00Z"/>
                <w:rFonts w:eastAsiaTheme="minorEastAsia"/>
                <w:u w:val="single"/>
                <w:lang w:val="en-US" w:eastAsia="zh-CN"/>
              </w:rPr>
            </w:pPr>
            <w:ins w:id="1290" w:author="Iana Siomina" w:date="2023-04-24T09:45:00Z">
              <w:r>
                <w:rPr>
                  <w:rFonts w:eastAsiaTheme="minorEastAsia"/>
                  <w:u w:val="single"/>
                  <w:lang w:val="en-US" w:eastAsia="zh-CN"/>
                </w:rPr>
                <w:t>Ok</w:t>
              </w:r>
            </w:ins>
          </w:p>
        </w:tc>
      </w:tr>
    </w:tbl>
    <w:p w14:paraId="40522D68" w14:textId="77777777" w:rsidR="006D240F" w:rsidRPr="0024713F" w:rsidRDefault="006D240F" w:rsidP="006D240F">
      <w:pPr>
        <w:spacing w:after="120"/>
        <w:rPr>
          <w:szCs w:val="24"/>
          <w:highlight w:val="yellow"/>
          <w:lang w:val="en-US" w:eastAsia="zh-CN"/>
        </w:rPr>
      </w:pPr>
    </w:p>
    <w:p w14:paraId="0019E523" w14:textId="77777777" w:rsidR="006D240F" w:rsidRDefault="006D240F" w:rsidP="006D240F">
      <w:pPr>
        <w:pStyle w:val="4"/>
        <w:rPr>
          <w:lang w:val="en-US"/>
        </w:rPr>
      </w:pPr>
      <w:r w:rsidRPr="00E46C63">
        <w:rPr>
          <w:lang w:val="en-US" w:eastAsia="ko-KR"/>
        </w:rPr>
        <w:t>Issue 1-1-</w:t>
      </w:r>
      <w:r w:rsidRPr="00E46C63">
        <w:rPr>
          <w:lang w:val="en-US"/>
        </w:rPr>
        <w:t>3</w:t>
      </w:r>
      <w:r w:rsidRPr="00E46C63">
        <w:rPr>
          <w:lang w:val="en-US" w:eastAsia="ko-KR"/>
        </w:rPr>
        <w:t xml:space="preserve">: Applicable number of carriers: </w:t>
      </w:r>
    </w:p>
    <w:p w14:paraId="7C78256F" w14:textId="77777777" w:rsidR="006D240F" w:rsidRPr="00885294" w:rsidRDefault="006D240F" w:rsidP="006D240F">
      <w:pPr>
        <w:rPr>
          <w:rFonts w:eastAsiaTheme="minorEastAsia"/>
          <w:i/>
          <w:lang w:val="en-US" w:eastAsia="zh-CN"/>
        </w:rPr>
      </w:pPr>
      <w:r w:rsidRPr="00DC1092">
        <w:rPr>
          <w:rFonts w:eastAsiaTheme="minorEastAsia" w:hint="eastAsia"/>
          <w:i/>
          <w:lang w:val="en-US" w:eastAsia="zh-CN"/>
        </w:rPr>
        <w:t>Agreements:</w:t>
      </w:r>
    </w:p>
    <w:p w14:paraId="28411C99" w14:textId="77777777" w:rsidR="006D240F" w:rsidRDefault="006D240F" w:rsidP="006D240F">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653C6F">
        <w:rPr>
          <w:rFonts w:eastAsia="宋体"/>
          <w:szCs w:val="24"/>
          <w:highlight w:val="yellow"/>
          <w:lang w:eastAsia="zh-CN"/>
        </w:rPr>
        <w:t xml:space="preserve">Define UE requirements for SL PRS-based positioning measurements performed </w:t>
      </w:r>
      <w:r w:rsidRPr="00B91E1A">
        <w:rPr>
          <w:rFonts w:eastAsia="宋体"/>
          <w:color w:val="FF0000"/>
          <w:szCs w:val="24"/>
          <w:highlight w:val="yellow"/>
          <w:lang w:eastAsia="zh-CN"/>
        </w:rPr>
        <w:t>within a single SL BWP and carrier</w:t>
      </w:r>
      <w:r>
        <w:rPr>
          <w:rFonts w:eastAsia="宋体" w:hint="eastAsia"/>
          <w:szCs w:val="24"/>
          <w:highlight w:val="yellow"/>
          <w:lang w:eastAsia="zh-CN"/>
        </w:rPr>
        <w:t xml:space="preserve">. </w:t>
      </w:r>
    </w:p>
    <w:tbl>
      <w:tblPr>
        <w:tblStyle w:val="afd"/>
        <w:tblW w:w="0" w:type="auto"/>
        <w:tblLook w:val="04A0" w:firstRow="1" w:lastRow="0" w:firstColumn="1" w:lastColumn="0" w:noHBand="0" w:noVBand="1"/>
      </w:tblPr>
      <w:tblGrid>
        <w:gridCol w:w="1236"/>
        <w:gridCol w:w="8395"/>
      </w:tblGrid>
      <w:tr w:rsidR="006D240F" w:rsidRPr="00805BE8" w14:paraId="581A45DF" w14:textId="77777777" w:rsidTr="006D240F">
        <w:tc>
          <w:tcPr>
            <w:tcW w:w="1236" w:type="dxa"/>
          </w:tcPr>
          <w:p w14:paraId="64F2D1B4" w14:textId="77777777" w:rsidR="006D240F" w:rsidRPr="00805BE8" w:rsidRDefault="006D240F" w:rsidP="006D240F">
            <w:pPr>
              <w:spacing w:after="120"/>
              <w:rPr>
                <w:rFonts w:eastAsiaTheme="minorEastAsia"/>
                <w:b/>
                <w:bCs/>
                <w:color w:val="0070C0"/>
                <w:lang w:val="en-US" w:eastAsia="zh-CN"/>
              </w:rPr>
            </w:pPr>
            <w:bookmarkStart w:id="1291" w:name="OLE_LINK6"/>
            <w:bookmarkStart w:id="1292" w:name="OLE_LINK7"/>
            <w:r w:rsidRPr="00805BE8">
              <w:rPr>
                <w:rFonts w:eastAsiaTheme="minorEastAsia"/>
                <w:b/>
                <w:bCs/>
                <w:color w:val="0070C0"/>
                <w:lang w:val="en-US" w:eastAsia="zh-CN"/>
              </w:rPr>
              <w:t>Company</w:t>
            </w:r>
          </w:p>
        </w:tc>
        <w:tc>
          <w:tcPr>
            <w:tcW w:w="8395" w:type="dxa"/>
          </w:tcPr>
          <w:p w14:paraId="5263C21A" w14:textId="77777777" w:rsidR="006D240F" w:rsidRPr="00805BE8" w:rsidRDefault="006D240F" w:rsidP="006D240F">
            <w:pPr>
              <w:spacing w:after="120"/>
              <w:rPr>
                <w:rFonts w:eastAsiaTheme="minorEastAsia"/>
                <w:b/>
                <w:bCs/>
                <w:color w:val="0070C0"/>
                <w:lang w:val="en-US" w:eastAsia="zh-CN"/>
              </w:rPr>
            </w:pPr>
            <w:r>
              <w:rPr>
                <w:rFonts w:eastAsiaTheme="minorEastAsia"/>
                <w:b/>
                <w:bCs/>
                <w:color w:val="0070C0"/>
                <w:lang w:val="en-US" w:eastAsia="zh-CN"/>
              </w:rPr>
              <w:t>Comments</w:t>
            </w:r>
          </w:p>
        </w:tc>
      </w:tr>
      <w:tr w:rsidR="006D240F" w:rsidRPr="008A4773" w14:paraId="58B10418" w14:textId="77777777" w:rsidTr="006D240F">
        <w:tc>
          <w:tcPr>
            <w:tcW w:w="1236" w:type="dxa"/>
          </w:tcPr>
          <w:p w14:paraId="02F76178" w14:textId="77777777" w:rsidR="006D240F" w:rsidRPr="003418CB" w:rsidRDefault="006D240F" w:rsidP="006D240F">
            <w:pPr>
              <w:spacing w:after="120"/>
              <w:rPr>
                <w:rFonts w:eastAsiaTheme="minorEastAsia"/>
                <w:color w:val="0070C0"/>
                <w:lang w:val="en-US" w:eastAsia="zh-CN"/>
              </w:rPr>
            </w:pPr>
            <w:ins w:id="1293" w:author="Huawei" w:date="2023-04-23T16:41:00Z">
              <w:r>
                <w:rPr>
                  <w:rFonts w:eastAsiaTheme="minorEastAsia"/>
                  <w:color w:val="0070C0"/>
                  <w:lang w:val="en-US" w:eastAsia="zh-CN"/>
                </w:rPr>
                <w:t xml:space="preserve">Huawei </w:t>
              </w:r>
            </w:ins>
          </w:p>
        </w:tc>
        <w:tc>
          <w:tcPr>
            <w:tcW w:w="8395" w:type="dxa"/>
          </w:tcPr>
          <w:p w14:paraId="6762E9D2" w14:textId="77777777" w:rsidR="006D240F" w:rsidRPr="008A4773" w:rsidRDefault="006D240F" w:rsidP="006D240F">
            <w:pPr>
              <w:spacing w:after="120"/>
              <w:rPr>
                <w:rFonts w:eastAsiaTheme="minorEastAsia"/>
                <w:u w:val="single"/>
                <w:lang w:val="en-US" w:eastAsia="zh-CN"/>
              </w:rPr>
            </w:pPr>
            <w:ins w:id="1294" w:author="Huawei" w:date="2023-04-23T16:41:00Z">
              <w:r>
                <w:rPr>
                  <w:rFonts w:eastAsiaTheme="minorEastAsia" w:hint="eastAsia"/>
                  <w:u w:val="single"/>
                  <w:lang w:val="en-US" w:eastAsia="zh-CN"/>
                </w:rPr>
                <w:t>F</w:t>
              </w:r>
              <w:r>
                <w:rPr>
                  <w:rFonts w:eastAsiaTheme="minorEastAsia"/>
                  <w:u w:val="single"/>
                  <w:lang w:val="en-US" w:eastAsia="zh-CN"/>
                </w:rPr>
                <w:t xml:space="preserve">ine with the </w:t>
              </w:r>
              <w:r w:rsidRPr="00982549">
                <w:rPr>
                  <w:rFonts w:eastAsiaTheme="minorEastAsia"/>
                  <w:u w:val="single"/>
                  <w:lang w:val="en-US" w:eastAsia="zh-CN"/>
                </w:rPr>
                <w:t>tentative agreement</w:t>
              </w:r>
            </w:ins>
          </w:p>
        </w:tc>
      </w:tr>
      <w:tr w:rsidR="006D240F" w:rsidRPr="008A4773" w14:paraId="07EA06C3" w14:textId="77777777" w:rsidTr="006D240F">
        <w:tc>
          <w:tcPr>
            <w:tcW w:w="1236" w:type="dxa"/>
          </w:tcPr>
          <w:p w14:paraId="19F6DF4B" w14:textId="77777777" w:rsidR="006D240F" w:rsidRPr="003418CB" w:rsidRDefault="006D240F" w:rsidP="006D240F">
            <w:pPr>
              <w:spacing w:after="120"/>
              <w:rPr>
                <w:rFonts w:eastAsiaTheme="minorEastAsia"/>
                <w:color w:val="0070C0"/>
                <w:lang w:val="en-US" w:eastAsia="zh-CN"/>
              </w:rPr>
            </w:pPr>
            <w:ins w:id="1295" w:author="Carlos Cabrera-Mercader" w:date="2023-04-23T15:06:00Z">
              <w:r>
                <w:rPr>
                  <w:rFonts w:eastAsiaTheme="minorEastAsia"/>
                  <w:color w:val="0070C0"/>
                  <w:lang w:val="en-US" w:eastAsia="zh-CN"/>
                </w:rPr>
                <w:t>Qualcomm</w:t>
              </w:r>
            </w:ins>
          </w:p>
        </w:tc>
        <w:tc>
          <w:tcPr>
            <w:tcW w:w="8395" w:type="dxa"/>
          </w:tcPr>
          <w:p w14:paraId="2EE0FA2B" w14:textId="77777777" w:rsidR="006D240F" w:rsidRPr="008A4773" w:rsidRDefault="006D240F" w:rsidP="006D240F">
            <w:pPr>
              <w:spacing w:after="120"/>
              <w:rPr>
                <w:rFonts w:eastAsiaTheme="minorEastAsia"/>
                <w:u w:val="single"/>
                <w:lang w:val="en-US" w:eastAsia="zh-CN"/>
              </w:rPr>
            </w:pPr>
            <w:ins w:id="1296" w:author="Carlos Cabrera-Mercader" w:date="2023-04-23T15:06:00Z">
              <w:r>
                <w:rPr>
                  <w:rFonts w:eastAsiaTheme="minorEastAsia"/>
                  <w:u w:val="single"/>
                  <w:lang w:val="en-US" w:eastAsia="zh-CN"/>
                </w:rPr>
                <w:t>For now, we’re OK to update the wording to be more like the RAN1 agreement.</w:t>
              </w:r>
            </w:ins>
          </w:p>
        </w:tc>
      </w:tr>
      <w:tr w:rsidR="006D240F" w:rsidRPr="008A4773" w14:paraId="4DB31177" w14:textId="77777777" w:rsidTr="006D240F">
        <w:tc>
          <w:tcPr>
            <w:tcW w:w="1236" w:type="dxa"/>
          </w:tcPr>
          <w:p w14:paraId="381210BA" w14:textId="77777777" w:rsidR="006D240F" w:rsidRPr="003418CB" w:rsidRDefault="006D240F" w:rsidP="006D240F">
            <w:pPr>
              <w:spacing w:after="120"/>
              <w:rPr>
                <w:rFonts w:eastAsiaTheme="minorEastAsia"/>
                <w:color w:val="0070C0"/>
                <w:lang w:val="en-US" w:eastAsia="zh-CN"/>
              </w:rPr>
            </w:pPr>
            <w:ins w:id="1297" w:author="Intel - Huang Rui(R4#106bis)" w:date="2023-04-24T09:19:00Z">
              <w:r>
                <w:rPr>
                  <w:rFonts w:eastAsiaTheme="minorEastAsia"/>
                  <w:color w:val="0070C0"/>
                  <w:lang w:val="en-US" w:eastAsia="zh-CN"/>
                </w:rPr>
                <w:t xml:space="preserve">Intel </w:t>
              </w:r>
            </w:ins>
          </w:p>
        </w:tc>
        <w:tc>
          <w:tcPr>
            <w:tcW w:w="8395" w:type="dxa"/>
          </w:tcPr>
          <w:p w14:paraId="281877A7" w14:textId="77777777" w:rsidR="006D240F" w:rsidRPr="008A4773" w:rsidRDefault="006D240F" w:rsidP="006D240F">
            <w:pPr>
              <w:spacing w:after="120"/>
              <w:rPr>
                <w:rFonts w:eastAsiaTheme="minorEastAsia"/>
                <w:u w:val="single"/>
                <w:lang w:val="en-US" w:eastAsia="zh-CN"/>
              </w:rPr>
            </w:pPr>
            <w:ins w:id="1298" w:author="Intel - Huang Rui(R4#106bis)" w:date="2023-04-24T09:19:00Z">
              <w:r>
                <w:rPr>
                  <w:rFonts w:eastAsiaTheme="minorEastAsia" w:hint="eastAsia"/>
                  <w:u w:val="single"/>
                  <w:lang w:val="en-US" w:eastAsia="zh-CN"/>
                </w:rPr>
                <w:t>F</w:t>
              </w:r>
              <w:r>
                <w:rPr>
                  <w:rFonts w:eastAsiaTheme="minorEastAsia"/>
                  <w:u w:val="single"/>
                  <w:lang w:val="en-US" w:eastAsia="zh-CN"/>
                </w:rPr>
                <w:t xml:space="preserve">ine with the </w:t>
              </w:r>
              <w:r w:rsidRPr="00982549">
                <w:rPr>
                  <w:rFonts w:eastAsiaTheme="minorEastAsia"/>
                  <w:u w:val="single"/>
                  <w:lang w:val="en-US" w:eastAsia="zh-CN"/>
                </w:rPr>
                <w:t>tentative agreement</w:t>
              </w:r>
            </w:ins>
          </w:p>
        </w:tc>
      </w:tr>
      <w:tr w:rsidR="006D240F" w:rsidRPr="008A4773" w14:paraId="525E59F8" w14:textId="77777777" w:rsidTr="006D240F">
        <w:tc>
          <w:tcPr>
            <w:tcW w:w="1236" w:type="dxa"/>
          </w:tcPr>
          <w:p w14:paraId="69B1ED3A" w14:textId="77777777" w:rsidR="006D240F" w:rsidRPr="003418CB" w:rsidRDefault="006D240F" w:rsidP="006D240F">
            <w:pPr>
              <w:spacing w:after="120"/>
              <w:rPr>
                <w:rFonts w:eastAsiaTheme="minorEastAsia"/>
                <w:color w:val="0070C0"/>
                <w:lang w:val="en-US" w:eastAsia="zh-CN"/>
              </w:rPr>
            </w:pPr>
            <w:ins w:id="1299" w:author="Zhanyuan Wang" w:date="2023-04-24T09:35:00Z">
              <w:r>
                <w:rPr>
                  <w:rFonts w:eastAsiaTheme="minorEastAsia"/>
                  <w:color w:val="0070C0"/>
                  <w:lang w:val="en-US" w:eastAsia="zh-CN"/>
                </w:rPr>
                <w:t>vivo</w:t>
              </w:r>
            </w:ins>
          </w:p>
        </w:tc>
        <w:tc>
          <w:tcPr>
            <w:tcW w:w="8395" w:type="dxa"/>
          </w:tcPr>
          <w:p w14:paraId="69E6B298" w14:textId="77777777" w:rsidR="006D240F" w:rsidRPr="008A4773" w:rsidRDefault="006D240F" w:rsidP="006D240F">
            <w:pPr>
              <w:spacing w:after="120"/>
              <w:rPr>
                <w:rFonts w:eastAsiaTheme="minorEastAsia"/>
                <w:u w:val="single"/>
                <w:lang w:val="en-US" w:eastAsia="zh-CN"/>
              </w:rPr>
            </w:pPr>
            <w:ins w:id="1300" w:author="Zhanyuan Wang" w:date="2023-04-24T09:36:00Z">
              <w:r>
                <w:rPr>
                  <w:rFonts w:eastAsiaTheme="minorEastAsia"/>
                  <w:u w:val="single"/>
                  <w:lang w:val="en-US" w:eastAsia="zh-CN"/>
                </w:rPr>
                <w:t>OK with the tentative agreement</w:t>
              </w:r>
            </w:ins>
            <w:ins w:id="1301" w:author="Zhanyuan Wang" w:date="2023-04-24T09:38:00Z">
              <w:r>
                <w:rPr>
                  <w:rFonts w:eastAsiaTheme="minorEastAsia"/>
                  <w:u w:val="single"/>
                  <w:lang w:val="en-US" w:eastAsia="zh-CN"/>
                </w:rPr>
                <w:t xml:space="preserve"> since it is mo</w:t>
              </w:r>
            </w:ins>
            <w:ins w:id="1302" w:author="Zhanyuan Wang" w:date="2023-04-24T09:39:00Z">
              <w:r>
                <w:rPr>
                  <w:rFonts w:eastAsiaTheme="minorEastAsia"/>
                  <w:u w:val="single"/>
                  <w:lang w:val="en-US" w:eastAsia="zh-CN"/>
                </w:rPr>
                <w:t>re aligned with RAN1 agreement</w:t>
              </w:r>
            </w:ins>
            <w:ins w:id="1303" w:author="Zhanyuan Wang" w:date="2023-04-24T09:36:00Z">
              <w:r>
                <w:rPr>
                  <w:rFonts w:eastAsiaTheme="minorEastAsia"/>
                  <w:u w:val="single"/>
                  <w:lang w:val="en-US" w:eastAsia="zh-CN"/>
                </w:rPr>
                <w:t>.</w:t>
              </w:r>
            </w:ins>
          </w:p>
        </w:tc>
      </w:tr>
      <w:tr w:rsidR="006D240F" w:rsidRPr="008A4773" w14:paraId="3E57C33E" w14:textId="77777777" w:rsidTr="006D240F">
        <w:trPr>
          <w:ins w:id="1304" w:author="OPPO" w:date="2023-04-24T11:13:00Z"/>
        </w:trPr>
        <w:tc>
          <w:tcPr>
            <w:tcW w:w="1236" w:type="dxa"/>
          </w:tcPr>
          <w:p w14:paraId="08AE5664" w14:textId="77777777" w:rsidR="006D240F" w:rsidRDefault="006D240F" w:rsidP="006D240F">
            <w:pPr>
              <w:spacing w:after="120"/>
              <w:rPr>
                <w:ins w:id="1305" w:author="OPPO" w:date="2023-04-24T11:13:00Z"/>
                <w:rFonts w:eastAsiaTheme="minorEastAsia"/>
                <w:color w:val="0070C0"/>
                <w:lang w:val="en-US" w:eastAsia="zh-CN"/>
              </w:rPr>
            </w:pPr>
            <w:ins w:id="1306" w:author="OPPO" w:date="2023-04-24T11:1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334DEE5" w14:textId="77777777" w:rsidR="006D240F" w:rsidRDefault="006D240F" w:rsidP="006D240F">
            <w:pPr>
              <w:spacing w:after="120"/>
              <w:rPr>
                <w:ins w:id="1307" w:author="OPPO" w:date="2023-04-24T11:13:00Z"/>
                <w:rFonts w:eastAsiaTheme="minorEastAsia"/>
                <w:u w:val="single"/>
                <w:lang w:val="en-US" w:eastAsia="zh-CN"/>
              </w:rPr>
            </w:pPr>
            <w:ins w:id="1308" w:author="OPPO" w:date="2023-04-24T11:13:00Z">
              <w:r>
                <w:rPr>
                  <w:rFonts w:eastAsiaTheme="minorEastAsia" w:hint="eastAsia"/>
                  <w:u w:val="single"/>
                  <w:lang w:val="en-US" w:eastAsia="zh-CN"/>
                </w:rPr>
                <w:t>F</w:t>
              </w:r>
              <w:r>
                <w:rPr>
                  <w:rFonts w:eastAsiaTheme="minorEastAsia"/>
                  <w:u w:val="single"/>
                  <w:lang w:val="en-US" w:eastAsia="zh-CN"/>
                </w:rPr>
                <w:t xml:space="preserve">ine with the </w:t>
              </w:r>
              <w:r w:rsidRPr="00982549">
                <w:rPr>
                  <w:rFonts w:eastAsiaTheme="minorEastAsia"/>
                  <w:u w:val="single"/>
                  <w:lang w:val="en-US" w:eastAsia="zh-CN"/>
                </w:rPr>
                <w:t>tentative agreement</w:t>
              </w:r>
            </w:ins>
          </w:p>
        </w:tc>
      </w:tr>
      <w:tr w:rsidR="006D240F" w:rsidRPr="008A4773" w14:paraId="73F0EB72" w14:textId="77777777" w:rsidTr="006D240F">
        <w:trPr>
          <w:ins w:id="1309" w:author="허중관/책임연구원/SIC센터 SoC솔루션PMO 무선AV솔루션Task(joongkwan.huh@lge.com)" w:date="2023-04-24T15:28:00Z"/>
        </w:trPr>
        <w:tc>
          <w:tcPr>
            <w:tcW w:w="1236" w:type="dxa"/>
          </w:tcPr>
          <w:p w14:paraId="47EA0960" w14:textId="77777777" w:rsidR="006D240F" w:rsidRPr="00A8721A" w:rsidRDefault="006D240F" w:rsidP="006D240F">
            <w:pPr>
              <w:spacing w:after="120"/>
              <w:rPr>
                <w:ins w:id="1310" w:author="허중관/책임연구원/SIC센터 SoC솔루션PMO 무선AV솔루션Task(joongkwan.huh@lge.com)" w:date="2023-04-24T15:28:00Z"/>
                <w:rFonts w:eastAsia="Malgun Gothic"/>
                <w:color w:val="0070C0"/>
                <w:lang w:val="en-US" w:eastAsia="ko-KR"/>
                <w:rPrChange w:id="1311" w:author="허중관/책임연구원/SIC센터 SoC솔루션PMO 무선AV솔루션Task(joongkwan.huh@lge.com)" w:date="2023-04-24T15:28:00Z">
                  <w:rPr>
                    <w:ins w:id="1312" w:author="허중관/책임연구원/SIC센터 SoC솔루션PMO 무선AV솔루션Task(joongkwan.huh@lge.com)" w:date="2023-04-24T15:28:00Z"/>
                    <w:rFonts w:eastAsiaTheme="minorEastAsia"/>
                    <w:color w:val="0070C0"/>
                    <w:lang w:val="en-US" w:eastAsia="zh-CN"/>
                  </w:rPr>
                </w:rPrChange>
              </w:rPr>
            </w:pPr>
            <w:ins w:id="1313" w:author="허중관/책임연구원/SIC센터 SoC솔루션PMO 무선AV솔루션Task(joongkwan.huh@lge.com)" w:date="2023-04-24T15:28:00Z">
              <w:r>
                <w:rPr>
                  <w:rFonts w:eastAsia="Malgun Gothic" w:hint="eastAsia"/>
                  <w:color w:val="0070C0"/>
                  <w:lang w:val="en-US" w:eastAsia="ko-KR"/>
                </w:rPr>
                <w:t>LGE</w:t>
              </w:r>
            </w:ins>
          </w:p>
        </w:tc>
        <w:tc>
          <w:tcPr>
            <w:tcW w:w="8395" w:type="dxa"/>
          </w:tcPr>
          <w:p w14:paraId="78767845" w14:textId="77777777" w:rsidR="006D240F" w:rsidRDefault="006D240F" w:rsidP="006D240F">
            <w:pPr>
              <w:spacing w:after="120"/>
              <w:rPr>
                <w:ins w:id="1314" w:author="허중관/책임연구원/SIC센터 SoC솔루션PMO 무선AV솔루션Task(joongkwan.huh@lge.com)" w:date="2023-04-24T15:28:00Z"/>
                <w:rFonts w:eastAsiaTheme="minorEastAsia"/>
                <w:u w:val="single"/>
                <w:lang w:val="en-US" w:eastAsia="zh-CN"/>
              </w:rPr>
            </w:pPr>
            <w:ins w:id="1315" w:author="허중관/책임연구원/SIC센터 SoC솔루션PMO 무선AV솔루션Task(joongkwan.huh@lge.com)" w:date="2023-04-24T15:28:00Z">
              <w:r>
                <w:rPr>
                  <w:rFonts w:eastAsiaTheme="minorEastAsia" w:hint="eastAsia"/>
                  <w:u w:val="single"/>
                  <w:lang w:val="en-US" w:eastAsia="zh-CN"/>
                </w:rPr>
                <w:t>F</w:t>
              </w:r>
              <w:r>
                <w:rPr>
                  <w:rFonts w:eastAsiaTheme="minorEastAsia"/>
                  <w:u w:val="single"/>
                  <w:lang w:val="en-US" w:eastAsia="zh-CN"/>
                </w:rPr>
                <w:t xml:space="preserve">ine with the </w:t>
              </w:r>
              <w:r w:rsidRPr="00982549">
                <w:rPr>
                  <w:rFonts w:eastAsiaTheme="minorEastAsia"/>
                  <w:u w:val="single"/>
                  <w:lang w:val="en-US" w:eastAsia="zh-CN"/>
                </w:rPr>
                <w:t>tentative agreement</w:t>
              </w:r>
            </w:ins>
          </w:p>
        </w:tc>
      </w:tr>
      <w:tr w:rsidR="006D240F" w:rsidRPr="008A4773" w14:paraId="1E7DB58E" w14:textId="77777777" w:rsidTr="006D240F">
        <w:trPr>
          <w:ins w:id="1316" w:author="Iana Siomina" w:date="2023-04-24T09:51:00Z"/>
        </w:trPr>
        <w:tc>
          <w:tcPr>
            <w:tcW w:w="1236" w:type="dxa"/>
          </w:tcPr>
          <w:p w14:paraId="7C856255" w14:textId="77777777" w:rsidR="006D240F" w:rsidRDefault="006D240F" w:rsidP="006D240F">
            <w:pPr>
              <w:spacing w:after="120"/>
              <w:rPr>
                <w:ins w:id="1317" w:author="Iana Siomina" w:date="2023-04-24T09:51:00Z"/>
                <w:rFonts w:eastAsia="Malgun Gothic"/>
                <w:color w:val="0070C0"/>
                <w:lang w:val="en-US" w:eastAsia="ko-KR"/>
              </w:rPr>
            </w:pPr>
            <w:ins w:id="1318" w:author="Iana Siomina" w:date="2023-04-24T09:51:00Z">
              <w:r>
                <w:rPr>
                  <w:rFonts w:eastAsia="Malgun Gothic"/>
                  <w:color w:val="0070C0"/>
                  <w:lang w:val="en-US" w:eastAsia="ko-KR"/>
                </w:rPr>
                <w:t>Ericsson</w:t>
              </w:r>
            </w:ins>
          </w:p>
        </w:tc>
        <w:tc>
          <w:tcPr>
            <w:tcW w:w="8395" w:type="dxa"/>
          </w:tcPr>
          <w:p w14:paraId="241A42B4" w14:textId="77777777" w:rsidR="006D240F" w:rsidRDefault="006D240F" w:rsidP="006D240F">
            <w:pPr>
              <w:spacing w:after="120"/>
              <w:rPr>
                <w:ins w:id="1319" w:author="Iana Siomina" w:date="2023-04-24T09:51:00Z"/>
                <w:rFonts w:eastAsiaTheme="minorEastAsia"/>
                <w:u w:val="single"/>
                <w:lang w:val="en-US" w:eastAsia="zh-CN"/>
              </w:rPr>
            </w:pPr>
            <w:ins w:id="1320" w:author="Iana Siomina" w:date="2023-04-24T09:51:00Z">
              <w:r>
                <w:rPr>
                  <w:rFonts w:eastAsiaTheme="minorEastAsia"/>
                  <w:u w:val="single"/>
                  <w:lang w:val="en-US" w:eastAsia="zh-CN"/>
                </w:rPr>
                <w:t>Ok</w:t>
              </w:r>
            </w:ins>
          </w:p>
        </w:tc>
      </w:tr>
      <w:bookmarkEnd w:id="1291"/>
      <w:bookmarkEnd w:id="1292"/>
    </w:tbl>
    <w:p w14:paraId="57AACAF9" w14:textId="77777777" w:rsidR="006D240F" w:rsidRPr="0026282D" w:rsidRDefault="006D240F" w:rsidP="006D240F">
      <w:pPr>
        <w:spacing w:after="120"/>
        <w:rPr>
          <w:szCs w:val="24"/>
          <w:highlight w:val="yellow"/>
          <w:lang w:eastAsia="zh-CN"/>
        </w:rPr>
      </w:pPr>
    </w:p>
    <w:p w14:paraId="4E3989BF" w14:textId="77777777" w:rsidR="006D240F" w:rsidRDefault="006D240F" w:rsidP="006D240F">
      <w:pPr>
        <w:pStyle w:val="4"/>
        <w:rPr>
          <w:lang w:val="en-US"/>
        </w:rPr>
      </w:pPr>
      <w:r w:rsidRPr="00E46C63">
        <w:rPr>
          <w:lang w:val="en-US" w:eastAsia="ko-KR"/>
        </w:rPr>
        <w:lastRenderedPageBreak/>
        <w:t>Issue 1-1-</w:t>
      </w:r>
      <w:r w:rsidRPr="00E46C63">
        <w:rPr>
          <w:lang w:val="en-US"/>
        </w:rPr>
        <w:t>4</w:t>
      </w:r>
      <w:r w:rsidRPr="00E46C63">
        <w:rPr>
          <w:lang w:val="en-US" w:eastAsia="ko-KR"/>
        </w:rPr>
        <w:t xml:space="preserve">: Applicable SL PRS patterns: </w:t>
      </w:r>
    </w:p>
    <w:p w14:paraId="106655AE" w14:textId="77777777" w:rsidR="006D240F" w:rsidRDefault="006D240F" w:rsidP="006D240F">
      <w:pPr>
        <w:rPr>
          <w:rFonts w:eastAsiaTheme="minorEastAsia"/>
          <w:i/>
          <w:lang w:val="en-US" w:eastAsia="zh-CN"/>
        </w:rPr>
      </w:pPr>
      <w:r w:rsidRPr="00DC1092">
        <w:rPr>
          <w:rFonts w:eastAsiaTheme="minorEastAsia" w:hint="eastAsia"/>
          <w:i/>
          <w:lang w:val="en-US" w:eastAsia="zh-CN"/>
        </w:rPr>
        <w:t>Agreements:</w:t>
      </w:r>
    </w:p>
    <w:p w14:paraId="40F1C043" w14:textId="77777777" w:rsidR="006D240F" w:rsidRPr="008535D8" w:rsidRDefault="006D240F" w:rsidP="006D240F">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8535D8">
        <w:rPr>
          <w:rFonts w:eastAsia="宋体" w:hint="eastAsia"/>
          <w:highlight w:val="yellow"/>
          <w:lang w:val="en-US" w:eastAsia="zh-CN"/>
        </w:rPr>
        <w:t xml:space="preserve">The measurement period requirements are </w:t>
      </w:r>
      <w:r w:rsidRPr="008535D8">
        <w:rPr>
          <w:rFonts w:eastAsia="宋体"/>
          <w:highlight w:val="yellow"/>
          <w:lang w:val="en-US" w:eastAsia="zh-CN"/>
        </w:rPr>
        <w:t>agnostic</w:t>
      </w:r>
      <w:r w:rsidRPr="008535D8">
        <w:rPr>
          <w:rFonts w:eastAsia="宋体" w:hint="eastAsia"/>
          <w:highlight w:val="yellow"/>
          <w:lang w:val="en-US" w:eastAsia="zh-CN"/>
        </w:rPr>
        <w:t xml:space="preserve"> to the comb configuration. </w:t>
      </w:r>
    </w:p>
    <w:p w14:paraId="1569B232" w14:textId="77777777" w:rsidR="006D240F" w:rsidRPr="007C6ADB" w:rsidRDefault="006D240F" w:rsidP="006D240F">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8535D8">
        <w:rPr>
          <w:rFonts w:eastAsia="宋体" w:hint="eastAsia"/>
          <w:szCs w:val="24"/>
          <w:highlight w:val="yellow"/>
          <w:lang w:eastAsia="zh-CN"/>
        </w:rPr>
        <w:t>F</w:t>
      </w:r>
      <w:r w:rsidRPr="008535D8">
        <w:rPr>
          <w:rFonts w:eastAsia="宋体"/>
          <w:szCs w:val="24"/>
          <w:highlight w:val="yellow"/>
          <w:lang w:eastAsia="zh-CN"/>
        </w:rPr>
        <w:t>ully staggered SL PRS patterns</w:t>
      </w:r>
      <w:r w:rsidRPr="008535D8">
        <w:rPr>
          <w:rFonts w:eastAsia="宋体" w:hint="eastAsia"/>
          <w:szCs w:val="24"/>
          <w:highlight w:val="yellow"/>
          <w:lang w:eastAsia="zh-CN"/>
        </w:rPr>
        <w:t xml:space="preserve"> should be </w:t>
      </w:r>
      <w:r w:rsidRPr="008535D8">
        <w:rPr>
          <w:rFonts w:eastAsia="宋体"/>
          <w:szCs w:val="24"/>
          <w:highlight w:val="yellow"/>
          <w:lang w:eastAsia="zh-CN"/>
        </w:rPr>
        <w:t>prioritized</w:t>
      </w:r>
      <w:r w:rsidRPr="008535D8">
        <w:rPr>
          <w:rFonts w:eastAsia="宋体" w:hint="eastAsia"/>
          <w:szCs w:val="24"/>
          <w:highlight w:val="yellow"/>
          <w:lang w:eastAsia="zh-CN"/>
        </w:rPr>
        <w:t xml:space="preserve"> for</w:t>
      </w:r>
      <w:r w:rsidRPr="008535D8">
        <w:rPr>
          <w:rFonts w:eastAsia="宋体"/>
          <w:szCs w:val="24"/>
          <w:highlight w:val="yellow"/>
          <w:lang w:eastAsia="zh-CN"/>
        </w:rPr>
        <w:t xml:space="preserve"> </w:t>
      </w:r>
      <w:r w:rsidRPr="008535D8">
        <w:rPr>
          <w:rFonts w:eastAsia="宋体" w:hint="eastAsia"/>
          <w:szCs w:val="24"/>
          <w:highlight w:val="yellow"/>
          <w:lang w:eastAsia="zh-CN"/>
        </w:rPr>
        <w:t xml:space="preserve">defining </w:t>
      </w:r>
      <w:r w:rsidRPr="008535D8">
        <w:rPr>
          <w:rFonts w:eastAsia="宋体"/>
          <w:szCs w:val="24"/>
          <w:highlight w:val="yellow"/>
          <w:lang w:eastAsia="zh-CN"/>
        </w:rPr>
        <w:t>accuracy requirements. FFS whether to define accuracy requirements for partially staggered SL PRS patterns.</w:t>
      </w:r>
    </w:p>
    <w:tbl>
      <w:tblPr>
        <w:tblStyle w:val="afd"/>
        <w:tblW w:w="0" w:type="auto"/>
        <w:tblLook w:val="04A0" w:firstRow="1" w:lastRow="0" w:firstColumn="1" w:lastColumn="0" w:noHBand="0" w:noVBand="1"/>
      </w:tblPr>
      <w:tblGrid>
        <w:gridCol w:w="1236"/>
        <w:gridCol w:w="8395"/>
      </w:tblGrid>
      <w:tr w:rsidR="006D240F" w:rsidRPr="00805BE8" w14:paraId="2C29F66B" w14:textId="77777777" w:rsidTr="006D240F">
        <w:tc>
          <w:tcPr>
            <w:tcW w:w="1236" w:type="dxa"/>
          </w:tcPr>
          <w:p w14:paraId="12E5D234" w14:textId="77777777" w:rsidR="006D240F" w:rsidRPr="00805BE8" w:rsidRDefault="006D240F" w:rsidP="006D240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5BDC48C" w14:textId="77777777" w:rsidR="006D240F" w:rsidRPr="00805BE8" w:rsidRDefault="006D240F" w:rsidP="006D240F">
            <w:pPr>
              <w:spacing w:after="120"/>
              <w:rPr>
                <w:rFonts w:eastAsiaTheme="minorEastAsia"/>
                <w:b/>
                <w:bCs/>
                <w:color w:val="0070C0"/>
                <w:lang w:val="en-US" w:eastAsia="zh-CN"/>
              </w:rPr>
            </w:pPr>
            <w:r>
              <w:rPr>
                <w:rFonts w:eastAsiaTheme="minorEastAsia"/>
                <w:b/>
                <w:bCs/>
                <w:color w:val="0070C0"/>
                <w:lang w:val="en-US" w:eastAsia="zh-CN"/>
              </w:rPr>
              <w:t>Comments</w:t>
            </w:r>
          </w:p>
        </w:tc>
      </w:tr>
      <w:tr w:rsidR="006D240F" w:rsidRPr="008A4773" w14:paraId="7EB827CC" w14:textId="77777777" w:rsidTr="006D240F">
        <w:tc>
          <w:tcPr>
            <w:tcW w:w="1236" w:type="dxa"/>
          </w:tcPr>
          <w:p w14:paraId="60DF2C41" w14:textId="77777777" w:rsidR="006D240F" w:rsidRPr="003418CB" w:rsidRDefault="006D240F" w:rsidP="006D240F">
            <w:pPr>
              <w:spacing w:after="120"/>
              <w:rPr>
                <w:rFonts w:eastAsiaTheme="minorEastAsia"/>
                <w:color w:val="0070C0"/>
                <w:lang w:val="en-US" w:eastAsia="zh-CN"/>
              </w:rPr>
            </w:pPr>
            <w:ins w:id="1321" w:author="Huawei" w:date="2023-04-23T16:41:00Z">
              <w:r>
                <w:rPr>
                  <w:rFonts w:eastAsiaTheme="minorEastAsia"/>
                  <w:color w:val="0070C0"/>
                  <w:lang w:val="en-US" w:eastAsia="zh-CN"/>
                </w:rPr>
                <w:t xml:space="preserve">Huawei </w:t>
              </w:r>
            </w:ins>
          </w:p>
        </w:tc>
        <w:tc>
          <w:tcPr>
            <w:tcW w:w="8395" w:type="dxa"/>
          </w:tcPr>
          <w:p w14:paraId="6CB19B18" w14:textId="77777777" w:rsidR="006D240F" w:rsidRDefault="006D240F" w:rsidP="006D240F">
            <w:pPr>
              <w:spacing w:after="120"/>
              <w:rPr>
                <w:ins w:id="1322" w:author="Huawei" w:date="2023-04-23T16:42:00Z"/>
                <w:rFonts w:eastAsiaTheme="minorEastAsia"/>
                <w:u w:val="single"/>
                <w:lang w:val="en-US" w:eastAsia="zh-CN"/>
              </w:rPr>
            </w:pPr>
            <w:ins w:id="1323" w:author="Huawei" w:date="2023-04-23T16:41:00Z">
              <w:r>
                <w:rPr>
                  <w:rFonts w:eastAsiaTheme="minorEastAsia"/>
                  <w:u w:val="single"/>
                  <w:lang w:val="en-US" w:eastAsia="zh-CN"/>
                </w:rPr>
                <w:t xml:space="preserve">We are fine with the </w:t>
              </w:r>
            </w:ins>
            <w:ins w:id="1324" w:author="Huawei" w:date="2023-04-23T16:42:00Z">
              <w:r>
                <w:rPr>
                  <w:rFonts w:eastAsiaTheme="minorEastAsia"/>
                  <w:u w:val="single"/>
                  <w:lang w:val="en-US" w:eastAsia="zh-CN"/>
                </w:rPr>
                <w:t>first bullet.</w:t>
              </w:r>
            </w:ins>
          </w:p>
          <w:p w14:paraId="7497CD9E" w14:textId="77777777" w:rsidR="006D240F" w:rsidRPr="008A4773" w:rsidRDefault="006D240F" w:rsidP="006D240F">
            <w:pPr>
              <w:spacing w:after="120"/>
              <w:rPr>
                <w:rFonts w:eastAsiaTheme="minorEastAsia"/>
                <w:u w:val="single"/>
                <w:lang w:val="en-US" w:eastAsia="zh-CN"/>
              </w:rPr>
            </w:pPr>
            <w:ins w:id="1325" w:author="Huawei" w:date="2023-04-23T16:42:00Z">
              <w:r>
                <w:rPr>
                  <w:rFonts w:eastAsiaTheme="minorEastAsia"/>
                  <w:u w:val="single"/>
                  <w:lang w:val="en-US" w:eastAsia="zh-CN"/>
                </w:rPr>
                <w:t xml:space="preserve">On the second bullet, we think RAN4 should wait until RAN1 finalized all PRS comb patterns. Anyway it is related to the </w:t>
              </w:r>
              <w:proofErr w:type="spellStart"/>
              <w:r>
                <w:rPr>
                  <w:rFonts w:eastAsiaTheme="minorEastAsia"/>
                  <w:u w:val="single"/>
                  <w:lang w:val="en-US" w:eastAsia="zh-CN"/>
                </w:rPr>
                <w:t>Perf</w:t>
              </w:r>
              <w:proofErr w:type="spellEnd"/>
              <w:r>
                <w:rPr>
                  <w:rFonts w:eastAsiaTheme="minorEastAsia"/>
                  <w:u w:val="single"/>
                  <w:lang w:val="en-US" w:eastAsia="zh-CN"/>
                </w:rPr>
                <w:t xml:space="preserve"> part, and we do not see the urgenc</w:t>
              </w:r>
            </w:ins>
            <w:ins w:id="1326" w:author="Huawei" w:date="2023-04-23T16:43:00Z">
              <w:r>
                <w:rPr>
                  <w:rFonts w:eastAsiaTheme="minorEastAsia"/>
                  <w:u w:val="single"/>
                  <w:lang w:val="en-US" w:eastAsia="zh-CN"/>
                </w:rPr>
                <w:t>y to make agreement now.</w:t>
              </w:r>
            </w:ins>
          </w:p>
        </w:tc>
      </w:tr>
      <w:tr w:rsidR="006D240F" w:rsidRPr="008A4773" w14:paraId="3F776969" w14:textId="77777777" w:rsidTr="006D240F">
        <w:tc>
          <w:tcPr>
            <w:tcW w:w="1236" w:type="dxa"/>
          </w:tcPr>
          <w:p w14:paraId="79DBB19F" w14:textId="77777777" w:rsidR="006D240F" w:rsidRPr="003418CB" w:rsidRDefault="006D240F" w:rsidP="006D240F">
            <w:pPr>
              <w:spacing w:after="120"/>
              <w:rPr>
                <w:rFonts w:eastAsiaTheme="minorEastAsia"/>
                <w:color w:val="0070C0"/>
                <w:lang w:val="en-US" w:eastAsia="zh-CN"/>
              </w:rPr>
            </w:pPr>
            <w:ins w:id="1327" w:author="Carlos Cabrera-Mercader" w:date="2023-04-23T15:07:00Z">
              <w:r>
                <w:rPr>
                  <w:rFonts w:eastAsiaTheme="minorEastAsia"/>
                  <w:color w:val="0070C0"/>
                  <w:lang w:val="en-US" w:eastAsia="zh-CN"/>
                </w:rPr>
                <w:t>Qualcomm</w:t>
              </w:r>
            </w:ins>
          </w:p>
        </w:tc>
        <w:tc>
          <w:tcPr>
            <w:tcW w:w="8395" w:type="dxa"/>
          </w:tcPr>
          <w:p w14:paraId="7C3A0BFB" w14:textId="77777777" w:rsidR="006D240F" w:rsidRDefault="006D240F" w:rsidP="006D240F">
            <w:pPr>
              <w:spacing w:after="120"/>
              <w:rPr>
                <w:ins w:id="1328" w:author="Carlos Cabrera-Mercader" w:date="2023-04-23T15:07:00Z"/>
                <w:rFonts w:eastAsiaTheme="minorEastAsia"/>
                <w:u w:val="single"/>
                <w:lang w:val="en-US" w:eastAsia="zh-CN"/>
              </w:rPr>
            </w:pPr>
            <w:ins w:id="1329" w:author="Carlos Cabrera-Mercader" w:date="2023-04-23T15:07:00Z">
              <w:r>
                <w:rPr>
                  <w:rFonts w:eastAsiaTheme="minorEastAsia"/>
                  <w:u w:val="single"/>
                  <w:lang w:val="en-US" w:eastAsia="zh-CN"/>
                </w:rPr>
                <w:t>We support the second bullet point above.</w:t>
              </w:r>
            </w:ins>
          </w:p>
          <w:p w14:paraId="59EA99B0" w14:textId="77777777" w:rsidR="006D240F" w:rsidRDefault="006D240F" w:rsidP="006D240F">
            <w:pPr>
              <w:spacing w:after="120"/>
              <w:rPr>
                <w:ins w:id="1330" w:author="Carlos Cabrera-Mercader" w:date="2023-04-23T15:07:00Z"/>
                <w:rFonts w:eastAsiaTheme="minorEastAsia"/>
                <w:u w:val="single"/>
                <w:lang w:val="en-US" w:eastAsia="zh-CN"/>
              </w:rPr>
            </w:pPr>
            <w:ins w:id="1331" w:author="Carlos Cabrera-Mercader" w:date="2023-04-23T15:07:00Z">
              <w:r>
                <w:rPr>
                  <w:rFonts w:eastAsiaTheme="minorEastAsia"/>
                  <w:u w:val="single"/>
                  <w:lang w:val="en-US" w:eastAsia="zh-CN"/>
                </w:rPr>
                <w:t>Regarding the first bullet point, we agree that the measurement period formula will not depend directly on SL PRS comb configuration. However, there may be applicability conditions (as in Rel-16/17 NR positioning) that depend indirectly on the comb pattern. Perhaps we would modify the wording as below:</w:t>
              </w:r>
            </w:ins>
          </w:p>
          <w:p w14:paraId="1816D85F" w14:textId="77777777" w:rsidR="006D240F" w:rsidRPr="008A4773" w:rsidRDefault="006D240F" w:rsidP="006D240F">
            <w:pPr>
              <w:spacing w:after="120"/>
              <w:rPr>
                <w:rFonts w:eastAsiaTheme="minorEastAsia"/>
                <w:u w:val="single"/>
                <w:lang w:val="en-US" w:eastAsia="zh-CN"/>
              </w:rPr>
            </w:pPr>
            <w:ins w:id="1332" w:author="Carlos Cabrera-Mercader" w:date="2023-04-23T15:07:00Z">
              <w:r w:rsidRPr="00EF7D09">
                <w:rPr>
                  <w:lang w:val="en-US" w:eastAsia="zh-CN"/>
                </w:rPr>
                <w:t>The measurement period requirement (formula) will be agnostic to the SL PRS comb configuration.</w:t>
              </w:r>
            </w:ins>
          </w:p>
        </w:tc>
      </w:tr>
      <w:tr w:rsidR="006D240F" w:rsidRPr="008A4773" w14:paraId="2CF0DF65" w14:textId="77777777" w:rsidTr="006D240F">
        <w:tc>
          <w:tcPr>
            <w:tcW w:w="1236" w:type="dxa"/>
          </w:tcPr>
          <w:p w14:paraId="6313C41F" w14:textId="77777777" w:rsidR="006D240F" w:rsidRPr="003418CB" w:rsidRDefault="006D240F" w:rsidP="006D240F">
            <w:pPr>
              <w:tabs>
                <w:tab w:val="left" w:pos="617"/>
              </w:tabs>
              <w:spacing w:after="120"/>
              <w:rPr>
                <w:rFonts w:eastAsiaTheme="minorEastAsia"/>
                <w:color w:val="0070C0"/>
                <w:lang w:val="en-US" w:eastAsia="zh-CN"/>
              </w:rPr>
            </w:pPr>
            <w:ins w:id="1333" w:author="Intel - Huang Rui(R4#106bis)" w:date="2023-04-24T09:19:00Z">
              <w:r>
                <w:rPr>
                  <w:rFonts w:eastAsiaTheme="minorEastAsia"/>
                  <w:color w:val="0070C0"/>
                  <w:lang w:val="en-US" w:eastAsia="zh-CN"/>
                </w:rPr>
                <w:t>Intel</w:t>
              </w:r>
            </w:ins>
          </w:p>
        </w:tc>
        <w:tc>
          <w:tcPr>
            <w:tcW w:w="8395" w:type="dxa"/>
          </w:tcPr>
          <w:p w14:paraId="0857D772" w14:textId="77777777" w:rsidR="006D240F" w:rsidRPr="008A4773" w:rsidRDefault="006D240F" w:rsidP="006D240F">
            <w:pPr>
              <w:spacing w:after="120"/>
              <w:rPr>
                <w:rFonts w:eastAsiaTheme="minorEastAsia"/>
                <w:u w:val="single"/>
                <w:lang w:val="en-US" w:eastAsia="zh-CN"/>
              </w:rPr>
            </w:pPr>
            <w:ins w:id="1334" w:author="Intel - Huang Rui(R4#106bis)" w:date="2023-04-24T09:19:00Z">
              <w:r>
                <w:rPr>
                  <w:rFonts w:eastAsiaTheme="minorEastAsia"/>
                  <w:u w:val="single"/>
                  <w:lang w:val="en-US" w:eastAsia="zh-CN"/>
                </w:rPr>
                <w:t>Suggest to FFS on the second bullet in the performance part.</w:t>
              </w:r>
            </w:ins>
          </w:p>
        </w:tc>
      </w:tr>
      <w:tr w:rsidR="006D240F" w:rsidRPr="008A4773" w14:paraId="27F502E4" w14:textId="77777777" w:rsidTr="006D240F">
        <w:tc>
          <w:tcPr>
            <w:tcW w:w="1236" w:type="dxa"/>
          </w:tcPr>
          <w:p w14:paraId="2FB6FB43" w14:textId="77777777" w:rsidR="006D240F" w:rsidRPr="003418CB" w:rsidRDefault="006D240F" w:rsidP="006D240F">
            <w:pPr>
              <w:spacing w:after="120"/>
              <w:rPr>
                <w:rFonts w:eastAsiaTheme="minorEastAsia"/>
                <w:color w:val="0070C0"/>
                <w:lang w:val="en-US" w:eastAsia="zh-CN"/>
              </w:rPr>
            </w:pPr>
            <w:ins w:id="1335" w:author="Zhanyuan Wang" w:date="2023-04-24T09:37:00Z">
              <w:r>
                <w:rPr>
                  <w:rFonts w:eastAsiaTheme="minorEastAsia"/>
                  <w:color w:val="0070C0"/>
                  <w:lang w:val="en-US" w:eastAsia="zh-CN"/>
                </w:rPr>
                <w:t>vivo</w:t>
              </w:r>
            </w:ins>
          </w:p>
        </w:tc>
        <w:tc>
          <w:tcPr>
            <w:tcW w:w="8395" w:type="dxa"/>
          </w:tcPr>
          <w:p w14:paraId="19D1FD74" w14:textId="77777777" w:rsidR="006D240F" w:rsidRPr="00324C5A" w:rsidRDefault="006D240F" w:rsidP="006D240F">
            <w:pPr>
              <w:spacing w:after="120"/>
              <w:rPr>
                <w:rFonts w:eastAsiaTheme="minorEastAsia"/>
                <w:u w:val="single"/>
                <w:lang w:val="en-US" w:eastAsia="zh-CN"/>
              </w:rPr>
            </w:pPr>
            <w:ins w:id="1336" w:author="Zhanyuan Wang" w:date="2023-04-24T09:39:00Z">
              <w:r>
                <w:rPr>
                  <w:rFonts w:eastAsiaTheme="minorEastAsia"/>
                  <w:u w:val="single"/>
                  <w:lang w:val="en-US" w:eastAsia="zh-CN"/>
                </w:rPr>
                <w:t>Support the 1</w:t>
              </w:r>
              <w:r w:rsidRPr="00324C5A">
                <w:rPr>
                  <w:rFonts w:eastAsiaTheme="minorEastAsia"/>
                  <w:u w:val="single"/>
                  <w:vertAlign w:val="superscript"/>
                  <w:lang w:val="en-US" w:eastAsia="zh-CN"/>
                </w:rPr>
                <w:t>st</w:t>
              </w:r>
              <w:r>
                <w:rPr>
                  <w:rFonts w:eastAsiaTheme="minorEastAsia"/>
                  <w:u w:val="single"/>
                  <w:lang w:val="en-US" w:eastAsia="zh-CN"/>
                </w:rPr>
                <w:t xml:space="preserve"> bullet</w:t>
              </w:r>
            </w:ins>
            <w:ins w:id="1337" w:author="Zhanyuan Wang" w:date="2023-04-24T09:40:00Z">
              <w:r>
                <w:rPr>
                  <w:rFonts w:eastAsiaTheme="minorEastAsia"/>
                  <w:u w:val="single"/>
                  <w:lang w:val="en-US" w:eastAsia="zh-CN"/>
                </w:rPr>
                <w:t>. For 2</w:t>
              </w:r>
              <w:r w:rsidRPr="00324C5A">
                <w:rPr>
                  <w:rFonts w:eastAsiaTheme="minorEastAsia"/>
                  <w:u w:val="single"/>
                  <w:vertAlign w:val="superscript"/>
                  <w:lang w:val="en-US" w:eastAsia="zh-CN"/>
                </w:rPr>
                <w:t>nd</w:t>
              </w:r>
              <w:r>
                <w:rPr>
                  <w:rFonts w:eastAsiaTheme="minorEastAsia"/>
                  <w:u w:val="single"/>
                  <w:vertAlign w:val="superscript"/>
                  <w:lang w:val="en-US" w:eastAsia="zh-CN"/>
                </w:rPr>
                <w:t xml:space="preserve"> </w:t>
              </w:r>
              <w:r>
                <w:rPr>
                  <w:rFonts w:eastAsiaTheme="minorEastAsia"/>
                  <w:u w:val="single"/>
                  <w:lang w:val="en-US" w:eastAsia="zh-CN"/>
                </w:rPr>
                <w:t xml:space="preserve">bullet, we prefer to FFS since it is </w:t>
              </w:r>
              <w:proofErr w:type="spellStart"/>
              <w:r>
                <w:rPr>
                  <w:rFonts w:eastAsiaTheme="minorEastAsia"/>
                  <w:u w:val="single"/>
                  <w:lang w:val="en-US" w:eastAsia="zh-CN"/>
                </w:rPr>
                <w:t>perf</w:t>
              </w:r>
              <w:proofErr w:type="spellEnd"/>
              <w:r>
                <w:rPr>
                  <w:rFonts w:eastAsiaTheme="minorEastAsia"/>
                  <w:u w:val="single"/>
                  <w:lang w:val="en-US" w:eastAsia="zh-CN"/>
                </w:rPr>
                <w:t>. Part.</w:t>
              </w:r>
            </w:ins>
          </w:p>
        </w:tc>
      </w:tr>
      <w:tr w:rsidR="006D240F" w:rsidRPr="008A4773" w14:paraId="0519803F" w14:textId="77777777" w:rsidTr="006D240F">
        <w:trPr>
          <w:ins w:id="1338" w:author="OPPO" w:date="2023-04-24T11:14:00Z"/>
        </w:trPr>
        <w:tc>
          <w:tcPr>
            <w:tcW w:w="1236" w:type="dxa"/>
          </w:tcPr>
          <w:p w14:paraId="7D7C9DB2" w14:textId="77777777" w:rsidR="006D240F" w:rsidRDefault="006D240F" w:rsidP="006D240F">
            <w:pPr>
              <w:spacing w:after="120"/>
              <w:rPr>
                <w:ins w:id="1339" w:author="OPPO" w:date="2023-04-24T11:14:00Z"/>
                <w:rFonts w:eastAsiaTheme="minorEastAsia"/>
                <w:color w:val="0070C0"/>
                <w:lang w:val="en-US" w:eastAsia="zh-CN"/>
              </w:rPr>
            </w:pPr>
            <w:ins w:id="1340" w:author="OPPO" w:date="2023-04-24T11:1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0BAB0B3" w14:textId="77777777" w:rsidR="006D240F" w:rsidRDefault="006D240F" w:rsidP="006D240F">
            <w:pPr>
              <w:spacing w:after="120"/>
              <w:rPr>
                <w:ins w:id="1341" w:author="OPPO" w:date="2023-04-24T11:14:00Z"/>
                <w:rFonts w:eastAsiaTheme="minorEastAsia"/>
                <w:u w:val="single"/>
                <w:lang w:val="en-US" w:eastAsia="zh-CN"/>
              </w:rPr>
            </w:pPr>
            <w:ins w:id="1342" w:author="OPPO" w:date="2023-04-24T11:19:00Z">
              <w:r>
                <w:rPr>
                  <w:rFonts w:eastAsiaTheme="minorEastAsia" w:hint="eastAsia"/>
                  <w:u w:val="single"/>
                  <w:lang w:val="en-US" w:eastAsia="zh-CN"/>
                </w:rPr>
                <w:t>T</w:t>
              </w:r>
              <w:r>
                <w:rPr>
                  <w:rFonts w:eastAsiaTheme="minorEastAsia"/>
                  <w:u w:val="single"/>
                  <w:lang w:val="en-US" w:eastAsia="zh-CN"/>
                </w:rPr>
                <w:t>he 1</w:t>
              </w:r>
              <w:r w:rsidRPr="004C634A">
                <w:rPr>
                  <w:rFonts w:eastAsiaTheme="minorEastAsia"/>
                  <w:u w:val="single"/>
                  <w:vertAlign w:val="superscript"/>
                  <w:lang w:val="en-US" w:eastAsia="zh-CN"/>
                  <w:rPrChange w:id="1343" w:author="OPPO" w:date="2023-04-24T11:19:00Z">
                    <w:rPr>
                      <w:rFonts w:eastAsiaTheme="minorEastAsia"/>
                      <w:u w:val="single"/>
                      <w:lang w:val="en-US" w:eastAsia="zh-CN"/>
                    </w:rPr>
                  </w:rPrChange>
                </w:rPr>
                <w:t>st</w:t>
              </w:r>
              <w:r>
                <w:rPr>
                  <w:rFonts w:eastAsiaTheme="minorEastAsia"/>
                  <w:u w:val="single"/>
                  <w:lang w:val="en-US" w:eastAsia="zh-CN"/>
                </w:rPr>
                <w:t xml:space="preserve"> bullet is fine for </w:t>
              </w:r>
              <w:proofErr w:type="gramStart"/>
              <w:r>
                <w:rPr>
                  <w:rFonts w:eastAsiaTheme="minorEastAsia"/>
                  <w:u w:val="single"/>
                  <w:lang w:val="en-US" w:eastAsia="zh-CN"/>
                </w:rPr>
                <w:t>us,</w:t>
              </w:r>
              <w:proofErr w:type="gramEnd"/>
              <w:r>
                <w:rPr>
                  <w:rFonts w:eastAsiaTheme="minorEastAsia"/>
                  <w:u w:val="single"/>
                  <w:lang w:val="en-US" w:eastAsia="zh-CN"/>
                </w:rPr>
                <w:t xml:space="preserve"> the 2</w:t>
              </w:r>
              <w:r w:rsidRPr="004C634A">
                <w:rPr>
                  <w:rFonts w:eastAsiaTheme="minorEastAsia"/>
                  <w:u w:val="single"/>
                  <w:vertAlign w:val="superscript"/>
                  <w:lang w:val="en-US" w:eastAsia="zh-CN"/>
                  <w:rPrChange w:id="1344" w:author="OPPO" w:date="2023-04-24T11:19:00Z">
                    <w:rPr>
                      <w:rFonts w:eastAsiaTheme="minorEastAsia"/>
                      <w:u w:val="single"/>
                      <w:lang w:val="en-US" w:eastAsia="zh-CN"/>
                    </w:rPr>
                  </w:rPrChange>
                </w:rPr>
                <w:t>nd</w:t>
              </w:r>
              <w:r>
                <w:rPr>
                  <w:rFonts w:eastAsiaTheme="minorEastAsia"/>
                  <w:u w:val="single"/>
                  <w:lang w:val="en-US" w:eastAsia="zh-CN"/>
                </w:rPr>
                <w:t xml:space="preserve"> bullet can be FFS in performance part.</w:t>
              </w:r>
            </w:ins>
          </w:p>
        </w:tc>
      </w:tr>
      <w:tr w:rsidR="006D240F" w:rsidRPr="008A4773" w14:paraId="39550E7B" w14:textId="77777777" w:rsidTr="006D240F">
        <w:trPr>
          <w:ins w:id="1345" w:author="허중관/책임연구원/SIC센터 SoC솔루션PMO 무선AV솔루션Task(joongkwan.huh@lge.com)" w:date="2023-04-24T15:28:00Z"/>
        </w:trPr>
        <w:tc>
          <w:tcPr>
            <w:tcW w:w="1236" w:type="dxa"/>
          </w:tcPr>
          <w:p w14:paraId="3E59B3B9" w14:textId="77777777" w:rsidR="006D240F" w:rsidRPr="00A8721A" w:rsidRDefault="006D240F" w:rsidP="006D240F">
            <w:pPr>
              <w:spacing w:after="120"/>
              <w:rPr>
                <w:ins w:id="1346" w:author="허중관/책임연구원/SIC센터 SoC솔루션PMO 무선AV솔루션Task(joongkwan.huh@lge.com)" w:date="2023-04-24T15:28:00Z"/>
                <w:rFonts w:eastAsia="Malgun Gothic"/>
                <w:color w:val="0070C0"/>
                <w:lang w:val="en-US" w:eastAsia="ko-KR"/>
                <w:rPrChange w:id="1347" w:author="허중관/책임연구원/SIC센터 SoC솔루션PMO 무선AV솔루션Task(joongkwan.huh@lge.com)" w:date="2023-04-24T15:28:00Z">
                  <w:rPr>
                    <w:ins w:id="1348" w:author="허중관/책임연구원/SIC센터 SoC솔루션PMO 무선AV솔루션Task(joongkwan.huh@lge.com)" w:date="2023-04-24T15:28:00Z"/>
                    <w:rFonts w:eastAsiaTheme="minorEastAsia"/>
                    <w:color w:val="0070C0"/>
                    <w:lang w:val="en-US" w:eastAsia="zh-CN"/>
                  </w:rPr>
                </w:rPrChange>
              </w:rPr>
            </w:pPr>
            <w:ins w:id="1349" w:author="허중관/책임연구원/SIC센터 SoC솔루션PMO 무선AV솔루션Task(joongkwan.huh@lge.com)" w:date="2023-04-24T15:28:00Z">
              <w:r>
                <w:rPr>
                  <w:rFonts w:eastAsia="Malgun Gothic" w:hint="eastAsia"/>
                  <w:color w:val="0070C0"/>
                  <w:lang w:val="en-US" w:eastAsia="ko-KR"/>
                </w:rPr>
                <w:t>LGE</w:t>
              </w:r>
            </w:ins>
          </w:p>
        </w:tc>
        <w:tc>
          <w:tcPr>
            <w:tcW w:w="8395" w:type="dxa"/>
          </w:tcPr>
          <w:p w14:paraId="12509AF3" w14:textId="77777777" w:rsidR="006D240F" w:rsidRDefault="006D240F" w:rsidP="006D240F">
            <w:pPr>
              <w:spacing w:after="120"/>
              <w:rPr>
                <w:ins w:id="1350" w:author="허중관/책임연구원/SIC센터 SoC솔루션PMO 무선AV솔루션Task(joongkwan.huh@lge.com)" w:date="2023-04-24T15:28:00Z"/>
                <w:rFonts w:eastAsiaTheme="minorEastAsia"/>
                <w:u w:val="single"/>
                <w:lang w:val="en-US" w:eastAsia="zh-CN"/>
              </w:rPr>
            </w:pPr>
            <w:ins w:id="1351" w:author="허중관/책임연구원/SIC센터 SoC솔루션PMO 무선AV솔루션Task(joongkwan.huh@lge.com)" w:date="2023-04-24T15:28:00Z">
              <w:r>
                <w:rPr>
                  <w:rFonts w:eastAsia="Malgun Gothic" w:hint="eastAsia"/>
                  <w:u w:val="single"/>
                  <w:lang w:val="en-US" w:eastAsia="ko-KR"/>
                </w:rPr>
                <w:t>We are fine with both bullet</w:t>
              </w:r>
              <w:r>
                <w:rPr>
                  <w:rFonts w:eastAsia="Malgun Gothic"/>
                  <w:u w:val="single"/>
                  <w:lang w:val="en-US" w:eastAsia="ko-KR"/>
                </w:rPr>
                <w:t>s</w:t>
              </w:r>
              <w:r>
                <w:rPr>
                  <w:rFonts w:eastAsia="Malgun Gothic" w:hint="eastAsia"/>
                  <w:u w:val="single"/>
                  <w:lang w:val="en-US" w:eastAsia="ko-KR"/>
                </w:rPr>
                <w:t>.</w:t>
              </w:r>
            </w:ins>
          </w:p>
        </w:tc>
      </w:tr>
      <w:tr w:rsidR="006D240F" w:rsidRPr="008A4773" w14:paraId="3926FEEC" w14:textId="77777777" w:rsidTr="006D240F">
        <w:trPr>
          <w:ins w:id="1352" w:author="Iana Siomina" w:date="2023-04-24T09:52:00Z"/>
        </w:trPr>
        <w:tc>
          <w:tcPr>
            <w:tcW w:w="1236" w:type="dxa"/>
          </w:tcPr>
          <w:p w14:paraId="0F1952FD" w14:textId="77777777" w:rsidR="006D240F" w:rsidRDefault="006D240F" w:rsidP="006D240F">
            <w:pPr>
              <w:spacing w:after="120"/>
              <w:rPr>
                <w:ins w:id="1353" w:author="Iana Siomina" w:date="2023-04-24T09:52:00Z"/>
                <w:rFonts w:eastAsia="Malgun Gothic"/>
                <w:color w:val="0070C0"/>
                <w:lang w:val="en-US" w:eastAsia="ko-KR"/>
              </w:rPr>
            </w:pPr>
            <w:ins w:id="1354" w:author="Iana Siomina" w:date="2023-04-24T09:52:00Z">
              <w:r>
                <w:rPr>
                  <w:rFonts w:eastAsia="Malgun Gothic"/>
                  <w:color w:val="0070C0"/>
                  <w:lang w:val="en-US" w:eastAsia="ko-KR"/>
                </w:rPr>
                <w:t>Ericsson</w:t>
              </w:r>
            </w:ins>
          </w:p>
        </w:tc>
        <w:tc>
          <w:tcPr>
            <w:tcW w:w="8395" w:type="dxa"/>
          </w:tcPr>
          <w:p w14:paraId="59916044" w14:textId="77777777" w:rsidR="006D240F" w:rsidRDefault="006D240F" w:rsidP="006D240F">
            <w:pPr>
              <w:spacing w:after="120"/>
              <w:rPr>
                <w:ins w:id="1355" w:author="Iana Siomina" w:date="2023-04-24T09:52:00Z"/>
                <w:rFonts w:eastAsia="Malgun Gothic"/>
                <w:u w:val="single"/>
                <w:lang w:val="en-US" w:eastAsia="ko-KR"/>
              </w:rPr>
            </w:pPr>
            <w:ins w:id="1356" w:author="Iana Siomina" w:date="2023-04-24T09:52:00Z">
              <w:r>
                <w:rPr>
                  <w:rFonts w:eastAsia="Malgun Gothic"/>
                  <w:u w:val="single"/>
                  <w:lang w:val="en-US" w:eastAsia="ko-KR"/>
                </w:rPr>
                <w:t>We can only agree on the first bullet in this meeting. For the second bullet, we have to wait for</w:t>
              </w:r>
            </w:ins>
            <w:ins w:id="1357" w:author="Iana Siomina" w:date="2023-04-24T09:53:00Z">
              <w:r>
                <w:rPr>
                  <w:rFonts w:eastAsia="Malgun Gothic"/>
                  <w:u w:val="single"/>
                  <w:lang w:val="en-US" w:eastAsia="ko-KR"/>
                </w:rPr>
                <w:t xml:space="preserve"> the progress in other groups and discuss this in the performance part.</w:t>
              </w:r>
            </w:ins>
          </w:p>
        </w:tc>
      </w:tr>
    </w:tbl>
    <w:p w14:paraId="280E84FE" w14:textId="77777777" w:rsidR="006D240F" w:rsidRPr="007C6ADB" w:rsidRDefault="006D240F" w:rsidP="006D240F">
      <w:pPr>
        <w:spacing w:after="120"/>
        <w:rPr>
          <w:szCs w:val="24"/>
          <w:highlight w:val="yellow"/>
          <w:lang w:eastAsia="zh-CN"/>
        </w:rPr>
      </w:pPr>
    </w:p>
    <w:p w14:paraId="5010D545" w14:textId="77777777" w:rsidR="006D240F" w:rsidRDefault="006D240F" w:rsidP="006D240F">
      <w:pPr>
        <w:pStyle w:val="4"/>
        <w:rPr>
          <w:lang w:val="en-US"/>
        </w:rPr>
      </w:pPr>
      <w:r w:rsidRPr="00E46C63">
        <w:rPr>
          <w:lang w:val="en-US" w:eastAsia="ko-KR"/>
        </w:rPr>
        <w:t>Issue 1-1-</w:t>
      </w:r>
      <w:r w:rsidRPr="00E46C63">
        <w:rPr>
          <w:lang w:val="en-US"/>
        </w:rPr>
        <w:t>5</w:t>
      </w:r>
      <w:r w:rsidRPr="00E46C63">
        <w:rPr>
          <w:lang w:val="en-US" w:eastAsia="ko-KR"/>
        </w:rPr>
        <w:t xml:space="preserve">: Applicable number of samples: </w:t>
      </w:r>
    </w:p>
    <w:p w14:paraId="30D29F78" w14:textId="77777777" w:rsidR="006D240F" w:rsidRPr="007A5343" w:rsidRDefault="006D240F" w:rsidP="006D240F">
      <w:pPr>
        <w:rPr>
          <w:lang w:val="en-US" w:eastAsia="zh-CN"/>
        </w:rPr>
      </w:pPr>
      <w:r>
        <w:rPr>
          <w:rFonts w:hint="eastAsia"/>
          <w:lang w:val="en-US" w:eastAsia="zh-CN"/>
        </w:rPr>
        <w:t>&lt;</w:t>
      </w:r>
      <w:r w:rsidRPr="007A5343">
        <w:t xml:space="preserve"> </w:t>
      </w:r>
      <w:r w:rsidRPr="007A5343">
        <w:rPr>
          <w:lang w:val="en-US" w:eastAsia="zh-CN"/>
        </w:rPr>
        <w:t>Way forward</w:t>
      </w:r>
      <w:r w:rsidRPr="007A5343">
        <w:rPr>
          <w:rFonts w:hint="eastAsia"/>
          <w:lang w:val="en-US" w:eastAsia="zh-CN"/>
        </w:rPr>
        <w:t xml:space="preserve"> </w:t>
      </w:r>
      <w:r>
        <w:rPr>
          <w:rFonts w:hint="eastAsia"/>
          <w:lang w:val="en-US" w:eastAsia="zh-CN"/>
        </w:rPr>
        <w:t>&gt;</w:t>
      </w:r>
    </w:p>
    <w:p w14:paraId="1B3C8B8C" w14:textId="77777777" w:rsidR="006D240F" w:rsidRPr="003743D8" w:rsidRDefault="006D240F" w:rsidP="006D240F">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Pr>
          <w:rFonts w:eastAsia="宋体" w:hint="eastAsia"/>
          <w:szCs w:val="24"/>
          <w:lang w:eastAsia="zh-CN"/>
        </w:rPr>
        <w:t>1</w:t>
      </w:r>
      <w:r w:rsidRPr="00325ACB">
        <w:rPr>
          <w:rFonts w:eastAsia="宋体"/>
          <w:szCs w:val="24"/>
          <w:lang w:eastAsia="zh-CN"/>
        </w:rPr>
        <w:t xml:space="preserve">: </w:t>
      </w:r>
    </w:p>
    <w:p w14:paraId="7CC2423D" w14:textId="77777777" w:rsidR="006D240F" w:rsidRDefault="006D240F" w:rsidP="006D240F">
      <w:pPr>
        <w:pStyle w:val="afe"/>
        <w:numPr>
          <w:ilvl w:val="1"/>
          <w:numId w:val="1"/>
        </w:numPr>
        <w:overflowPunct/>
        <w:autoSpaceDE/>
        <w:autoSpaceDN/>
        <w:adjustRightInd/>
        <w:spacing w:after="120"/>
        <w:ind w:firstLineChars="0"/>
        <w:textAlignment w:val="auto"/>
        <w:rPr>
          <w:ins w:id="1358" w:author="Intel - Huang Rui(R4#106bis)" w:date="2023-04-24T09:20:00Z"/>
          <w:rFonts w:eastAsia="宋体"/>
          <w:szCs w:val="24"/>
          <w:lang w:eastAsia="zh-CN"/>
        </w:rPr>
      </w:pPr>
      <w:ins w:id="1359" w:author="Intel - Huang Rui(R4#106bis)" w:date="2023-04-24T09:20:00Z">
        <w:r>
          <w:rPr>
            <w:rFonts w:eastAsia="宋体"/>
            <w:szCs w:val="24"/>
            <w:lang w:eastAsia="zh-CN"/>
          </w:rPr>
          <w:t xml:space="preserve">FFS </w:t>
        </w:r>
      </w:ins>
      <w:r w:rsidRPr="00D86340">
        <w:rPr>
          <w:rFonts w:eastAsia="宋体"/>
          <w:szCs w:val="24"/>
          <w:lang w:eastAsia="zh-CN"/>
        </w:rPr>
        <w:t>RAN4 to define requirements for SL PRS measurements assuming one sample (</w:t>
      </w:r>
      <w:proofErr w:type="spellStart"/>
      <w:r w:rsidRPr="00D86340">
        <w:rPr>
          <w:rFonts w:eastAsia="宋体"/>
          <w:szCs w:val="24"/>
          <w:lang w:eastAsia="zh-CN"/>
        </w:rPr>
        <w:t>N_sample</w:t>
      </w:r>
      <w:proofErr w:type="spellEnd"/>
      <w:r w:rsidRPr="00D86340">
        <w:rPr>
          <w:rFonts w:eastAsia="宋体"/>
          <w:szCs w:val="24"/>
          <w:lang w:eastAsia="zh-CN"/>
        </w:rPr>
        <w:t xml:space="preserve"> = 1). </w:t>
      </w:r>
    </w:p>
    <w:p w14:paraId="437409D5" w14:textId="77777777" w:rsidR="006D240F" w:rsidRDefault="006D240F" w:rsidP="006D240F">
      <w:pPr>
        <w:pStyle w:val="afe"/>
        <w:numPr>
          <w:ilvl w:val="1"/>
          <w:numId w:val="1"/>
        </w:numPr>
        <w:overflowPunct/>
        <w:autoSpaceDE/>
        <w:autoSpaceDN/>
        <w:adjustRightInd/>
        <w:spacing w:after="120"/>
        <w:ind w:firstLineChars="0"/>
        <w:textAlignment w:val="auto"/>
        <w:rPr>
          <w:ins w:id="1360" w:author="Iana Siomina" w:date="2023-04-24T09:54:00Z"/>
          <w:rFonts w:eastAsia="宋体"/>
          <w:szCs w:val="24"/>
          <w:lang w:eastAsia="zh-CN"/>
        </w:rPr>
      </w:pPr>
      <w:r w:rsidRPr="00D86340">
        <w:rPr>
          <w:rFonts w:eastAsia="宋体"/>
          <w:szCs w:val="24"/>
          <w:lang w:eastAsia="zh-CN"/>
        </w:rPr>
        <w:t xml:space="preserve">FFS whether to define requirements for </w:t>
      </w:r>
      <w:proofErr w:type="spellStart"/>
      <w:r w:rsidRPr="00D86340">
        <w:rPr>
          <w:rFonts w:eastAsia="宋体"/>
          <w:szCs w:val="24"/>
          <w:lang w:eastAsia="zh-CN"/>
        </w:rPr>
        <w:t>N_sample</w:t>
      </w:r>
      <w:proofErr w:type="spellEnd"/>
      <w:r w:rsidRPr="00D86340">
        <w:rPr>
          <w:rFonts w:eastAsia="宋体"/>
          <w:szCs w:val="24"/>
          <w:lang w:eastAsia="zh-CN"/>
        </w:rPr>
        <w:t xml:space="preserve"> &gt; 1</w:t>
      </w:r>
      <w:r w:rsidRPr="003743D8">
        <w:rPr>
          <w:rFonts w:eastAsia="宋体"/>
          <w:szCs w:val="24"/>
          <w:lang w:eastAsia="zh-CN"/>
        </w:rPr>
        <w:t>.</w:t>
      </w:r>
    </w:p>
    <w:p w14:paraId="55AA0AF7" w14:textId="77777777" w:rsidR="006D240F" w:rsidRDefault="006D240F" w:rsidP="006D240F">
      <w:pPr>
        <w:pStyle w:val="afe"/>
        <w:numPr>
          <w:ilvl w:val="0"/>
          <w:numId w:val="1"/>
        </w:numPr>
        <w:overflowPunct/>
        <w:autoSpaceDE/>
        <w:autoSpaceDN/>
        <w:adjustRightInd/>
        <w:spacing w:after="120"/>
        <w:ind w:firstLineChars="0"/>
        <w:textAlignment w:val="auto"/>
        <w:rPr>
          <w:rFonts w:eastAsia="宋体"/>
          <w:szCs w:val="24"/>
          <w:lang w:eastAsia="zh-CN"/>
        </w:rPr>
      </w:pPr>
      <w:ins w:id="1361" w:author="Iana Siomina" w:date="2023-04-24T09:54:00Z">
        <w:r>
          <w:rPr>
            <w:rFonts w:eastAsia="宋体"/>
            <w:szCs w:val="24"/>
            <w:lang w:eastAsia="zh-CN"/>
          </w:rPr>
          <w:t>Option 2: RAN4 discuss the number of samples for SL PRS measurement period and for accuracy requirements.</w:t>
        </w:r>
      </w:ins>
    </w:p>
    <w:tbl>
      <w:tblPr>
        <w:tblStyle w:val="afd"/>
        <w:tblW w:w="0" w:type="auto"/>
        <w:tblLook w:val="04A0" w:firstRow="1" w:lastRow="0" w:firstColumn="1" w:lastColumn="0" w:noHBand="0" w:noVBand="1"/>
      </w:tblPr>
      <w:tblGrid>
        <w:gridCol w:w="1236"/>
        <w:gridCol w:w="8395"/>
      </w:tblGrid>
      <w:tr w:rsidR="006D240F" w:rsidRPr="00805BE8" w14:paraId="079E50CD" w14:textId="77777777" w:rsidTr="006D240F">
        <w:tc>
          <w:tcPr>
            <w:tcW w:w="1236" w:type="dxa"/>
          </w:tcPr>
          <w:p w14:paraId="777396B8" w14:textId="77777777" w:rsidR="006D240F" w:rsidRPr="00805BE8" w:rsidRDefault="006D240F" w:rsidP="006D240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86A0DC0" w14:textId="77777777" w:rsidR="006D240F" w:rsidRPr="00805BE8" w:rsidRDefault="006D240F" w:rsidP="006D240F">
            <w:pPr>
              <w:spacing w:after="120"/>
              <w:rPr>
                <w:rFonts w:eastAsiaTheme="minorEastAsia"/>
                <w:b/>
                <w:bCs/>
                <w:color w:val="0070C0"/>
                <w:lang w:val="en-US" w:eastAsia="zh-CN"/>
              </w:rPr>
            </w:pPr>
            <w:r>
              <w:rPr>
                <w:rFonts w:eastAsiaTheme="minorEastAsia"/>
                <w:b/>
                <w:bCs/>
                <w:color w:val="0070C0"/>
                <w:lang w:val="en-US" w:eastAsia="zh-CN"/>
              </w:rPr>
              <w:t>Comments</w:t>
            </w:r>
          </w:p>
        </w:tc>
      </w:tr>
      <w:tr w:rsidR="006D240F" w:rsidRPr="008A4773" w14:paraId="72EF5975" w14:textId="77777777" w:rsidTr="006D240F">
        <w:tc>
          <w:tcPr>
            <w:tcW w:w="1236" w:type="dxa"/>
          </w:tcPr>
          <w:p w14:paraId="5F8E77FA" w14:textId="77777777" w:rsidR="006D240F" w:rsidRPr="003418CB" w:rsidRDefault="006D240F" w:rsidP="006D240F">
            <w:pPr>
              <w:spacing w:after="120"/>
              <w:rPr>
                <w:rFonts w:eastAsiaTheme="minorEastAsia"/>
                <w:color w:val="0070C0"/>
                <w:lang w:val="en-US" w:eastAsia="zh-CN"/>
              </w:rPr>
            </w:pPr>
            <w:ins w:id="1362" w:author="Iana Siomina" w:date="2023-04-24T09:55:00Z">
              <w:r>
                <w:rPr>
                  <w:rFonts w:eastAsiaTheme="minorEastAsia"/>
                  <w:color w:val="0070C0"/>
                  <w:lang w:val="en-US" w:eastAsia="zh-CN"/>
                </w:rPr>
                <w:t>Ericsson</w:t>
              </w:r>
            </w:ins>
          </w:p>
        </w:tc>
        <w:tc>
          <w:tcPr>
            <w:tcW w:w="8395" w:type="dxa"/>
          </w:tcPr>
          <w:p w14:paraId="779D91CD" w14:textId="77777777" w:rsidR="006D240F" w:rsidRPr="008A4773" w:rsidRDefault="006D240F" w:rsidP="006D240F">
            <w:pPr>
              <w:spacing w:after="120"/>
              <w:rPr>
                <w:rFonts w:eastAsiaTheme="minorEastAsia"/>
                <w:u w:val="single"/>
                <w:lang w:val="en-US" w:eastAsia="zh-CN"/>
              </w:rPr>
            </w:pPr>
            <w:ins w:id="1363" w:author="Iana Siomina" w:date="2023-04-24T09:55:00Z">
              <w:r>
                <w:rPr>
                  <w:rFonts w:eastAsiaTheme="minorEastAsia"/>
                  <w:u w:val="single"/>
                  <w:lang w:val="en-US" w:eastAsia="zh-CN"/>
                </w:rPr>
                <w:t>We do not agree with Option 1</w:t>
              </w:r>
            </w:ins>
            <w:ins w:id="1364" w:author="Iana Siomina" w:date="2023-04-24T09:59:00Z">
              <w:r>
                <w:rPr>
                  <w:rFonts w:eastAsiaTheme="minorEastAsia"/>
                  <w:u w:val="single"/>
                  <w:lang w:val="en-US" w:eastAsia="zh-CN"/>
                </w:rPr>
                <w:t>, not even as an option</w:t>
              </w:r>
            </w:ins>
            <w:ins w:id="1365" w:author="Iana Siomina" w:date="2023-04-24T09:55:00Z">
              <w:r>
                <w:rPr>
                  <w:rFonts w:eastAsiaTheme="minorEastAsia"/>
                  <w:u w:val="single"/>
                  <w:lang w:val="en-US" w:eastAsia="zh-CN"/>
                </w:rPr>
                <w:t>. We can only accept Option 2 in this meeting</w:t>
              </w:r>
            </w:ins>
            <w:ins w:id="1366" w:author="Iana Siomina" w:date="2023-04-24T09:57:00Z">
              <w:r>
                <w:rPr>
                  <w:rFonts w:eastAsiaTheme="minorEastAsia"/>
                  <w:u w:val="single"/>
                  <w:lang w:val="en-US" w:eastAsia="zh-CN"/>
                </w:rPr>
                <w:t xml:space="preserve"> or none</w:t>
              </w:r>
            </w:ins>
            <w:ins w:id="1367" w:author="Iana Siomina" w:date="2023-04-24T09:55:00Z">
              <w:r>
                <w:rPr>
                  <w:rFonts w:eastAsiaTheme="minorEastAsia"/>
                  <w:u w:val="single"/>
                  <w:lang w:val="en-US" w:eastAsia="zh-CN"/>
                </w:rPr>
                <w:t xml:space="preserve">. We </w:t>
              </w:r>
            </w:ins>
            <w:ins w:id="1368" w:author="Iana Siomina" w:date="2023-04-24T09:56:00Z">
              <w:r>
                <w:rPr>
                  <w:rFonts w:eastAsiaTheme="minorEastAsia"/>
                  <w:u w:val="single"/>
                  <w:lang w:val="en-US" w:eastAsia="zh-CN"/>
                </w:rPr>
                <w:t xml:space="preserve">need to understand first how the measurement period is defined, since we cannot just reuse </w:t>
              </w:r>
              <w:proofErr w:type="spellStart"/>
              <w:r>
                <w:rPr>
                  <w:rFonts w:eastAsiaTheme="minorEastAsia"/>
                  <w:u w:val="single"/>
                  <w:lang w:val="en-US" w:eastAsia="zh-CN"/>
                </w:rPr>
                <w:t>Uu</w:t>
              </w:r>
              <w:proofErr w:type="spellEnd"/>
              <w:r>
                <w:rPr>
                  <w:rFonts w:eastAsiaTheme="minorEastAsia"/>
                  <w:u w:val="single"/>
                  <w:lang w:val="en-US" w:eastAsia="zh-CN"/>
                </w:rPr>
                <w:t xml:space="preserve"> approach.</w:t>
              </w:r>
            </w:ins>
            <w:ins w:id="1369" w:author="Iana Siomina" w:date="2023-04-24T09:57:00Z">
              <w:r>
                <w:rPr>
                  <w:rFonts w:eastAsiaTheme="minorEastAsia"/>
                  <w:u w:val="single"/>
                  <w:lang w:val="en-US" w:eastAsia="zh-CN"/>
                </w:rPr>
                <w:t xml:space="preserve"> Maybe, we will not even use the number of samples in the measurement period.</w:t>
              </w:r>
            </w:ins>
            <w:ins w:id="1370" w:author="Iana Siomina" w:date="2023-04-24T09:56:00Z">
              <w:r>
                <w:rPr>
                  <w:rFonts w:eastAsiaTheme="minorEastAsia"/>
                  <w:u w:val="single"/>
                  <w:lang w:val="en-US" w:eastAsia="zh-CN"/>
                </w:rPr>
                <w:t xml:space="preserve"> Also, we need to understand the implication for the accuracy. </w:t>
              </w:r>
            </w:ins>
          </w:p>
        </w:tc>
      </w:tr>
    </w:tbl>
    <w:p w14:paraId="4EE89BED" w14:textId="77777777" w:rsidR="006D240F" w:rsidRPr="006D240F" w:rsidRDefault="006D240F">
      <w:pPr>
        <w:spacing w:after="120"/>
        <w:rPr>
          <w:szCs w:val="24"/>
          <w:lang w:eastAsia="zh-CN"/>
        </w:rPr>
        <w:pPrChange w:id="1371" w:author="Iana Siomina" w:date="2023-04-24T09:54:00Z">
          <w:pPr>
            <w:numPr>
              <w:ilvl w:val="1"/>
              <w:numId w:val="5"/>
            </w:numPr>
            <w:spacing w:after="120"/>
            <w:ind w:left="1364" w:hanging="360"/>
          </w:pPr>
        </w:pPrChange>
      </w:pPr>
    </w:p>
    <w:p w14:paraId="4CB2A179" w14:textId="77777777" w:rsidR="006D240F" w:rsidRPr="00DA5D7E" w:rsidRDefault="006D240F" w:rsidP="006D240F">
      <w:pPr>
        <w:pStyle w:val="4"/>
        <w:rPr>
          <w:lang w:val="en-US"/>
          <w:rPrChange w:id="1372" w:author="Iana Siomina" w:date="2023-04-24T09:45:00Z">
            <w:rPr/>
          </w:rPrChange>
        </w:rPr>
      </w:pPr>
      <w:r w:rsidRPr="00DA5D7E">
        <w:rPr>
          <w:lang w:val="en-US" w:eastAsia="ko-KR"/>
          <w:rPrChange w:id="1373" w:author="Iana Siomina" w:date="2023-04-24T09:45:00Z">
            <w:rPr>
              <w:lang w:eastAsia="ko-KR"/>
            </w:rPr>
          </w:rPrChange>
        </w:rPr>
        <w:t>Issue 1-1-</w:t>
      </w:r>
      <w:r w:rsidRPr="00DA5D7E">
        <w:rPr>
          <w:lang w:val="en-US"/>
          <w:rPrChange w:id="1374" w:author="Iana Siomina" w:date="2023-04-24T09:45:00Z">
            <w:rPr/>
          </w:rPrChange>
        </w:rPr>
        <w:t>6</w:t>
      </w:r>
      <w:r w:rsidRPr="00DA5D7E">
        <w:rPr>
          <w:lang w:val="en-US" w:eastAsia="ko-KR"/>
          <w:rPrChange w:id="1375" w:author="Iana Siomina" w:date="2023-04-24T09:45:00Z">
            <w:rPr>
              <w:lang w:eastAsia="ko-KR"/>
            </w:rPr>
          </w:rPrChange>
        </w:rPr>
        <w:t xml:space="preserve">: Applicable gap condition: </w:t>
      </w:r>
    </w:p>
    <w:p w14:paraId="7BE978A5" w14:textId="77777777" w:rsidR="006D240F" w:rsidRPr="00D6132B" w:rsidRDefault="006D240F" w:rsidP="006D240F">
      <w:pPr>
        <w:rPr>
          <w:rFonts w:eastAsiaTheme="minorEastAsia"/>
          <w:i/>
          <w:lang w:val="en-US" w:eastAsia="zh-CN"/>
        </w:rPr>
      </w:pPr>
      <w:r w:rsidRPr="00DC1092">
        <w:rPr>
          <w:rFonts w:eastAsiaTheme="minorEastAsia" w:hint="eastAsia"/>
          <w:i/>
          <w:lang w:val="en-US" w:eastAsia="zh-CN"/>
        </w:rPr>
        <w:t>Agreements:</w:t>
      </w:r>
    </w:p>
    <w:p w14:paraId="46C63C0A" w14:textId="77777777" w:rsidR="006D240F" w:rsidRPr="006C2DE8" w:rsidRDefault="006D240F" w:rsidP="006D240F">
      <w:pPr>
        <w:pStyle w:val="afe"/>
        <w:numPr>
          <w:ilvl w:val="0"/>
          <w:numId w:val="1"/>
        </w:numPr>
        <w:spacing w:after="120"/>
        <w:ind w:firstLineChars="0"/>
        <w:rPr>
          <w:rFonts w:eastAsia="宋体"/>
          <w:szCs w:val="24"/>
          <w:highlight w:val="yellow"/>
          <w:lang w:eastAsia="zh-CN"/>
        </w:rPr>
      </w:pPr>
      <w:r w:rsidRPr="006C2DE8">
        <w:rPr>
          <w:rFonts w:eastAsia="宋体"/>
          <w:szCs w:val="24"/>
          <w:highlight w:val="yellow"/>
          <w:lang w:eastAsia="zh-CN"/>
        </w:rPr>
        <w:t xml:space="preserve">RAN4 to define the requirements for SL-PRS based measurement without measurement gap. </w:t>
      </w:r>
    </w:p>
    <w:p w14:paraId="3DFA2D44" w14:textId="77777777" w:rsidR="006D240F" w:rsidRPr="00DC1DA0" w:rsidRDefault="006D240F" w:rsidP="006D240F">
      <w:pPr>
        <w:pStyle w:val="afe"/>
        <w:numPr>
          <w:ilvl w:val="0"/>
          <w:numId w:val="1"/>
        </w:numPr>
        <w:spacing w:after="120"/>
        <w:ind w:firstLineChars="0"/>
        <w:rPr>
          <w:rFonts w:eastAsia="宋体"/>
          <w:strike/>
          <w:szCs w:val="24"/>
          <w:highlight w:val="yellow"/>
          <w:lang w:eastAsia="zh-CN"/>
        </w:rPr>
      </w:pPr>
      <w:r w:rsidRPr="00DC1DA0">
        <w:rPr>
          <w:rFonts w:eastAsia="宋体" w:hint="eastAsia"/>
          <w:strike/>
          <w:szCs w:val="24"/>
          <w:highlight w:val="yellow"/>
          <w:lang w:eastAsia="zh-CN"/>
        </w:rPr>
        <w:t>FFS whether</w:t>
      </w:r>
      <w:r w:rsidRPr="00DC1DA0">
        <w:rPr>
          <w:rFonts w:eastAsia="宋体"/>
          <w:strike/>
          <w:szCs w:val="24"/>
          <w:highlight w:val="yellow"/>
          <w:lang w:eastAsia="zh-CN"/>
        </w:rPr>
        <w:t xml:space="preserve"> to define the requirements for SL-PRS based measurement with</w:t>
      </w:r>
      <w:r w:rsidRPr="00DC1DA0">
        <w:rPr>
          <w:rFonts w:eastAsia="宋体" w:hint="eastAsia"/>
          <w:strike/>
          <w:szCs w:val="24"/>
          <w:highlight w:val="yellow"/>
          <w:lang w:eastAsia="zh-CN"/>
        </w:rPr>
        <w:t xml:space="preserve"> </w:t>
      </w:r>
      <w:r w:rsidRPr="00DC1DA0">
        <w:rPr>
          <w:rFonts w:eastAsia="宋体"/>
          <w:strike/>
          <w:szCs w:val="24"/>
          <w:highlight w:val="yellow"/>
          <w:lang w:eastAsia="zh-CN"/>
        </w:rPr>
        <w:t xml:space="preserve">measurement gap. </w:t>
      </w:r>
    </w:p>
    <w:p w14:paraId="41A7572E" w14:textId="77777777" w:rsidR="006D240F" w:rsidRPr="00DC1DA0" w:rsidRDefault="006D240F" w:rsidP="006D240F">
      <w:pPr>
        <w:spacing w:after="120"/>
        <w:rPr>
          <w:szCs w:val="24"/>
          <w:highlight w:val="yellow"/>
          <w:lang w:eastAsia="zh-CN"/>
        </w:rPr>
      </w:pPr>
      <w:r>
        <w:rPr>
          <w:szCs w:val="24"/>
          <w:highlight w:val="yellow"/>
          <w:lang w:eastAsia="zh-CN"/>
        </w:rPr>
        <w:t>M</w:t>
      </w:r>
      <w:r>
        <w:rPr>
          <w:rFonts w:hint="eastAsia"/>
          <w:szCs w:val="24"/>
          <w:highlight w:val="yellow"/>
          <w:lang w:eastAsia="zh-CN"/>
        </w:rPr>
        <w:t xml:space="preserve">oderator: since measurement gap is not supported for SL, </w:t>
      </w:r>
      <w:r>
        <w:rPr>
          <w:szCs w:val="24"/>
          <w:highlight w:val="yellow"/>
          <w:lang w:eastAsia="zh-CN"/>
        </w:rPr>
        <w:t>I</w:t>
      </w:r>
      <w:r>
        <w:rPr>
          <w:rFonts w:hint="eastAsia"/>
          <w:szCs w:val="24"/>
          <w:highlight w:val="yellow"/>
          <w:lang w:eastAsia="zh-CN"/>
        </w:rPr>
        <w:t xml:space="preserve"> would suggest removing the FFS part. </w:t>
      </w:r>
      <w:r>
        <w:rPr>
          <w:szCs w:val="24"/>
          <w:highlight w:val="yellow"/>
          <w:lang w:eastAsia="zh-CN"/>
        </w:rPr>
        <w:t>P</w:t>
      </w:r>
      <w:r>
        <w:rPr>
          <w:rFonts w:hint="eastAsia"/>
          <w:szCs w:val="24"/>
          <w:highlight w:val="yellow"/>
          <w:lang w:eastAsia="zh-CN"/>
        </w:rPr>
        <w:t>lease check in the 2</w:t>
      </w:r>
      <w:r w:rsidRPr="00DC1DA0">
        <w:rPr>
          <w:rFonts w:hint="eastAsia"/>
          <w:szCs w:val="24"/>
          <w:highlight w:val="yellow"/>
          <w:vertAlign w:val="superscript"/>
          <w:lang w:eastAsia="zh-CN"/>
        </w:rPr>
        <w:t>nd</w:t>
      </w:r>
      <w:r>
        <w:rPr>
          <w:rFonts w:hint="eastAsia"/>
          <w:szCs w:val="24"/>
          <w:highlight w:val="yellow"/>
          <w:lang w:eastAsia="zh-CN"/>
        </w:rPr>
        <w:t xml:space="preserve"> round. </w:t>
      </w:r>
    </w:p>
    <w:tbl>
      <w:tblPr>
        <w:tblStyle w:val="afd"/>
        <w:tblW w:w="0" w:type="auto"/>
        <w:tblLook w:val="04A0" w:firstRow="1" w:lastRow="0" w:firstColumn="1" w:lastColumn="0" w:noHBand="0" w:noVBand="1"/>
      </w:tblPr>
      <w:tblGrid>
        <w:gridCol w:w="1236"/>
        <w:gridCol w:w="8395"/>
      </w:tblGrid>
      <w:tr w:rsidR="006D240F" w:rsidRPr="00805BE8" w14:paraId="539813DC" w14:textId="77777777" w:rsidTr="006D240F">
        <w:tc>
          <w:tcPr>
            <w:tcW w:w="1236" w:type="dxa"/>
          </w:tcPr>
          <w:p w14:paraId="4BC85282" w14:textId="77777777" w:rsidR="006D240F" w:rsidRPr="00805BE8" w:rsidRDefault="006D240F" w:rsidP="006D240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F12140D" w14:textId="77777777" w:rsidR="006D240F" w:rsidRPr="00805BE8" w:rsidRDefault="006D240F" w:rsidP="006D240F">
            <w:pPr>
              <w:spacing w:after="120"/>
              <w:rPr>
                <w:rFonts w:eastAsiaTheme="minorEastAsia"/>
                <w:b/>
                <w:bCs/>
                <w:color w:val="0070C0"/>
                <w:lang w:val="en-US" w:eastAsia="zh-CN"/>
              </w:rPr>
            </w:pPr>
            <w:r>
              <w:rPr>
                <w:rFonts w:eastAsiaTheme="minorEastAsia"/>
                <w:b/>
                <w:bCs/>
                <w:color w:val="0070C0"/>
                <w:lang w:val="en-US" w:eastAsia="zh-CN"/>
              </w:rPr>
              <w:t>Comments</w:t>
            </w:r>
          </w:p>
        </w:tc>
      </w:tr>
      <w:tr w:rsidR="006D240F" w:rsidRPr="008A4773" w14:paraId="3CE3D756" w14:textId="77777777" w:rsidTr="006D240F">
        <w:tc>
          <w:tcPr>
            <w:tcW w:w="1236" w:type="dxa"/>
          </w:tcPr>
          <w:p w14:paraId="0C3EB04C" w14:textId="77777777" w:rsidR="006D240F" w:rsidRPr="003418CB" w:rsidRDefault="006D240F" w:rsidP="006D240F">
            <w:pPr>
              <w:spacing w:after="120"/>
              <w:rPr>
                <w:rFonts w:eastAsiaTheme="minorEastAsia"/>
                <w:color w:val="0070C0"/>
                <w:lang w:val="en-US" w:eastAsia="zh-CN"/>
              </w:rPr>
            </w:pPr>
            <w:ins w:id="1376" w:author="Huawei" w:date="2023-04-23T16:51:00Z">
              <w:r>
                <w:rPr>
                  <w:rFonts w:eastAsiaTheme="minorEastAsia"/>
                  <w:color w:val="0070C0"/>
                  <w:lang w:val="en-US" w:eastAsia="zh-CN"/>
                </w:rPr>
                <w:lastRenderedPageBreak/>
                <w:t xml:space="preserve">Huawei </w:t>
              </w:r>
            </w:ins>
          </w:p>
        </w:tc>
        <w:tc>
          <w:tcPr>
            <w:tcW w:w="8395" w:type="dxa"/>
          </w:tcPr>
          <w:p w14:paraId="5BFE1120" w14:textId="77777777" w:rsidR="006D240F" w:rsidRPr="008A4773" w:rsidRDefault="006D240F" w:rsidP="006D240F">
            <w:pPr>
              <w:spacing w:after="120"/>
              <w:rPr>
                <w:rFonts w:eastAsiaTheme="minorEastAsia"/>
                <w:u w:val="single"/>
                <w:lang w:val="en-US" w:eastAsia="zh-CN"/>
              </w:rPr>
            </w:pPr>
            <w:ins w:id="1377" w:author="Huawei" w:date="2023-04-23T16:51:00Z">
              <w:r>
                <w:rPr>
                  <w:rFonts w:eastAsiaTheme="minorEastAsia" w:hint="eastAsia"/>
                  <w:u w:val="single"/>
                  <w:lang w:val="en-US" w:eastAsia="zh-CN"/>
                </w:rPr>
                <w:t>F</w:t>
              </w:r>
              <w:r>
                <w:rPr>
                  <w:rFonts w:eastAsiaTheme="minorEastAsia"/>
                  <w:u w:val="single"/>
                  <w:lang w:val="en-US" w:eastAsia="zh-CN"/>
                </w:rPr>
                <w:t xml:space="preserve">ine with the </w:t>
              </w:r>
              <w:r w:rsidRPr="00982549">
                <w:rPr>
                  <w:rFonts w:eastAsiaTheme="minorEastAsia"/>
                  <w:u w:val="single"/>
                  <w:lang w:val="en-US" w:eastAsia="zh-CN"/>
                </w:rPr>
                <w:t>tentative agreement</w:t>
              </w:r>
            </w:ins>
          </w:p>
        </w:tc>
      </w:tr>
      <w:tr w:rsidR="006D240F" w:rsidRPr="008A4773" w14:paraId="6582AD1A" w14:textId="77777777" w:rsidTr="006D240F">
        <w:tc>
          <w:tcPr>
            <w:tcW w:w="1236" w:type="dxa"/>
          </w:tcPr>
          <w:p w14:paraId="0BC8C880" w14:textId="77777777" w:rsidR="006D240F" w:rsidRPr="003418CB" w:rsidRDefault="006D240F" w:rsidP="006D240F">
            <w:pPr>
              <w:spacing w:after="120"/>
              <w:rPr>
                <w:rFonts w:eastAsiaTheme="minorEastAsia"/>
                <w:color w:val="0070C0"/>
                <w:lang w:val="en-US" w:eastAsia="zh-CN"/>
              </w:rPr>
            </w:pPr>
            <w:ins w:id="1378" w:author="Carlos Cabrera-Mercader" w:date="2023-04-23T15:07:00Z">
              <w:r>
                <w:rPr>
                  <w:rFonts w:eastAsiaTheme="minorEastAsia"/>
                  <w:color w:val="0070C0"/>
                  <w:lang w:val="en-US" w:eastAsia="zh-CN"/>
                </w:rPr>
                <w:t>Qualcomm</w:t>
              </w:r>
            </w:ins>
          </w:p>
        </w:tc>
        <w:tc>
          <w:tcPr>
            <w:tcW w:w="8395" w:type="dxa"/>
          </w:tcPr>
          <w:p w14:paraId="30C08A34" w14:textId="77777777" w:rsidR="006D240F" w:rsidRPr="008A4773" w:rsidRDefault="006D240F" w:rsidP="006D240F">
            <w:pPr>
              <w:spacing w:after="120"/>
              <w:rPr>
                <w:rFonts w:eastAsiaTheme="minorEastAsia"/>
                <w:u w:val="single"/>
                <w:lang w:val="en-US" w:eastAsia="zh-CN"/>
              </w:rPr>
            </w:pPr>
            <w:ins w:id="1379" w:author="Carlos Cabrera-Mercader" w:date="2023-04-23T15:07:00Z">
              <w:r>
                <w:rPr>
                  <w:rFonts w:eastAsiaTheme="minorEastAsia"/>
                  <w:u w:val="single"/>
                  <w:lang w:val="en-US" w:eastAsia="zh-CN"/>
                </w:rPr>
                <w:t>Support the recommendation from the moderator.</w:t>
              </w:r>
            </w:ins>
          </w:p>
        </w:tc>
      </w:tr>
      <w:tr w:rsidR="006D240F" w:rsidRPr="008A4773" w14:paraId="252B0FE9" w14:textId="77777777" w:rsidTr="006D240F">
        <w:tc>
          <w:tcPr>
            <w:tcW w:w="1236" w:type="dxa"/>
          </w:tcPr>
          <w:p w14:paraId="6137B1D5" w14:textId="77777777" w:rsidR="006D240F" w:rsidRPr="003418CB" w:rsidRDefault="006D240F" w:rsidP="006D240F">
            <w:pPr>
              <w:spacing w:after="120"/>
              <w:rPr>
                <w:rFonts w:eastAsiaTheme="minorEastAsia"/>
                <w:color w:val="0070C0"/>
                <w:lang w:val="en-US" w:eastAsia="zh-CN"/>
              </w:rPr>
            </w:pPr>
            <w:ins w:id="1380" w:author="Intel - Huang Rui(R4#106bis)" w:date="2023-04-24T09:21:00Z">
              <w:r>
                <w:rPr>
                  <w:rFonts w:eastAsiaTheme="minorEastAsia"/>
                  <w:color w:val="0070C0"/>
                  <w:lang w:val="en-US" w:eastAsia="zh-CN"/>
                </w:rPr>
                <w:t>Intel</w:t>
              </w:r>
            </w:ins>
          </w:p>
        </w:tc>
        <w:tc>
          <w:tcPr>
            <w:tcW w:w="8395" w:type="dxa"/>
          </w:tcPr>
          <w:p w14:paraId="30AE2E18" w14:textId="77777777" w:rsidR="006D240F" w:rsidRPr="008A4773" w:rsidRDefault="006D240F" w:rsidP="006D240F">
            <w:pPr>
              <w:spacing w:after="120"/>
              <w:rPr>
                <w:rFonts w:eastAsiaTheme="minorEastAsia"/>
                <w:u w:val="single"/>
                <w:lang w:val="en-US" w:eastAsia="zh-CN"/>
              </w:rPr>
            </w:pPr>
            <w:ins w:id="1381" w:author="Intel - Huang Rui(R4#106bis)" w:date="2023-04-24T09:21:00Z">
              <w:r>
                <w:rPr>
                  <w:rFonts w:eastAsiaTheme="minorEastAsia" w:hint="eastAsia"/>
                  <w:u w:val="single"/>
                  <w:lang w:val="en-US" w:eastAsia="zh-CN"/>
                </w:rPr>
                <w:t>F</w:t>
              </w:r>
              <w:r>
                <w:rPr>
                  <w:rFonts w:eastAsiaTheme="minorEastAsia"/>
                  <w:u w:val="single"/>
                  <w:lang w:val="en-US" w:eastAsia="zh-CN"/>
                </w:rPr>
                <w:t xml:space="preserve">ine with the </w:t>
              </w:r>
              <w:r w:rsidRPr="00982549">
                <w:rPr>
                  <w:rFonts w:eastAsiaTheme="minorEastAsia"/>
                  <w:u w:val="single"/>
                  <w:lang w:val="en-US" w:eastAsia="zh-CN"/>
                </w:rPr>
                <w:t>tentative agreement</w:t>
              </w:r>
            </w:ins>
          </w:p>
        </w:tc>
      </w:tr>
      <w:tr w:rsidR="006D240F" w:rsidRPr="008A4773" w14:paraId="2C7EABB0" w14:textId="77777777" w:rsidTr="006D240F">
        <w:tc>
          <w:tcPr>
            <w:tcW w:w="1236" w:type="dxa"/>
          </w:tcPr>
          <w:p w14:paraId="000E122C" w14:textId="77777777" w:rsidR="006D240F" w:rsidRPr="003418CB" w:rsidRDefault="006D240F" w:rsidP="006D240F">
            <w:pPr>
              <w:spacing w:after="120"/>
              <w:rPr>
                <w:rFonts w:eastAsiaTheme="minorEastAsia"/>
                <w:color w:val="0070C0"/>
                <w:lang w:val="en-US" w:eastAsia="zh-CN"/>
              </w:rPr>
            </w:pPr>
            <w:ins w:id="1382" w:author="Zhanyuan Wang" w:date="2023-04-24T09:41:00Z">
              <w:r>
                <w:rPr>
                  <w:rFonts w:eastAsiaTheme="minorEastAsia"/>
                  <w:color w:val="0070C0"/>
                  <w:lang w:val="en-US" w:eastAsia="zh-CN"/>
                </w:rPr>
                <w:t>vivo</w:t>
              </w:r>
            </w:ins>
          </w:p>
        </w:tc>
        <w:tc>
          <w:tcPr>
            <w:tcW w:w="8395" w:type="dxa"/>
          </w:tcPr>
          <w:p w14:paraId="36DBE220" w14:textId="77777777" w:rsidR="006D240F" w:rsidRPr="008A4773" w:rsidRDefault="006D240F" w:rsidP="006D240F">
            <w:pPr>
              <w:spacing w:after="120"/>
              <w:rPr>
                <w:rFonts w:eastAsiaTheme="minorEastAsia"/>
                <w:u w:val="single"/>
                <w:lang w:val="en-US" w:eastAsia="zh-CN"/>
              </w:rPr>
            </w:pPr>
            <w:ins w:id="1383" w:author="Zhanyuan Wang" w:date="2023-04-24T09:41:00Z">
              <w:r>
                <w:rPr>
                  <w:rFonts w:eastAsiaTheme="minorEastAsia"/>
                  <w:u w:val="single"/>
                  <w:lang w:val="en-US" w:eastAsia="zh-CN"/>
                </w:rPr>
                <w:t>OK with the tentative agreement.</w:t>
              </w:r>
            </w:ins>
          </w:p>
        </w:tc>
      </w:tr>
      <w:tr w:rsidR="006D240F" w:rsidRPr="008A4773" w14:paraId="1CAD837F" w14:textId="77777777" w:rsidTr="006D240F">
        <w:trPr>
          <w:ins w:id="1384" w:author="OPPO" w:date="2023-04-24T11:06:00Z"/>
        </w:trPr>
        <w:tc>
          <w:tcPr>
            <w:tcW w:w="1236" w:type="dxa"/>
          </w:tcPr>
          <w:p w14:paraId="128D39AF" w14:textId="77777777" w:rsidR="006D240F" w:rsidRDefault="006D240F" w:rsidP="006D240F">
            <w:pPr>
              <w:spacing w:after="120"/>
              <w:rPr>
                <w:ins w:id="1385" w:author="OPPO" w:date="2023-04-24T11:06:00Z"/>
                <w:rFonts w:eastAsiaTheme="minorEastAsia"/>
                <w:color w:val="0070C0"/>
                <w:lang w:val="en-US" w:eastAsia="zh-CN"/>
              </w:rPr>
            </w:pPr>
            <w:ins w:id="1386" w:author="OPPO" w:date="2023-04-24T11:0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EEAB1A2" w14:textId="77777777" w:rsidR="006D240F" w:rsidRDefault="006D240F" w:rsidP="006D240F">
            <w:pPr>
              <w:spacing w:after="120"/>
              <w:rPr>
                <w:ins w:id="1387" w:author="OPPO" w:date="2023-04-24T11:06:00Z"/>
                <w:rFonts w:eastAsiaTheme="minorEastAsia"/>
                <w:u w:val="single"/>
                <w:lang w:val="en-US" w:eastAsia="zh-CN"/>
              </w:rPr>
            </w:pPr>
            <w:ins w:id="1388" w:author="OPPO" w:date="2023-04-24T11:06:00Z">
              <w:r>
                <w:rPr>
                  <w:rFonts w:eastAsiaTheme="minorEastAsia"/>
                  <w:u w:val="single"/>
                  <w:lang w:val="en-US" w:eastAsia="zh-CN"/>
                </w:rPr>
                <w:t>Agree to remove the FFS part, MG should not be supported for SL.</w:t>
              </w:r>
            </w:ins>
          </w:p>
        </w:tc>
      </w:tr>
      <w:tr w:rsidR="006D240F" w:rsidRPr="008A4773" w14:paraId="0081E395" w14:textId="77777777" w:rsidTr="006D240F">
        <w:trPr>
          <w:ins w:id="1389" w:author="허중관/책임연구원/SIC센터 SoC솔루션PMO 무선AV솔루션Task(joongkwan.huh@lge.com)" w:date="2023-04-24T15:28:00Z"/>
        </w:trPr>
        <w:tc>
          <w:tcPr>
            <w:tcW w:w="1236" w:type="dxa"/>
          </w:tcPr>
          <w:p w14:paraId="479A6B57" w14:textId="77777777" w:rsidR="006D240F" w:rsidRPr="00A8721A" w:rsidRDefault="006D240F" w:rsidP="006D240F">
            <w:pPr>
              <w:spacing w:after="120"/>
              <w:rPr>
                <w:ins w:id="1390" w:author="허중관/책임연구원/SIC센터 SoC솔루션PMO 무선AV솔루션Task(joongkwan.huh@lge.com)" w:date="2023-04-24T15:28:00Z"/>
                <w:rFonts w:eastAsia="Malgun Gothic"/>
                <w:color w:val="0070C0"/>
                <w:lang w:val="en-US" w:eastAsia="ko-KR"/>
                <w:rPrChange w:id="1391" w:author="허중관/책임연구원/SIC센터 SoC솔루션PMO 무선AV솔루션Task(joongkwan.huh@lge.com)" w:date="2023-04-24T15:28:00Z">
                  <w:rPr>
                    <w:ins w:id="1392" w:author="허중관/책임연구원/SIC센터 SoC솔루션PMO 무선AV솔루션Task(joongkwan.huh@lge.com)" w:date="2023-04-24T15:28:00Z"/>
                    <w:rFonts w:eastAsiaTheme="minorEastAsia"/>
                    <w:color w:val="0070C0"/>
                    <w:lang w:val="en-US" w:eastAsia="zh-CN"/>
                  </w:rPr>
                </w:rPrChange>
              </w:rPr>
            </w:pPr>
            <w:ins w:id="1393" w:author="허중관/책임연구원/SIC센터 SoC솔루션PMO 무선AV솔루션Task(joongkwan.huh@lge.com)" w:date="2023-04-24T15:28:00Z">
              <w:r>
                <w:rPr>
                  <w:rFonts w:eastAsia="Malgun Gothic" w:hint="eastAsia"/>
                  <w:color w:val="0070C0"/>
                  <w:lang w:val="en-US" w:eastAsia="ko-KR"/>
                </w:rPr>
                <w:t>LGE</w:t>
              </w:r>
            </w:ins>
          </w:p>
        </w:tc>
        <w:tc>
          <w:tcPr>
            <w:tcW w:w="8395" w:type="dxa"/>
          </w:tcPr>
          <w:p w14:paraId="0A14B808" w14:textId="77777777" w:rsidR="006D240F" w:rsidRDefault="006D240F" w:rsidP="006D240F">
            <w:pPr>
              <w:spacing w:after="120"/>
              <w:rPr>
                <w:ins w:id="1394" w:author="Iana Siomina" w:date="2023-04-24T09:58:00Z"/>
                <w:rFonts w:eastAsiaTheme="minorEastAsia"/>
                <w:u w:val="single"/>
                <w:lang w:val="en-US" w:eastAsia="zh-CN"/>
              </w:rPr>
            </w:pPr>
            <w:ins w:id="1395" w:author="허중관/책임연구원/SIC센터 SoC솔루션PMO 무선AV솔루션Task(joongkwan.huh@lge.com)" w:date="2023-04-24T15:28:00Z">
              <w:r>
                <w:rPr>
                  <w:rFonts w:eastAsiaTheme="minorEastAsia"/>
                  <w:u w:val="single"/>
                  <w:lang w:val="en-US" w:eastAsia="zh-CN"/>
                </w:rPr>
                <w:t>OK with the tentative agreement.</w:t>
              </w:r>
            </w:ins>
          </w:p>
          <w:p w14:paraId="57E4D310" w14:textId="77777777" w:rsidR="006D240F" w:rsidRDefault="006D240F" w:rsidP="006D240F">
            <w:pPr>
              <w:spacing w:after="120"/>
              <w:rPr>
                <w:ins w:id="1396" w:author="허중관/책임연구원/SIC센터 SoC솔루션PMO 무선AV솔루션Task(joongkwan.huh@lge.com)" w:date="2023-04-24T15:28:00Z"/>
                <w:rFonts w:eastAsiaTheme="minorEastAsia"/>
                <w:u w:val="single"/>
                <w:lang w:val="en-US" w:eastAsia="zh-CN"/>
              </w:rPr>
            </w:pPr>
          </w:p>
        </w:tc>
      </w:tr>
      <w:tr w:rsidR="006D240F" w:rsidRPr="008A4773" w14:paraId="3D55680D" w14:textId="77777777" w:rsidTr="006D240F">
        <w:trPr>
          <w:ins w:id="1397" w:author="Iana Siomina" w:date="2023-04-24T09:58:00Z"/>
        </w:trPr>
        <w:tc>
          <w:tcPr>
            <w:tcW w:w="1236" w:type="dxa"/>
          </w:tcPr>
          <w:p w14:paraId="12048BA5" w14:textId="77777777" w:rsidR="006D240F" w:rsidRDefault="006D240F" w:rsidP="006D240F">
            <w:pPr>
              <w:spacing w:after="120"/>
              <w:rPr>
                <w:ins w:id="1398" w:author="Iana Siomina" w:date="2023-04-24T09:58:00Z"/>
                <w:rFonts w:eastAsia="Malgun Gothic"/>
                <w:color w:val="0070C0"/>
                <w:lang w:val="en-US" w:eastAsia="ko-KR"/>
              </w:rPr>
            </w:pPr>
            <w:ins w:id="1399" w:author="Iana Siomina" w:date="2023-04-24T09:58:00Z">
              <w:r>
                <w:rPr>
                  <w:rFonts w:eastAsia="Malgun Gothic"/>
                  <w:color w:val="0070C0"/>
                  <w:lang w:val="en-US" w:eastAsia="ko-KR"/>
                </w:rPr>
                <w:t>Ericsson</w:t>
              </w:r>
            </w:ins>
          </w:p>
        </w:tc>
        <w:tc>
          <w:tcPr>
            <w:tcW w:w="8395" w:type="dxa"/>
          </w:tcPr>
          <w:p w14:paraId="536DFB7A" w14:textId="77777777" w:rsidR="006D240F" w:rsidRDefault="006D240F" w:rsidP="006D240F">
            <w:pPr>
              <w:spacing w:after="120"/>
              <w:rPr>
                <w:ins w:id="1400" w:author="Iana Siomina" w:date="2023-04-24T09:58:00Z"/>
                <w:rFonts w:eastAsiaTheme="minorEastAsia"/>
                <w:u w:val="single"/>
                <w:lang w:val="en-US" w:eastAsia="zh-CN"/>
              </w:rPr>
            </w:pPr>
            <w:ins w:id="1401" w:author="Iana Siomina" w:date="2023-04-24T09:58:00Z">
              <w:r>
                <w:rPr>
                  <w:rFonts w:eastAsiaTheme="minorEastAsia"/>
                  <w:u w:val="single"/>
                  <w:lang w:val="en-US" w:eastAsia="zh-CN"/>
                </w:rPr>
                <w:t>Ok with the first bullet.</w:t>
              </w:r>
            </w:ins>
          </w:p>
        </w:tc>
      </w:tr>
    </w:tbl>
    <w:p w14:paraId="10858C19" w14:textId="77777777" w:rsidR="006D240F" w:rsidRPr="007C6ADB" w:rsidRDefault="006D240F" w:rsidP="006D240F">
      <w:pPr>
        <w:spacing w:after="120"/>
        <w:rPr>
          <w:szCs w:val="24"/>
          <w:highlight w:val="yellow"/>
          <w:lang w:eastAsia="zh-CN"/>
        </w:rPr>
      </w:pPr>
    </w:p>
    <w:p w14:paraId="23D278E9" w14:textId="77777777" w:rsidR="006D240F" w:rsidRDefault="006D240F" w:rsidP="006D240F">
      <w:pPr>
        <w:pStyle w:val="4"/>
      </w:pPr>
      <w:r w:rsidRPr="00325ACB">
        <w:rPr>
          <w:lang w:eastAsia="ko-KR"/>
        </w:rPr>
        <w:t>Issue 1-1</w:t>
      </w:r>
      <w:r>
        <w:rPr>
          <w:rFonts w:hint="eastAsia"/>
          <w:lang w:eastAsia="ko-KR"/>
        </w:rPr>
        <w:t>-</w:t>
      </w:r>
      <w:r>
        <w:rPr>
          <w:rFonts w:hint="eastAsia"/>
        </w:rPr>
        <w:t>8</w:t>
      </w:r>
      <w:r w:rsidRPr="00325ACB">
        <w:rPr>
          <w:lang w:eastAsia="ko-KR"/>
        </w:rPr>
        <w:t xml:space="preserve">: </w:t>
      </w:r>
      <w:r>
        <w:rPr>
          <w:rFonts w:hint="eastAsia"/>
          <w:lang w:eastAsia="ko-KR"/>
        </w:rPr>
        <w:t xml:space="preserve">Terminology: </w:t>
      </w:r>
    </w:p>
    <w:p w14:paraId="5C7543E8" w14:textId="77777777" w:rsidR="006D240F" w:rsidRDefault="006D240F" w:rsidP="006D240F">
      <w:pPr>
        <w:rPr>
          <w:lang w:val="en-US" w:eastAsia="zh-CN"/>
        </w:rPr>
      </w:pPr>
      <w:r>
        <w:rPr>
          <w:rFonts w:hint="eastAsia"/>
          <w:lang w:val="en-US" w:eastAsia="zh-CN"/>
        </w:rPr>
        <w:t>&lt;</w:t>
      </w:r>
      <w:r w:rsidRPr="007A5343">
        <w:t xml:space="preserve"> </w:t>
      </w:r>
      <w:r w:rsidRPr="007A5343">
        <w:rPr>
          <w:lang w:val="en-US" w:eastAsia="zh-CN"/>
        </w:rPr>
        <w:t>Way forward</w:t>
      </w:r>
      <w:r w:rsidRPr="007A5343">
        <w:rPr>
          <w:rFonts w:hint="eastAsia"/>
          <w:lang w:val="en-US" w:eastAsia="zh-CN"/>
        </w:rPr>
        <w:t xml:space="preserve"> </w:t>
      </w:r>
      <w:r>
        <w:rPr>
          <w:rFonts w:hint="eastAsia"/>
          <w:lang w:val="en-US" w:eastAsia="zh-CN"/>
        </w:rPr>
        <w:t>&gt;</w:t>
      </w:r>
    </w:p>
    <w:p w14:paraId="19BAFD24" w14:textId="77777777" w:rsidR="006D240F" w:rsidRPr="007D15A4" w:rsidRDefault="006D240F" w:rsidP="006D240F">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p>
    <w:p w14:paraId="358E0A19" w14:textId="77777777" w:rsidR="006D240F" w:rsidRDefault="006D240F" w:rsidP="006D240F">
      <w:pPr>
        <w:pStyle w:val="afe"/>
        <w:numPr>
          <w:ilvl w:val="1"/>
          <w:numId w:val="1"/>
        </w:numPr>
        <w:overflowPunct/>
        <w:autoSpaceDE/>
        <w:autoSpaceDN/>
        <w:adjustRightInd/>
        <w:spacing w:after="120"/>
        <w:ind w:firstLineChars="0"/>
        <w:textAlignment w:val="auto"/>
        <w:rPr>
          <w:ins w:id="1402" w:author="Iana Siomina" w:date="2023-04-24T09:59:00Z"/>
          <w:rFonts w:eastAsia="宋体"/>
          <w:szCs w:val="24"/>
          <w:lang w:eastAsia="zh-CN"/>
        </w:rPr>
      </w:pPr>
      <w:r w:rsidRPr="00EF26F1">
        <w:rPr>
          <w:rFonts w:eastAsia="宋体"/>
          <w:szCs w:val="24"/>
          <w:lang w:eastAsia="zh-CN"/>
        </w:rPr>
        <w:t xml:space="preserve">RAN4 to define the RRM core and performance requirements for </w:t>
      </w:r>
      <w:proofErr w:type="spellStart"/>
      <w:r w:rsidRPr="00EF26F1">
        <w:rPr>
          <w:rFonts w:eastAsia="宋体"/>
          <w:szCs w:val="24"/>
          <w:lang w:eastAsia="zh-CN"/>
        </w:rPr>
        <w:t>Sidelink</w:t>
      </w:r>
      <w:proofErr w:type="spellEnd"/>
      <w:r w:rsidRPr="00EF26F1">
        <w:rPr>
          <w:rFonts w:eastAsia="宋体"/>
          <w:szCs w:val="24"/>
          <w:lang w:eastAsia="zh-CN"/>
        </w:rPr>
        <w:t xml:space="preserve"> positioning using terminology of “V2X” instead of “SL” in order to maintain uniformity in the spec while referring to V2X/SL requirements, as specified in current specification.</w:t>
      </w:r>
      <w:r w:rsidRPr="0034327F">
        <w:rPr>
          <w:rFonts w:eastAsia="宋体"/>
          <w:szCs w:val="24"/>
          <w:lang w:eastAsia="zh-CN"/>
        </w:rPr>
        <w:t xml:space="preserve"> </w:t>
      </w:r>
    </w:p>
    <w:p w14:paraId="25262784" w14:textId="77777777" w:rsidR="006D240F" w:rsidRPr="001345A5" w:rsidRDefault="006D240F">
      <w:pPr>
        <w:pStyle w:val="afe"/>
        <w:numPr>
          <w:ilvl w:val="0"/>
          <w:numId w:val="1"/>
        </w:numPr>
        <w:overflowPunct/>
        <w:autoSpaceDE/>
        <w:autoSpaceDN/>
        <w:adjustRightInd/>
        <w:spacing w:after="120"/>
        <w:ind w:firstLineChars="0" w:firstLine="400"/>
        <w:textAlignment w:val="auto"/>
        <w:rPr>
          <w:rFonts w:eastAsia="宋体"/>
          <w:szCs w:val="24"/>
          <w:lang w:eastAsia="zh-CN"/>
        </w:rPr>
        <w:pPrChange w:id="1403" w:author="Iana Siomina" w:date="2023-04-24T09:59:00Z">
          <w:pPr>
            <w:pStyle w:val="afe"/>
            <w:numPr>
              <w:ilvl w:val="1"/>
              <w:numId w:val="5"/>
            </w:numPr>
            <w:spacing w:after="120"/>
            <w:ind w:left="1364" w:firstLine="400"/>
          </w:pPr>
        </w:pPrChange>
      </w:pPr>
      <w:commentRangeStart w:id="1404"/>
      <w:ins w:id="1405" w:author="Iana Siomina" w:date="2023-04-24T10:00:00Z">
        <w:r>
          <w:rPr>
            <w:rFonts w:eastAsia="宋体"/>
            <w:szCs w:val="24"/>
            <w:lang w:eastAsia="zh-CN"/>
          </w:rPr>
          <w:t>Option 2:</w:t>
        </w:r>
      </w:ins>
      <w:commentRangeEnd w:id="1404"/>
      <w:ins w:id="1406" w:author="Iana Siomina" w:date="2023-04-24T10:01:00Z">
        <w:r>
          <w:rPr>
            <w:rStyle w:val="af1"/>
            <w:rFonts w:eastAsia="宋体"/>
          </w:rPr>
          <w:commentReference w:id="1404"/>
        </w:r>
      </w:ins>
      <w:ins w:id="1407" w:author="Iana Siomina" w:date="2023-04-24T10:00:00Z">
        <w:r>
          <w:rPr>
            <w:rFonts w:eastAsia="宋体"/>
            <w:szCs w:val="24"/>
            <w:lang w:eastAsia="zh-CN"/>
          </w:rPr>
          <w:t xml:space="preserve"> Use the SL terminology in Ran4 requirements</w:t>
        </w:r>
      </w:ins>
    </w:p>
    <w:p w14:paraId="5CEA3F4E" w14:textId="77777777" w:rsidR="006D240F" w:rsidRPr="00DC1092" w:rsidRDefault="006D240F" w:rsidP="006D240F">
      <w:pPr>
        <w:pStyle w:val="3"/>
        <w:rPr>
          <w:b/>
          <w:noProof/>
        </w:rPr>
      </w:pPr>
      <w:r w:rsidRPr="00DC1092">
        <w:rPr>
          <w:noProof/>
        </w:rPr>
        <w:t>Sub-topic 1-</w:t>
      </w:r>
      <w:r w:rsidRPr="00DC1092">
        <w:rPr>
          <w:rFonts w:hint="eastAsia"/>
          <w:noProof/>
        </w:rPr>
        <w:t xml:space="preserve">3 Performance requirements </w:t>
      </w:r>
    </w:p>
    <w:p w14:paraId="47B9DB79" w14:textId="77777777" w:rsidR="006D240F" w:rsidRDefault="006D240F" w:rsidP="006D240F">
      <w:pPr>
        <w:pStyle w:val="4"/>
      </w:pPr>
      <w:r w:rsidRPr="00325ACB">
        <w:rPr>
          <w:lang w:eastAsia="ko-KR"/>
        </w:rPr>
        <w:t>Issue 1-</w:t>
      </w:r>
      <w:r>
        <w:rPr>
          <w:rFonts w:hint="eastAsia"/>
        </w:rPr>
        <w:t>3-4</w:t>
      </w:r>
      <w:r w:rsidRPr="00325ACB">
        <w:rPr>
          <w:lang w:eastAsia="ko-KR"/>
        </w:rPr>
        <w:t xml:space="preserve">: </w:t>
      </w:r>
      <w:r>
        <w:rPr>
          <w:rFonts w:hint="eastAsia"/>
          <w:lang w:eastAsia="ko-KR"/>
        </w:rPr>
        <w:t>Reporting</w:t>
      </w:r>
      <w:r>
        <w:rPr>
          <w:rFonts w:hint="eastAsia"/>
        </w:rPr>
        <w:t xml:space="preserve"> granularity</w:t>
      </w:r>
    </w:p>
    <w:p w14:paraId="40257D4F" w14:textId="77777777" w:rsidR="006D240F" w:rsidRPr="00AF630B" w:rsidRDefault="006D240F" w:rsidP="006D240F">
      <w:pPr>
        <w:rPr>
          <w:rFonts w:eastAsiaTheme="minorEastAsia"/>
          <w:i/>
          <w:lang w:val="en-US" w:eastAsia="zh-CN"/>
        </w:rPr>
      </w:pPr>
      <w:r w:rsidRPr="00DC1092">
        <w:rPr>
          <w:rFonts w:eastAsiaTheme="minorEastAsia" w:hint="eastAsia"/>
          <w:i/>
          <w:lang w:val="en-US" w:eastAsia="zh-CN"/>
        </w:rPr>
        <w:t>Agreements:</w:t>
      </w:r>
    </w:p>
    <w:p w14:paraId="79451D0F" w14:textId="77777777" w:rsidR="006D240F" w:rsidRDefault="006D240F" w:rsidP="006D240F">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7E7CA3">
        <w:rPr>
          <w:rFonts w:eastAsia="宋体" w:hint="eastAsia"/>
          <w:szCs w:val="24"/>
          <w:highlight w:val="yellow"/>
          <w:lang w:eastAsia="zh-CN"/>
        </w:rPr>
        <w:t>E</w:t>
      </w:r>
      <w:r w:rsidRPr="007E7CA3">
        <w:rPr>
          <w:rFonts w:eastAsia="宋体"/>
          <w:szCs w:val="24"/>
          <w:highlight w:val="yellow"/>
          <w:lang w:eastAsia="zh-CN"/>
        </w:rPr>
        <w:t>xisting report mapping are re-used as baseline</w:t>
      </w:r>
      <w:r w:rsidRPr="007E7CA3">
        <w:rPr>
          <w:rFonts w:eastAsia="宋体" w:hint="eastAsia"/>
          <w:szCs w:val="24"/>
          <w:highlight w:val="yellow"/>
          <w:lang w:eastAsia="zh-CN"/>
        </w:rPr>
        <w:t xml:space="preserve"> for </w:t>
      </w:r>
      <w:r w:rsidRPr="007E7CA3">
        <w:rPr>
          <w:rFonts w:eastAsia="宋体"/>
          <w:szCs w:val="24"/>
          <w:highlight w:val="yellow"/>
          <w:lang w:eastAsia="zh-CN"/>
        </w:rPr>
        <w:t>SL PRS measurements</w:t>
      </w:r>
    </w:p>
    <w:tbl>
      <w:tblPr>
        <w:tblStyle w:val="afd"/>
        <w:tblW w:w="0" w:type="auto"/>
        <w:tblLook w:val="04A0" w:firstRow="1" w:lastRow="0" w:firstColumn="1" w:lastColumn="0" w:noHBand="0" w:noVBand="1"/>
      </w:tblPr>
      <w:tblGrid>
        <w:gridCol w:w="1236"/>
        <w:gridCol w:w="8395"/>
      </w:tblGrid>
      <w:tr w:rsidR="006D240F" w:rsidRPr="00805BE8" w14:paraId="503E24C5" w14:textId="77777777" w:rsidTr="006D240F">
        <w:tc>
          <w:tcPr>
            <w:tcW w:w="1236" w:type="dxa"/>
          </w:tcPr>
          <w:p w14:paraId="6B78AEB9" w14:textId="77777777" w:rsidR="006D240F" w:rsidRPr="00805BE8" w:rsidRDefault="006D240F" w:rsidP="006D240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FD3ED2A" w14:textId="77777777" w:rsidR="006D240F" w:rsidRPr="00805BE8" w:rsidRDefault="006D240F" w:rsidP="006D240F">
            <w:pPr>
              <w:spacing w:after="120"/>
              <w:rPr>
                <w:rFonts w:eastAsiaTheme="minorEastAsia"/>
                <w:b/>
                <w:bCs/>
                <w:color w:val="0070C0"/>
                <w:lang w:val="en-US" w:eastAsia="zh-CN"/>
              </w:rPr>
            </w:pPr>
            <w:r>
              <w:rPr>
                <w:rFonts w:eastAsiaTheme="minorEastAsia"/>
                <w:b/>
                <w:bCs/>
                <w:color w:val="0070C0"/>
                <w:lang w:val="en-US" w:eastAsia="zh-CN"/>
              </w:rPr>
              <w:t>Comments</w:t>
            </w:r>
          </w:p>
        </w:tc>
      </w:tr>
      <w:tr w:rsidR="006D240F" w:rsidRPr="008A4773" w14:paraId="07C115A2" w14:textId="77777777" w:rsidTr="006D240F">
        <w:tc>
          <w:tcPr>
            <w:tcW w:w="1236" w:type="dxa"/>
          </w:tcPr>
          <w:p w14:paraId="7B158276" w14:textId="77777777" w:rsidR="006D240F" w:rsidRPr="003418CB" w:rsidRDefault="006D240F" w:rsidP="006D240F">
            <w:pPr>
              <w:spacing w:after="120"/>
              <w:rPr>
                <w:rFonts w:eastAsiaTheme="minorEastAsia"/>
                <w:color w:val="0070C0"/>
                <w:lang w:val="en-US" w:eastAsia="zh-CN"/>
              </w:rPr>
            </w:pPr>
            <w:ins w:id="1408" w:author="Huawei" w:date="2023-04-23T16:55:00Z">
              <w:r>
                <w:rPr>
                  <w:rFonts w:eastAsiaTheme="minorEastAsia"/>
                  <w:color w:val="0070C0"/>
                  <w:lang w:val="en-US" w:eastAsia="zh-CN"/>
                </w:rPr>
                <w:t xml:space="preserve">Huawei </w:t>
              </w:r>
            </w:ins>
          </w:p>
        </w:tc>
        <w:tc>
          <w:tcPr>
            <w:tcW w:w="8395" w:type="dxa"/>
          </w:tcPr>
          <w:p w14:paraId="033AF476" w14:textId="77777777" w:rsidR="006D240F" w:rsidRPr="008A4773" w:rsidRDefault="006D240F" w:rsidP="006D240F">
            <w:pPr>
              <w:spacing w:after="120"/>
              <w:rPr>
                <w:rFonts w:eastAsiaTheme="minorEastAsia"/>
                <w:u w:val="single"/>
                <w:lang w:val="en-US" w:eastAsia="zh-CN"/>
              </w:rPr>
            </w:pPr>
            <w:ins w:id="1409" w:author="Huawei" w:date="2023-04-23T16:55:00Z">
              <w:r>
                <w:rPr>
                  <w:rFonts w:eastAsiaTheme="minorEastAsia" w:hint="eastAsia"/>
                  <w:u w:val="single"/>
                  <w:lang w:val="en-US" w:eastAsia="zh-CN"/>
                </w:rPr>
                <w:t>F</w:t>
              </w:r>
              <w:r>
                <w:rPr>
                  <w:rFonts w:eastAsiaTheme="minorEastAsia"/>
                  <w:u w:val="single"/>
                  <w:lang w:val="en-US" w:eastAsia="zh-CN"/>
                </w:rPr>
                <w:t xml:space="preserve">ine with the </w:t>
              </w:r>
              <w:r w:rsidRPr="00982549">
                <w:rPr>
                  <w:rFonts w:eastAsiaTheme="minorEastAsia"/>
                  <w:u w:val="single"/>
                  <w:lang w:val="en-US" w:eastAsia="zh-CN"/>
                </w:rPr>
                <w:t>tentative agreement</w:t>
              </w:r>
            </w:ins>
          </w:p>
        </w:tc>
      </w:tr>
      <w:tr w:rsidR="006D240F" w:rsidRPr="008A4773" w14:paraId="48B12101" w14:textId="77777777" w:rsidTr="006D240F">
        <w:tc>
          <w:tcPr>
            <w:tcW w:w="1236" w:type="dxa"/>
          </w:tcPr>
          <w:p w14:paraId="15679543" w14:textId="77777777" w:rsidR="006D240F" w:rsidRPr="003418CB" w:rsidRDefault="006D240F" w:rsidP="006D240F">
            <w:pPr>
              <w:spacing w:after="120"/>
              <w:rPr>
                <w:rFonts w:eastAsiaTheme="minorEastAsia"/>
                <w:color w:val="0070C0"/>
                <w:lang w:val="en-US" w:eastAsia="zh-CN"/>
              </w:rPr>
            </w:pPr>
            <w:ins w:id="1410" w:author="Carlos Cabrera-Mercader" w:date="2023-04-23T15:08:00Z">
              <w:r>
                <w:rPr>
                  <w:rFonts w:eastAsiaTheme="minorEastAsia"/>
                  <w:color w:val="0070C0"/>
                  <w:lang w:val="en-US" w:eastAsia="zh-CN"/>
                </w:rPr>
                <w:t>Qualcomm</w:t>
              </w:r>
            </w:ins>
          </w:p>
        </w:tc>
        <w:tc>
          <w:tcPr>
            <w:tcW w:w="8395" w:type="dxa"/>
          </w:tcPr>
          <w:p w14:paraId="41D5F8A8" w14:textId="77777777" w:rsidR="006D240F" w:rsidRPr="008A4773" w:rsidRDefault="006D240F" w:rsidP="006D240F">
            <w:pPr>
              <w:spacing w:after="120"/>
              <w:rPr>
                <w:rFonts w:eastAsiaTheme="minorEastAsia"/>
                <w:u w:val="single"/>
                <w:lang w:val="en-US" w:eastAsia="zh-CN"/>
              </w:rPr>
            </w:pPr>
            <w:ins w:id="1411" w:author="Carlos Cabrera-Mercader" w:date="2023-04-23T15:08:00Z">
              <w:r>
                <w:rPr>
                  <w:rFonts w:eastAsiaTheme="minorEastAsia"/>
                  <w:u w:val="single"/>
                  <w:lang w:val="en-US" w:eastAsia="zh-CN"/>
                </w:rPr>
                <w:t xml:space="preserve">We’re OK with the tentative agreement. However, the agreement could be postponed until RAN1/2 </w:t>
              </w:r>
              <w:proofErr w:type="gramStart"/>
              <w:r>
                <w:rPr>
                  <w:rFonts w:eastAsiaTheme="minorEastAsia"/>
                  <w:u w:val="single"/>
                  <w:lang w:val="en-US" w:eastAsia="zh-CN"/>
                </w:rPr>
                <w:t>provide</w:t>
              </w:r>
              <w:proofErr w:type="gramEnd"/>
              <w:r>
                <w:rPr>
                  <w:rFonts w:eastAsiaTheme="minorEastAsia"/>
                  <w:u w:val="single"/>
                  <w:lang w:val="en-US" w:eastAsia="zh-CN"/>
                </w:rPr>
                <w:t xml:space="preserve"> more information about the supported ranges and granularity.</w:t>
              </w:r>
            </w:ins>
          </w:p>
        </w:tc>
      </w:tr>
      <w:tr w:rsidR="006D240F" w:rsidRPr="008A4773" w14:paraId="5CB030AE" w14:textId="77777777" w:rsidTr="006D240F">
        <w:tc>
          <w:tcPr>
            <w:tcW w:w="1236" w:type="dxa"/>
          </w:tcPr>
          <w:p w14:paraId="4E4C0F09" w14:textId="77777777" w:rsidR="006D240F" w:rsidRPr="003418CB" w:rsidRDefault="006D240F" w:rsidP="006D240F">
            <w:pPr>
              <w:spacing w:after="120"/>
              <w:rPr>
                <w:rFonts w:eastAsiaTheme="minorEastAsia"/>
                <w:color w:val="0070C0"/>
                <w:lang w:val="en-US" w:eastAsia="zh-CN"/>
              </w:rPr>
            </w:pPr>
            <w:ins w:id="1412" w:author="Intel - Huang Rui(R4#106bis)" w:date="2023-04-24T09:21:00Z">
              <w:r>
                <w:rPr>
                  <w:rFonts w:eastAsiaTheme="minorEastAsia"/>
                  <w:color w:val="0070C0"/>
                  <w:lang w:val="en-US" w:eastAsia="zh-CN"/>
                </w:rPr>
                <w:t>Intel</w:t>
              </w:r>
            </w:ins>
          </w:p>
        </w:tc>
        <w:tc>
          <w:tcPr>
            <w:tcW w:w="8395" w:type="dxa"/>
          </w:tcPr>
          <w:p w14:paraId="56E9A6C8" w14:textId="77777777" w:rsidR="006D240F" w:rsidRPr="008A4773" w:rsidRDefault="006D240F" w:rsidP="006D240F">
            <w:pPr>
              <w:spacing w:after="120"/>
              <w:rPr>
                <w:rFonts w:eastAsiaTheme="minorEastAsia"/>
                <w:u w:val="single"/>
                <w:lang w:val="en-US" w:eastAsia="zh-CN"/>
              </w:rPr>
            </w:pPr>
            <w:ins w:id="1413" w:author="Intel - Huang Rui(R4#106bis)" w:date="2023-04-24T09:21:00Z">
              <w:r>
                <w:rPr>
                  <w:rFonts w:eastAsiaTheme="minorEastAsia" w:hint="eastAsia"/>
                  <w:u w:val="single"/>
                  <w:lang w:val="en-US" w:eastAsia="zh-CN"/>
                </w:rPr>
                <w:t>F</w:t>
              </w:r>
              <w:r>
                <w:rPr>
                  <w:rFonts w:eastAsiaTheme="minorEastAsia"/>
                  <w:u w:val="single"/>
                  <w:lang w:val="en-US" w:eastAsia="zh-CN"/>
                </w:rPr>
                <w:t xml:space="preserve">ine with the </w:t>
              </w:r>
              <w:r w:rsidRPr="00982549">
                <w:rPr>
                  <w:rFonts w:eastAsiaTheme="minorEastAsia"/>
                  <w:u w:val="single"/>
                  <w:lang w:val="en-US" w:eastAsia="zh-CN"/>
                </w:rPr>
                <w:t>tentative agreement</w:t>
              </w:r>
            </w:ins>
            <w:ins w:id="1414" w:author="Intel - Huang Rui(R4#106bis)" w:date="2023-04-24T09:22:00Z">
              <w:r>
                <w:rPr>
                  <w:rFonts w:eastAsiaTheme="minorEastAsia"/>
                  <w:u w:val="single"/>
                  <w:lang w:val="en-US" w:eastAsia="zh-CN"/>
                </w:rPr>
                <w:t xml:space="preserve">. </w:t>
              </w:r>
            </w:ins>
            <w:ins w:id="1415" w:author="Intel - Huang Rui(R4#106bis)" w:date="2023-04-24T09:23:00Z">
              <w:r>
                <w:rPr>
                  <w:rFonts w:eastAsiaTheme="minorEastAsia"/>
                  <w:u w:val="single"/>
                  <w:lang w:val="en-US" w:eastAsia="zh-CN"/>
                </w:rPr>
                <w:t>If necessary, c</w:t>
              </w:r>
            </w:ins>
            <w:ins w:id="1416" w:author="Intel - Huang Rui(R4#106bis)" w:date="2023-04-24T09:22:00Z">
              <w:r>
                <w:rPr>
                  <w:rFonts w:eastAsiaTheme="minorEastAsia"/>
                  <w:u w:val="single"/>
                  <w:lang w:val="en-US" w:eastAsia="zh-CN"/>
                </w:rPr>
                <w:t xml:space="preserve">ould be updated </w:t>
              </w:r>
            </w:ins>
            <w:ins w:id="1417" w:author="Intel - Huang Rui(R4#106bis)" w:date="2023-04-24T09:23:00Z">
              <w:r>
                <w:rPr>
                  <w:rFonts w:eastAsiaTheme="minorEastAsia"/>
                  <w:u w:val="single"/>
                  <w:lang w:val="en-US" w:eastAsia="zh-CN"/>
                </w:rPr>
                <w:t>fo</w:t>
              </w:r>
            </w:ins>
            <w:ins w:id="1418" w:author="Intel - Huang Rui(R4#106bis)" w:date="2023-04-24T09:22:00Z">
              <w:r>
                <w:rPr>
                  <w:rFonts w:eastAsiaTheme="minorEastAsia"/>
                  <w:u w:val="single"/>
                  <w:lang w:val="en-US" w:eastAsia="zh-CN"/>
                </w:rPr>
                <w:t xml:space="preserve">r </w:t>
              </w:r>
            </w:ins>
            <w:ins w:id="1419" w:author="Intel - Huang Rui(R4#106bis)" w:date="2023-04-24T09:23:00Z">
              <w:r>
                <w:rPr>
                  <w:rFonts w:eastAsiaTheme="minorEastAsia"/>
                  <w:u w:val="single"/>
                  <w:lang w:val="en-US" w:eastAsia="zh-CN"/>
                </w:rPr>
                <w:t xml:space="preserve">individual measurements (e.g. RSRP, </w:t>
              </w:r>
              <w:proofErr w:type="spellStart"/>
              <w:r>
                <w:rPr>
                  <w:rFonts w:eastAsiaTheme="minorEastAsia"/>
                  <w:u w:val="single"/>
                  <w:lang w:val="en-US" w:eastAsia="zh-CN"/>
                </w:rPr>
                <w:t>RTOA</w:t>
              </w:r>
              <w:proofErr w:type="gramStart"/>
              <w:r>
                <w:rPr>
                  <w:rFonts w:eastAsiaTheme="minorEastAsia"/>
                  <w:u w:val="single"/>
                  <w:lang w:val="en-US" w:eastAsia="zh-CN"/>
                </w:rPr>
                <w:t>,etc</w:t>
              </w:r>
              <w:proofErr w:type="spellEnd"/>
              <w:proofErr w:type="gramEnd"/>
              <w:r>
                <w:rPr>
                  <w:rFonts w:eastAsiaTheme="minorEastAsia"/>
                  <w:u w:val="single"/>
                  <w:lang w:val="en-US" w:eastAsia="zh-CN"/>
                </w:rPr>
                <w:t>) case by case.</w:t>
              </w:r>
            </w:ins>
          </w:p>
        </w:tc>
      </w:tr>
      <w:tr w:rsidR="006D240F" w:rsidRPr="008A4773" w14:paraId="4411C1F4" w14:textId="77777777" w:rsidTr="006D240F">
        <w:tc>
          <w:tcPr>
            <w:tcW w:w="1236" w:type="dxa"/>
          </w:tcPr>
          <w:p w14:paraId="6E485DDF" w14:textId="77777777" w:rsidR="006D240F" w:rsidRPr="003418CB" w:rsidRDefault="006D240F" w:rsidP="006D240F">
            <w:pPr>
              <w:spacing w:after="120"/>
              <w:rPr>
                <w:rFonts w:eastAsiaTheme="minorEastAsia"/>
                <w:color w:val="0070C0"/>
                <w:lang w:val="en-US" w:eastAsia="zh-CN"/>
              </w:rPr>
            </w:pPr>
            <w:ins w:id="1420" w:author="Zhanyuan Wang" w:date="2023-04-24T09:41:00Z">
              <w:r>
                <w:rPr>
                  <w:rFonts w:eastAsiaTheme="minorEastAsia"/>
                  <w:color w:val="0070C0"/>
                  <w:lang w:val="en-US" w:eastAsia="zh-CN"/>
                </w:rPr>
                <w:t>vivo</w:t>
              </w:r>
            </w:ins>
          </w:p>
        </w:tc>
        <w:tc>
          <w:tcPr>
            <w:tcW w:w="8395" w:type="dxa"/>
          </w:tcPr>
          <w:p w14:paraId="69462BF8" w14:textId="77777777" w:rsidR="006D240F" w:rsidRPr="008A4773" w:rsidRDefault="006D240F" w:rsidP="006D240F">
            <w:pPr>
              <w:spacing w:after="120"/>
              <w:rPr>
                <w:rFonts w:eastAsiaTheme="minorEastAsia"/>
                <w:u w:val="single"/>
                <w:lang w:val="en-US" w:eastAsia="zh-CN"/>
              </w:rPr>
            </w:pPr>
            <w:ins w:id="1421" w:author="Zhanyuan Wang" w:date="2023-04-24T09:41:00Z">
              <w:r>
                <w:rPr>
                  <w:rFonts w:eastAsiaTheme="minorEastAsia"/>
                  <w:u w:val="single"/>
                  <w:lang w:val="en-US" w:eastAsia="zh-CN"/>
                </w:rPr>
                <w:t>OK with the tentative agreement</w:t>
              </w:r>
            </w:ins>
            <w:ins w:id="1422" w:author="Zhanyuan Wang" w:date="2023-04-24T09:42:00Z">
              <w:r>
                <w:rPr>
                  <w:rFonts w:eastAsiaTheme="minorEastAsia"/>
                  <w:u w:val="single"/>
                  <w:lang w:val="en-US" w:eastAsia="zh-CN"/>
                </w:rPr>
                <w:t>.</w:t>
              </w:r>
            </w:ins>
          </w:p>
        </w:tc>
      </w:tr>
      <w:tr w:rsidR="006D240F" w:rsidRPr="008A4773" w14:paraId="466FED6C" w14:textId="77777777" w:rsidTr="006D240F">
        <w:trPr>
          <w:ins w:id="1423" w:author="OPPO" w:date="2023-04-24T11:07:00Z"/>
        </w:trPr>
        <w:tc>
          <w:tcPr>
            <w:tcW w:w="1236" w:type="dxa"/>
          </w:tcPr>
          <w:p w14:paraId="784A86F4" w14:textId="77777777" w:rsidR="006D240F" w:rsidRDefault="006D240F" w:rsidP="006D240F">
            <w:pPr>
              <w:spacing w:after="120"/>
              <w:rPr>
                <w:ins w:id="1424" w:author="OPPO" w:date="2023-04-24T11:07:00Z"/>
                <w:rFonts w:eastAsiaTheme="minorEastAsia"/>
                <w:color w:val="0070C0"/>
                <w:lang w:val="en-US" w:eastAsia="zh-CN"/>
              </w:rPr>
            </w:pPr>
            <w:ins w:id="1425" w:author="OPPO" w:date="2023-04-24T11:0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E282C42" w14:textId="77777777" w:rsidR="006D240F" w:rsidRDefault="006D240F" w:rsidP="006D240F">
            <w:pPr>
              <w:spacing w:after="120"/>
              <w:rPr>
                <w:ins w:id="1426" w:author="OPPO" w:date="2023-04-24T11:07:00Z"/>
                <w:rFonts w:eastAsiaTheme="minorEastAsia"/>
                <w:u w:val="single"/>
                <w:lang w:val="en-US" w:eastAsia="zh-CN"/>
              </w:rPr>
            </w:pPr>
            <w:ins w:id="1427" w:author="OPPO" w:date="2023-04-24T11:07:00Z">
              <w:r>
                <w:rPr>
                  <w:rFonts w:eastAsiaTheme="minorEastAsia"/>
                  <w:u w:val="single"/>
                  <w:lang w:val="en-US" w:eastAsia="zh-CN"/>
                </w:rPr>
                <w:t>We’d like to reword the agreement as below:</w:t>
              </w:r>
            </w:ins>
          </w:p>
          <w:p w14:paraId="4636D64A" w14:textId="77777777" w:rsidR="006D240F" w:rsidRDefault="006D240F" w:rsidP="006D240F">
            <w:pPr>
              <w:spacing w:after="120"/>
              <w:rPr>
                <w:ins w:id="1428" w:author="OPPO" w:date="2023-04-24T11:07:00Z"/>
                <w:rFonts w:eastAsiaTheme="minorEastAsia"/>
                <w:u w:val="single"/>
                <w:lang w:val="en-US" w:eastAsia="zh-CN"/>
              </w:rPr>
            </w:pPr>
            <w:ins w:id="1429" w:author="OPPO" w:date="2023-04-24T11:07:00Z">
              <w:r>
                <w:rPr>
                  <w:rFonts w:eastAsiaTheme="minorEastAsia"/>
                  <w:u w:val="single"/>
                  <w:lang w:val="en-US" w:eastAsia="zh-CN"/>
                </w:rPr>
                <w:t xml:space="preserve"> “Existing report mapping </w:t>
              </w:r>
              <w:proofErr w:type="gramStart"/>
              <w:r w:rsidRPr="00FE2B51">
                <w:rPr>
                  <w:rFonts w:eastAsiaTheme="minorEastAsia"/>
                  <w:highlight w:val="yellow"/>
                  <w:u w:val="single"/>
                  <w:lang w:val="en-US" w:eastAsia="zh-CN"/>
                </w:rPr>
                <w:t>granularity</w:t>
              </w:r>
              <w:r>
                <w:rPr>
                  <w:rFonts w:eastAsiaTheme="minorEastAsia"/>
                  <w:u w:val="single"/>
                  <w:lang w:val="en-US" w:eastAsia="zh-CN"/>
                </w:rPr>
                <w:t xml:space="preserve"> are</w:t>
              </w:r>
              <w:proofErr w:type="gramEnd"/>
              <w:r>
                <w:rPr>
                  <w:rFonts w:eastAsiaTheme="minorEastAsia"/>
                  <w:u w:val="single"/>
                  <w:lang w:val="en-US" w:eastAsia="zh-CN"/>
                </w:rPr>
                <w:t xml:space="preserve"> re-used as baseline for SL PRS measurement”.</w:t>
              </w:r>
            </w:ins>
          </w:p>
          <w:p w14:paraId="40C7A774" w14:textId="77777777" w:rsidR="006D240F" w:rsidRDefault="006D240F" w:rsidP="006D240F">
            <w:pPr>
              <w:spacing w:after="120"/>
              <w:rPr>
                <w:ins w:id="1430" w:author="OPPO" w:date="2023-04-24T11:07:00Z"/>
                <w:rFonts w:eastAsiaTheme="minorEastAsia"/>
                <w:u w:val="single"/>
                <w:lang w:val="en-US" w:eastAsia="zh-CN"/>
              </w:rPr>
            </w:pPr>
            <w:ins w:id="1431" w:author="OPPO" w:date="2023-04-24T11:07:00Z">
              <w:r>
                <w:rPr>
                  <w:rFonts w:eastAsiaTheme="minorEastAsia"/>
                  <w:u w:val="single"/>
                  <w:lang w:val="en-US" w:eastAsia="zh-CN"/>
                </w:rPr>
                <w:t xml:space="preserve">As the title for this issue is about reporting granularity, it is better to clarify in the agreement and the range for report mapping table can be FFS. </w:t>
              </w:r>
            </w:ins>
          </w:p>
        </w:tc>
      </w:tr>
      <w:tr w:rsidR="006D240F" w:rsidRPr="008A4773" w14:paraId="6354C7F0" w14:textId="77777777" w:rsidTr="006D240F">
        <w:trPr>
          <w:ins w:id="1432" w:author="허중관/책임연구원/SIC센터 SoC솔루션PMO 무선AV솔루션Task(joongkwan.huh@lge.com)" w:date="2023-04-24T15:29:00Z"/>
        </w:trPr>
        <w:tc>
          <w:tcPr>
            <w:tcW w:w="1236" w:type="dxa"/>
          </w:tcPr>
          <w:p w14:paraId="4EF431BC" w14:textId="77777777" w:rsidR="006D240F" w:rsidRPr="00A8721A" w:rsidRDefault="006D240F" w:rsidP="006D240F">
            <w:pPr>
              <w:spacing w:after="120"/>
              <w:rPr>
                <w:ins w:id="1433" w:author="허중관/책임연구원/SIC센터 SoC솔루션PMO 무선AV솔루션Task(joongkwan.huh@lge.com)" w:date="2023-04-24T15:29:00Z"/>
                <w:rFonts w:eastAsia="Malgun Gothic"/>
                <w:color w:val="0070C0"/>
                <w:lang w:val="en-US" w:eastAsia="ko-KR"/>
                <w:rPrChange w:id="1434" w:author="허중관/책임연구원/SIC센터 SoC솔루션PMO 무선AV솔루션Task(joongkwan.huh@lge.com)" w:date="2023-04-24T15:29:00Z">
                  <w:rPr>
                    <w:ins w:id="1435" w:author="허중관/책임연구원/SIC센터 SoC솔루션PMO 무선AV솔루션Task(joongkwan.huh@lge.com)" w:date="2023-04-24T15:29:00Z"/>
                    <w:rFonts w:eastAsiaTheme="minorEastAsia"/>
                    <w:color w:val="0070C0"/>
                    <w:lang w:val="en-US" w:eastAsia="zh-CN"/>
                  </w:rPr>
                </w:rPrChange>
              </w:rPr>
            </w:pPr>
            <w:ins w:id="1436" w:author="허중관/책임연구원/SIC센터 SoC솔루션PMO 무선AV솔루션Task(joongkwan.huh@lge.com)" w:date="2023-04-24T15:29:00Z">
              <w:r>
                <w:rPr>
                  <w:rFonts w:eastAsia="Malgun Gothic" w:hint="eastAsia"/>
                  <w:color w:val="0070C0"/>
                  <w:lang w:val="en-US" w:eastAsia="ko-KR"/>
                </w:rPr>
                <w:t>LGE</w:t>
              </w:r>
            </w:ins>
          </w:p>
        </w:tc>
        <w:tc>
          <w:tcPr>
            <w:tcW w:w="8395" w:type="dxa"/>
          </w:tcPr>
          <w:p w14:paraId="0924C98C" w14:textId="77777777" w:rsidR="006D240F" w:rsidRDefault="006D240F" w:rsidP="006D240F">
            <w:pPr>
              <w:spacing w:after="120"/>
              <w:rPr>
                <w:ins w:id="1437" w:author="허중관/책임연구원/SIC센터 SoC솔루션PMO 무선AV솔루션Task(joongkwan.huh@lge.com)" w:date="2023-04-24T15:29:00Z"/>
                <w:rFonts w:eastAsiaTheme="minorEastAsia"/>
                <w:u w:val="single"/>
                <w:lang w:val="en-US" w:eastAsia="zh-CN"/>
              </w:rPr>
            </w:pPr>
            <w:ins w:id="1438" w:author="허중관/책임연구원/SIC센터 SoC솔루션PMO 무선AV솔루션Task(joongkwan.huh@lge.com)" w:date="2023-04-24T15:29:00Z">
              <w:r>
                <w:rPr>
                  <w:rFonts w:eastAsiaTheme="minorEastAsia"/>
                  <w:u w:val="single"/>
                  <w:lang w:val="en-US" w:eastAsia="zh-CN"/>
                </w:rPr>
                <w:t>OK with the tentative agreement.</w:t>
              </w:r>
            </w:ins>
          </w:p>
        </w:tc>
      </w:tr>
      <w:tr w:rsidR="006D240F" w:rsidRPr="008A4773" w14:paraId="1129AC63" w14:textId="77777777" w:rsidTr="006D240F">
        <w:trPr>
          <w:ins w:id="1439" w:author="Iana Siomina" w:date="2023-04-24T10:02:00Z"/>
        </w:trPr>
        <w:tc>
          <w:tcPr>
            <w:tcW w:w="1236" w:type="dxa"/>
          </w:tcPr>
          <w:p w14:paraId="46873859" w14:textId="77777777" w:rsidR="006D240F" w:rsidRDefault="006D240F" w:rsidP="006D240F">
            <w:pPr>
              <w:spacing w:after="120"/>
              <w:rPr>
                <w:ins w:id="1440" w:author="Iana Siomina" w:date="2023-04-24T10:02:00Z"/>
                <w:rFonts w:eastAsia="Malgun Gothic"/>
                <w:color w:val="0070C0"/>
                <w:lang w:val="en-US" w:eastAsia="ko-KR"/>
              </w:rPr>
            </w:pPr>
            <w:ins w:id="1441" w:author="Iana Siomina" w:date="2023-04-24T10:02:00Z">
              <w:r>
                <w:rPr>
                  <w:rFonts w:eastAsia="Malgun Gothic"/>
                  <w:color w:val="0070C0"/>
                  <w:lang w:val="en-US" w:eastAsia="ko-KR"/>
                </w:rPr>
                <w:t>Ericsso</w:t>
              </w:r>
            </w:ins>
            <w:ins w:id="1442" w:author="Iana Siomina" w:date="2023-04-24T10:03:00Z">
              <w:r>
                <w:rPr>
                  <w:rFonts w:eastAsia="Malgun Gothic"/>
                  <w:color w:val="0070C0"/>
                  <w:lang w:val="en-US" w:eastAsia="ko-KR"/>
                </w:rPr>
                <w:t>n</w:t>
              </w:r>
            </w:ins>
          </w:p>
        </w:tc>
        <w:tc>
          <w:tcPr>
            <w:tcW w:w="8395" w:type="dxa"/>
          </w:tcPr>
          <w:p w14:paraId="4C899954" w14:textId="77777777" w:rsidR="006D240F" w:rsidRDefault="006D240F" w:rsidP="006D240F">
            <w:pPr>
              <w:spacing w:after="120"/>
              <w:rPr>
                <w:ins w:id="1443" w:author="Iana Siomina" w:date="2023-04-24T10:16:00Z"/>
                <w:rFonts w:eastAsiaTheme="minorEastAsia"/>
                <w:u w:val="single"/>
                <w:lang w:val="en-US" w:eastAsia="zh-CN"/>
              </w:rPr>
            </w:pPr>
            <w:ins w:id="1444" w:author="Iana Siomina" w:date="2023-04-24T10:03:00Z">
              <w:r>
                <w:rPr>
                  <w:rFonts w:eastAsiaTheme="minorEastAsia"/>
                  <w:u w:val="single"/>
                  <w:lang w:val="en-US" w:eastAsia="zh-CN"/>
                </w:rPr>
                <w:t xml:space="preserve">Agree to use the existing report mapping as a starting point </w:t>
              </w:r>
            </w:ins>
            <w:ins w:id="1445" w:author="Iana Siomina" w:date="2023-04-24T10:04:00Z">
              <w:r>
                <w:rPr>
                  <w:rFonts w:eastAsiaTheme="minorEastAsia"/>
                  <w:u w:val="single"/>
                  <w:lang w:val="en-US" w:eastAsia="zh-CN"/>
                </w:rPr>
                <w:t>or as an option</w:t>
              </w:r>
            </w:ins>
            <w:ins w:id="1446" w:author="Iana Siomina" w:date="2023-04-24T10:03:00Z">
              <w:r>
                <w:rPr>
                  <w:rFonts w:eastAsiaTheme="minorEastAsia"/>
                  <w:u w:val="single"/>
                  <w:lang w:val="en-US" w:eastAsia="zh-CN"/>
                </w:rPr>
                <w:t>, but we do not yet agree that this is a final solution</w:t>
              </w:r>
            </w:ins>
            <w:ins w:id="1447" w:author="Iana Siomina" w:date="2023-04-24T10:16:00Z">
              <w:r>
                <w:rPr>
                  <w:rFonts w:eastAsiaTheme="minorEastAsia"/>
                  <w:u w:val="single"/>
                  <w:lang w:val="en-US" w:eastAsia="zh-CN"/>
                </w:rPr>
                <w:t>, so maybe the wording can be changed to:</w:t>
              </w:r>
            </w:ins>
          </w:p>
          <w:p w14:paraId="55CC140A" w14:textId="77777777" w:rsidR="006D240F" w:rsidRPr="00D07156" w:rsidRDefault="006D240F">
            <w:pPr>
              <w:pStyle w:val="afe"/>
              <w:numPr>
                <w:ilvl w:val="0"/>
                <w:numId w:val="1"/>
              </w:numPr>
              <w:overflowPunct/>
              <w:autoSpaceDE/>
              <w:autoSpaceDN/>
              <w:adjustRightInd/>
              <w:spacing w:after="120"/>
              <w:ind w:firstLineChars="0"/>
              <w:textAlignment w:val="auto"/>
              <w:rPr>
                <w:ins w:id="1448" w:author="Iana Siomina" w:date="2023-04-24T10:02:00Z"/>
                <w:rFonts w:eastAsia="宋体"/>
                <w:szCs w:val="24"/>
                <w:highlight w:val="yellow"/>
                <w:lang w:eastAsia="zh-CN"/>
                <w:rPrChange w:id="1449" w:author="Iana Siomina" w:date="2023-04-24T10:16:00Z">
                  <w:rPr>
                    <w:ins w:id="1450" w:author="Iana Siomina" w:date="2023-04-24T10:02:00Z"/>
                    <w:rFonts w:eastAsiaTheme="minorEastAsia"/>
                    <w:u w:val="single"/>
                    <w:lang w:val="en-US" w:eastAsia="zh-CN"/>
                  </w:rPr>
                </w:rPrChange>
              </w:rPr>
              <w:pPrChange w:id="1451" w:author="Iana Siomina" w:date="2023-04-24T10:16:00Z">
                <w:pPr>
                  <w:spacing w:after="120"/>
                </w:pPr>
              </w:pPrChange>
            </w:pPr>
            <w:ins w:id="1452" w:author="Iana Siomina" w:date="2023-04-24T10:16:00Z">
              <w:r w:rsidRPr="007E7CA3">
                <w:rPr>
                  <w:rFonts w:eastAsia="宋体" w:hint="eastAsia"/>
                  <w:szCs w:val="24"/>
                  <w:highlight w:val="yellow"/>
                  <w:lang w:eastAsia="zh-CN"/>
                </w:rPr>
                <w:t>E</w:t>
              </w:r>
              <w:r w:rsidRPr="007E7CA3">
                <w:rPr>
                  <w:rFonts w:eastAsia="宋体"/>
                  <w:szCs w:val="24"/>
                  <w:highlight w:val="yellow"/>
                  <w:lang w:eastAsia="zh-CN"/>
                </w:rPr>
                <w:t>xisting report mapping</w:t>
              </w:r>
            </w:ins>
            <w:ins w:id="1453" w:author="Iana Siomina" w:date="2023-04-24T10:17:00Z">
              <w:r>
                <w:rPr>
                  <w:rFonts w:eastAsia="宋体"/>
                  <w:szCs w:val="24"/>
                  <w:highlight w:val="yellow"/>
                  <w:lang w:eastAsia="zh-CN"/>
                </w:rPr>
                <w:t>s</w:t>
              </w:r>
            </w:ins>
            <w:ins w:id="1454" w:author="Iana Siomina" w:date="2023-04-24T10:16:00Z">
              <w:r w:rsidRPr="007E7CA3">
                <w:rPr>
                  <w:rFonts w:eastAsia="宋体"/>
                  <w:szCs w:val="24"/>
                  <w:highlight w:val="yellow"/>
                  <w:lang w:eastAsia="zh-CN"/>
                </w:rPr>
                <w:t xml:space="preserve"> are </w:t>
              </w:r>
            </w:ins>
            <w:ins w:id="1455" w:author="Iana Siomina" w:date="2023-04-24T10:17:00Z">
              <w:r>
                <w:rPr>
                  <w:rFonts w:eastAsia="宋体"/>
                  <w:szCs w:val="24"/>
                  <w:highlight w:val="yellow"/>
                  <w:lang w:eastAsia="zh-CN"/>
                </w:rPr>
                <w:t xml:space="preserve">assumed </w:t>
              </w:r>
              <w:proofErr w:type="gramStart"/>
              <w:r>
                <w:rPr>
                  <w:rFonts w:eastAsia="宋体"/>
                  <w:szCs w:val="24"/>
                  <w:highlight w:val="yellow"/>
                  <w:lang w:eastAsia="zh-CN"/>
                </w:rPr>
                <w:t xml:space="preserve">as a starting point </w:t>
              </w:r>
            </w:ins>
            <w:ins w:id="1456" w:author="Iana Siomina" w:date="2023-04-24T10:16:00Z">
              <w:r w:rsidRPr="007E7CA3">
                <w:rPr>
                  <w:rFonts w:eastAsia="宋体"/>
                  <w:szCs w:val="24"/>
                  <w:highlight w:val="yellow"/>
                  <w:lang w:eastAsia="zh-CN"/>
                </w:rPr>
                <w:t>SL PRS measurements</w:t>
              </w:r>
            </w:ins>
            <w:proofErr w:type="gramEnd"/>
            <w:ins w:id="1457" w:author="Iana Siomina" w:date="2023-04-24T10:17:00Z">
              <w:r>
                <w:rPr>
                  <w:rFonts w:eastAsia="宋体"/>
                  <w:szCs w:val="24"/>
                  <w:highlight w:val="yellow"/>
                  <w:lang w:eastAsia="zh-CN"/>
                </w:rPr>
                <w:t>, but the issue can be revisited.</w:t>
              </w:r>
            </w:ins>
          </w:p>
        </w:tc>
      </w:tr>
    </w:tbl>
    <w:p w14:paraId="06C702E6" w14:textId="77777777" w:rsidR="006D240F" w:rsidRPr="007A521C" w:rsidRDefault="006D240F" w:rsidP="006D240F">
      <w:pPr>
        <w:spacing w:after="120"/>
        <w:rPr>
          <w:szCs w:val="24"/>
          <w:highlight w:val="yellow"/>
          <w:lang w:eastAsia="zh-CN"/>
        </w:rPr>
      </w:pPr>
    </w:p>
    <w:p w14:paraId="5BB4F6F9" w14:textId="77777777" w:rsidR="006D240F" w:rsidRPr="00DC1092" w:rsidRDefault="006D240F" w:rsidP="006D240F">
      <w:pPr>
        <w:pStyle w:val="3"/>
        <w:rPr>
          <w:b/>
          <w:noProof/>
        </w:rPr>
      </w:pPr>
      <w:r w:rsidRPr="00DC1092">
        <w:rPr>
          <w:noProof/>
        </w:rPr>
        <w:t>Sub-topic 1-4 Timing-related issues</w:t>
      </w:r>
    </w:p>
    <w:p w14:paraId="4873A2E5" w14:textId="77777777" w:rsidR="006D240F" w:rsidRDefault="006D240F" w:rsidP="006D240F">
      <w:pPr>
        <w:pStyle w:val="4"/>
      </w:pPr>
      <w:r w:rsidRPr="00325ACB">
        <w:rPr>
          <w:lang w:eastAsia="ko-KR"/>
        </w:rPr>
        <w:t>Issue 1-</w:t>
      </w:r>
      <w:r>
        <w:rPr>
          <w:rFonts w:hint="eastAsia"/>
        </w:rPr>
        <w:t>4-1</w:t>
      </w:r>
      <w:r w:rsidRPr="00325ACB">
        <w:rPr>
          <w:lang w:eastAsia="ko-KR"/>
        </w:rPr>
        <w:t xml:space="preserve">: </w:t>
      </w:r>
      <w:r>
        <w:rPr>
          <w:rFonts w:hint="eastAsia"/>
        </w:rPr>
        <w:t>Timing error limit requirements</w:t>
      </w:r>
    </w:p>
    <w:p w14:paraId="173D0F60" w14:textId="77777777" w:rsidR="006D240F" w:rsidRPr="000C41B0" w:rsidRDefault="006D240F" w:rsidP="006D240F">
      <w:pPr>
        <w:rPr>
          <w:rFonts w:eastAsiaTheme="minorEastAsia"/>
          <w:i/>
          <w:lang w:val="en-US" w:eastAsia="zh-CN"/>
        </w:rPr>
      </w:pPr>
      <w:r w:rsidRPr="00DC1092">
        <w:rPr>
          <w:rFonts w:eastAsiaTheme="minorEastAsia" w:hint="eastAsia"/>
          <w:i/>
          <w:lang w:val="en-US" w:eastAsia="zh-CN"/>
        </w:rPr>
        <w:t>Agreements:</w:t>
      </w:r>
    </w:p>
    <w:p w14:paraId="1C8383BC" w14:textId="77777777" w:rsidR="006D240F" w:rsidRPr="00E83B19" w:rsidRDefault="006D240F" w:rsidP="006D240F">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E83B19">
        <w:rPr>
          <w:rFonts w:eastAsia="宋体" w:hint="eastAsia"/>
          <w:szCs w:val="24"/>
          <w:highlight w:val="yellow"/>
          <w:lang w:eastAsia="zh-CN"/>
        </w:rPr>
        <w:t xml:space="preserve">RAN4 to discuss the impact of UE timing error requirements on the </w:t>
      </w:r>
      <w:proofErr w:type="spellStart"/>
      <w:r w:rsidRPr="00E83B19">
        <w:rPr>
          <w:rFonts w:eastAsia="宋体"/>
          <w:szCs w:val="24"/>
          <w:highlight w:val="yellow"/>
          <w:lang w:eastAsia="zh-CN"/>
        </w:rPr>
        <w:t>sidelink</w:t>
      </w:r>
      <w:proofErr w:type="spellEnd"/>
      <w:r w:rsidRPr="00E83B19">
        <w:rPr>
          <w:rFonts w:eastAsia="宋体"/>
          <w:szCs w:val="24"/>
          <w:highlight w:val="yellow"/>
          <w:lang w:eastAsia="zh-CN"/>
        </w:rPr>
        <w:t xml:space="preserve"> positioning</w:t>
      </w:r>
      <w:r>
        <w:rPr>
          <w:rFonts w:eastAsia="宋体" w:hint="eastAsia"/>
          <w:szCs w:val="24"/>
          <w:highlight w:val="yellow"/>
          <w:lang w:eastAsia="zh-CN"/>
        </w:rPr>
        <w:t xml:space="preserve">. </w:t>
      </w:r>
    </w:p>
    <w:p w14:paraId="7C617D10" w14:textId="77777777" w:rsidR="006D240F" w:rsidRPr="000C41B0" w:rsidRDefault="006D240F" w:rsidP="006D240F">
      <w:pPr>
        <w:rPr>
          <w:lang w:val="en-US" w:eastAsia="zh-CN"/>
        </w:rPr>
      </w:pPr>
      <w:r>
        <w:rPr>
          <w:rFonts w:hint="eastAsia"/>
          <w:lang w:val="en-US" w:eastAsia="zh-CN"/>
        </w:rPr>
        <w:lastRenderedPageBreak/>
        <w:t>&lt;</w:t>
      </w:r>
      <w:r w:rsidRPr="007A5343">
        <w:t xml:space="preserve"> </w:t>
      </w:r>
      <w:r w:rsidRPr="007A5343">
        <w:rPr>
          <w:lang w:val="en-US" w:eastAsia="zh-CN"/>
        </w:rPr>
        <w:t>Way forward</w:t>
      </w:r>
      <w:r w:rsidRPr="007A5343">
        <w:rPr>
          <w:rFonts w:hint="eastAsia"/>
          <w:lang w:val="en-US" w:eastAsia="zh-CN"/>
        </w:rPr>
        <w:t xml:space="preserve"> </w:t>
      </w:r>
      <w:r>
        <w:rPr>
          <w:rFonts w:hint="eastAsia"/>
          <w:lang w:val="en-US" w:eastAsia="zh-CN"/>
        </w:rPr>
        <w:t>&gt;</w:t>
      </w:r>
    </w:p>
    <w:p w14:paraId="4307D0BD" w14:textId="77777777" w:rsidR="006D240F" w:rsidRPr="00C36D22" w:rsidRDefault="006D240F" w:rsidP="006D240F">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Pr>
          <w:rFonts w:eastAsia="宋体" w:hint="eastAsia"/>
          <w:szCs w:val="24"/>
          <w:lang w:eastAsia="zh-CN"/>
        </w:rPr>
        <w:t>1</w:t>
      </w:r>
      <w:r w:rsidRPr="00325ACB">
        <w:rPr>
          <w:rFonts w:eastAsia="宋体"/>
          <w:szCs w:val="24"/>
          <w:lang w:eastAsia="zh-CN"/>
        </w:rPr>
        <w:t xml:space="preserve">: </w:t>
      </w:r>
    </w:p>
    <w:p w14:paraId="1DDFBB27" w14:textId="77777777" w:rsidR="006D240F" w:rsidRPr="004D69C6" w:rsidRDefault="006D240F" w:rsidP="006D240F">
      <w:pPr>
        <w:pStyle w:val="afe"/>
        <w:numPr>
          <w:ilvl w:val="1"/>
          <w:numId w:val="1"/>
        </w:numPr>
        <w:overflowPunct/>
        <w:autoSpaceDE/>
        <w:autoSpaceDN/>
        <w:adjustRightInd/>
        <w:spacing w:after="120"/>
        <w:ind w:firstLineChars="0"/>
        <w:textAlignment w:val="auto"/>
        <w:rPr>
          <w:rFonts w:eastAsia="宋体"/>
          <w:szCs w:val="24"/>
          <w:lang w:eastAsia="zh-CN"/>
        </w:rPr>
      </w:pPr>
      <w:r>
        <w:rPr>
          <w:lang w:eastAsia="ko-KR"/>
        </w:rPr>
        <w:t>RAN4 needs to specify a more stringent timing error limit requirement for SL positioning</w:t>
      </w:r>
      <w:r>
        <w:rPr>
          <w:rFonts w:eastAsiaTheme="minorEastAsia" w:hint="eastAsia"/>
          <w:lang w:eastAsia="zh-CN"/>
        </w:rPr>
        <w:t xml:space="preserve">. </w:t>
      </w:r>
    </w:p>
    <w:p w14:paraId="2B1B8E80" w14:textId="77777777" w:rsidR="006D240F" w:rsidRDefault="006D240F" w:rsidP="006D240F">
      <w:pPr>
        <w:pStyle w:val="afe"/>
        <w:numPr>
          <w:ilvl w:val="1"/>
          <w:numId w:val="1"/>
        </w:numPr>
        <w:overflowPunct/>
        <w:autoSpaceDE/>
        <w:autoSpaceDN/>
        <w:adjustRightInd/>
        <w:spacing w:after="120"/>
        <w:ind w:firstLineChars="0"/>
        <w:textAlignment w:val="auto"/>
        <w:rPr>
          <w:rFonts w:eastAsia="宋体"/>
          <w:szCs w:val="24"/>
          <w:lang w:eastAsia="zh-CN"/>
        </w:rPr>
      </w:pPr>
      <w:r w:rsidRPr="003151DE">
        <w:rPr>
          <w:rFonts w:eastAsia="宋体"/>
          <w:szCs w:val="24"/>
          <w:lang w:eastAsia="zh-CN"/>
        </w:rPr>
        <w:t xml:space="preserve">Can be necessary the anchor UE’s transmission time error requirement. (e.g. less than 10 </w:t>
      </w:r>
      <w:proofErr w:type="spellStart"/>
      <w:r w:rsidRPr="003151DE">
        <w:rPr>
          <w:rFonts w:eastAsia="宋体"/>
          <w:szCs w:val="24"/>
          <w:lang w:eastAsia="zh-CN"/>
        </w:rPr>
        <w:t>nsec</w:t>
      </w:r>
      <w:proofErr w:type="spellEnd"/>
      <w:r w:rsidRPr="003151DE">
        <w:rPr>
          <w:rFonts w:eastAsia="宋体"/>
          <w:szCs w:val="24"/>
          <w:lang w:eastAsia="zh-CN"/>
        </w:rPr>
        <w:t xml:space="preserve"> which equates to about 3m distance offset)</w:t>
      </w:r>
    </w:p>
    <w:p w14:paraId="5B369B57" w14:textId="77777777" w:rsidR="006D240F" w:rsidRPr="00B723BB" w:rsidRDefault="006D240F" w:rsidP="006D240F">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Pr>
          <w:rFonts w:eastAsia="宋体" w:hint="eastAsia"/>
          <w:szCs w:val="24"/>
          <w:lang w:eastAsia="zh-CN"/>
        </w:rPr>
        <w:t>2</w:t>
      </w:r>
      <w:r w:rsidRPr="00325ACB">
        <w:rPr>
          <w:rFonts w:eastAsia="宋体"/>
          <w:szCs w:val="24"/>
          <w:lang w:eastAsia="zh-CN"/>
        </w:rPr>
        <w:t xml:space="preserve">: </w:t>
      </w:r>
    </w:p>
    <w:p w14:paraId="58F24673" w14:textId="77777777" w:rsidR="006D240F" w:rsidRDefault="006D240F" w:rsidP="006D240F">
      <w:pPr>
        <w:pStyle w:val="afe"/>
        <w:numPr>
          <w:ilvl w:val="1"/>
          <w:numId w:val="1"/>
        </w:numPr>
        <w:overflowPunct/>
        <w:autoSpaceDE/>
        <w:autoSpaceDN/>
        <w:adjustRightInd/>
        <w:spacing w:after="120"/>
        <w:ind w:firstLineChars="0"/>
        <w:textAlignment w:val="auto"/>
        <w:rPr>
          <w:rFonts w:eastAsia="宋体"/>
          <w:szCs w:val="24"/>
          <w:lang w:eastAsia="zh-CN"/>
        </w:rPr>
      </w:pPr>
      <w:r w:rsidRPr="00345C4B">
        <w:rPr>
          <w:rFonts w:eastAsia="宋体"/>
          <w:szCs w:val="24"/>
          <w:lang w:eastAsia="zh-CN"/>
        </w:rPr>
        <w:t xml:space="preserve">RAN4 can reuse current </w:t>
      </w:r>
      <w:proofErr w:type="spellStart"/>
      <w:r w:rsidRPr="00345C4B">
        <w:rPr>
          <w:rFonts w:eastAsia="宋体"/>
          <w:szCs w:val="24"/>
          <w:lang w:eastAsia="zh-CN"/>
        </w:rPr>
        <w:t>Te</w:t>
      </w:r>
      <w:proofErr w:type="spellEnd"/>
      <w:r w:rsidRPr="00345C4B">
        <w:rPr>
          <w:rFonts w:eastAsia="宋体"/>
          <w:szCs w:val="24"/>
          <w:lang w:eastAsia="zh-CN"/>
        </w:rPr>
        <w:t xml:space="preserve"> requirements in order to define the performance requirements. In parallel RAN4 could check feasibility for improved </w:t>
      </w:r>
      <w:proofErr w:type="spellStart"/>
      <w:r w:rsidRPr="00345C4B">
        <w:rPr>
          <w:rFonts w:eastAsia="宋体"/>
          <w:szCs w:val="24"/>
          <w:lang w:eastAsia="zh-CN"/>
        </w:rPr>
        <w:t>Te</w:t>
      </w:r>
      <w:proofErr w:type="spellEnd"/>
      <w:r w:rsidRPr="00345C4B">
        <w:rPr>
          <w:rFonts w:eastAsia="宋体"/>
          <w:szCs w:val="24"/>
          <w:lang w:eastAsia="zh-CN"/>
        </w:rPr>
        <w:t xml:space="preserve"> requirements.</w:t>
      </w:r>
    </w:p>
    <w:tbl>
      <w:tblPr>
        <w:tblStyle w:val="afd"/>
        <w:tblW w:w="0" w:type="auto"/>
        <w:tblLook w:val="04A0" w:firstRow="1" w:lastRow="0" w:firstColumn="1" w:lastColumn="0" w:noHBand="0" w:noVBand="1"/>
      </w:tblPr>
      <w:tblGrid>
        <w:gridCol w:w="1236"/>
        <w:gridCol w:w="8395"/>
      </w:tblGrid>
      <w:tr w:rsidR="006D240F" w:rsidRPr="00805BE8" w14:paraId="26DEEDF8" w14:textId="77777777" w:rsidTr="006D240F">
        <w:tc>
          <w:tcPr>
            <w:tcW w:w="1236" w:type="dxa"/>
          </w:tcPr>
          <w:p w14:paraId="61858E8E" w14:textId="77777777" w:rsidR="006D240F" w:rsidRPr="00805BE8" w:rsidRDefault="006D240F" w:rsidP="006D240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BBAC330" w14:textId="77777777" w:rsidR="006D240F" w:rsidRPr="00805BE8" w:rsidRDefault="006D240F" w:rsidP="006D240F">
            <w:pPr>
              <w:spacing w:after="120"/>
              <w:rPr>
                <w:rFonts w:eastAsiaTheme="minorEastAsia"/>
                <w:b/>
                <w:bCs/>
                <w:color w:val="0070C0"/>
                <w:lang w:val="en-US" w:eastAsia="zh-CN"/>
              </w:rPr>
            </w:pPr>
            <w:r>
              <w:rPr>
                <w:rFonts w:eastAsiaTheme="minorEastAsia"/>
                <w:b/>
                <w:bCs/>
                <w:color w:val="0070C0"/>
                <w:lang w:val="en-US" w:eastAsia="zh-CN"/>
              </w:rPr>
              <w:t>Comments</w:t>
            </w:r>
          </w:p>
        </w:tc>
      </w:tr>
      <w:tr w:rsidR="006D240F" w:rsidRPr="008A4773" w14:paraId="27B8D93A" w14:textId="77777777" w:rsidTr="006D240F">
        <w:tc>
          <w:tcPr>
            <w:tcW w:w="1236" w:type="dxa"/>
          </w:tcPr>
          <w:p w14:paraId="515BFB4A" w14:textId="77777777" w:rsidR="006D240F" w:rsidRPr="003418CB" w:rsidRDefault="006D240F" w:rsidP="006D240F">
            <w:pPr>
              <w:spacing w:after="120"/>
              <w:rPr>
                <w:rFonts w:eastAsiaTheme="minorEastAsia"/>
                <w:color w:val="0070C0"/>
                <w:lang w:val="en-US" w:eastAsia="zh-CN"/>
              </w:rPr>
            </w:pPr>
            <w:ins w:id="1458" w:author="Huawei" w:date="2023-04-23T17:17:00Z">
              <w:r>
                <w:rPr>
                  <w:rFonts w:eastAsiaTheme="minorEastAsia"/>
                  <w:color w:val="0070C0"/>
                  <w:lang w:val="en-US" w:eastAsia="zh-CN"/>
                </w:rPr>
                <w:t xml:space="preserve">Huawei </w:t>
              </w:r>
            </w:ins>
          </w:p>
        </w:tc>
        <w:tc>
          <w:tcPr>
            <w:tcW w:w="8395" w:type="dxa"/>
          </w:tcPr>
          <w:p w14:paraId="50C42890" w14:textId="77777777" w:rsidR="006D240F" w:rsidRDefault="006D240F" w:rsidP="006D240F">
            <w:pPr>
              <w:spacing w:after="120"/>
              <w:rPr>
                <w:ins w:id="1459" w:author="Huawei" w:date="2023-04-23T17:19:00Z"/>
                <w:rFonts w:eastAsiaTheme="minorEastAsia"/>
                <w:u w:val="single"/>
                <w:lang w:val="en-US" w:eastAsia="zh-CN"/>
              </w:rPr>
            </w:pPr>
            <w:ins w:id="1460" w:author="Huawei" w:date="2023-04-23T17:18:00Z">
              <w:r>
                <w:rPr>
                  <w:rFonts w:eastAsiaTheme="minorEastAsia"/>
                  <w:u w:val="single"/>
                  <w:lang w:val="en-US" w:eastAsia="zh-CN"/>
                </w:rPr>
                <w:t xml:space="preserve">On the </w:t>
              </w:r>
              <w:r w:rsidRPr="00982549">
                <w:rPr>
                  <w:rFonts w:eastAsiaTheme="minorEastAsia"/>
                  <w:u w:val="single"/>
                  <w:lang w:val="en-US" w:eastAsia="zh-CN"/>
                </w:rPr>
                <w:t>tentative agreement</w:t>
              </w:r>
              <w:r>
                <w:rPr>
                  <w:rFonts w:eastAsiaTheme="minorEastAsia"/>
                  <w:u w:val="single"/>
                  <w:lang w:val="en-US" w:eastAsia="zh-CN"/>
                </w:rPr>
                <w:t>, it is not fully clear RAN4 to discuss the impact of timing error on what</w:t>
              </w:r>
            </w:ins>
            <w:ins w:id="1461" w:author="Huawei" w:date="2023-04-23T17:19:00Z">
              <w:r>
                <w:rPr>
                  <w:rFonts w:eastAsiaTheme="minorEastAsia"/>
                  <w:u w:val="single"/>
                  <w:lang w:val="en-US" w:eastAsia="zh-CN"/>
                </w:rPr>
                <w:t>, e.g. it the impact on measurement period, or on measurement accuracy</w:t>
              </w:r>
            </w:ins>
            <w:ins w:id="1462" w:author="Huawei" w:date="2023-04-23T17:28:00Z">
              <w:r>
                <w:rPr>
                  <w:rFonts w:eastAsiaTheme="minorEastAsia"/>
                  <w:u w:val="single"/>
                  <w:lang w:val="en-US" w:eastAsia="zh-CN"/>
                </w:rPr>
                <w:t>?</w:t>
              </w:r>
            </w:ins>
            <w:ins w:id="1463" w:author="Huawei" w:date="2023-04-23T17:19:00Z">
              <w:r>
                <w:rPr>
                  <w:rFonts w:eastAsiaTheme="minorEastAsia"/>
                  <w:u w:val="single"/>
                  <w:lang w:val="en-US" w:eastAsia="zh-CN"/>
                </w:rPr>
                <w:t xml:space="preserve"> </w:t>
              </w:r>
            </w:ins>
            <w:ins w:id="1464" w:author="Huawei" w:date="2023-04-23T17:21:00Z">
              <w:r>
                <w:rPr>
                  <w:rFonts w:eastAsiaTheme="minorEastAsia"/>
                  <w:u w:val="single"/>
                  <w:lang w:val="en-US" w:eastAsia="zh-CN"/>
                </w:rPr>
                <w:t>The current wording “</w:t>
              </w:r>
            </w:ins>
            <w:ins w:id="1465" w:author="Huawei" w:date="2023-04-23T17:20:00Z">
              <w:r>
                <w:rPr>
                  <w:rFonts w:eastAsiaTheme="minorEastAsia"/>
                  <w:u w:val="single"/>
                  <w:lang w:val="en-US" w:eastAsia="zh-CN"/>
                </w:rPr>
                <w:t xml:space="preserve">Impact on SL </w:t>
              </w:r>
            </w:ins>
            <w:ins w:id="1466" w:author="Huawei" w:date="2023-04-23T17:21:00Z">
              <w:r>
                <w:rPr>
                  <w:rFonts w:eastAsiaTheme="minorEastAsia"/>
                  <w:u w:val="single"/>
                  <w:lang w:val="en-US" w:eastAsia="zh-CN"/>
                </w:rPr>
                <w:t xml:space="preserve">positioning” is too </w:t>
              </w:r>
              <w:proofErr w:type="gramStart"/>
              <w:r>
                <w:rPr>
                  <w:rFonts w:eastAsiaTheme="minorEastAsia"/>
                  <w:u w:val="single"/>
                  <w:lang w:val="en-US" w:eastAsia="zh-CN"/>
                </w:rPr>
                <w:t>broad,</w:t>
              </w:r>
              <w:proofErr w:type="gramEnd"/>
              <w:r>
                <w:rPr>
                  <w:rFonts w:eastAsiaTheme="minorEastAsia"/>
                  <w:u w:val="single"/>
                  <w:lang w:val="en-US" w:eastAsia="zh-CN"/>
                </w:rPr>
                <w:t xml:space="preserve"> and we </w:t>
              </w:r>
            </w:ins>
            <w:ins w:id="1467" w:author="Huawei" w:date="2023-04-23T17:28:00Z">
              <w:r>
                <w:rPr>
                  <w:rFonts w:eastAsiaTheme="minorEastAsia"/>
                  <w:u w:val="single"/>
                  <w:lang w:val="en-US" w:eastAsia="zh-CN"/>
                </w:rPr>
                <w:t>may need to</w:t>
              </w:r>
            </w:ins>
            <w:ins w:id="1468" w:author="Huawei" w:date="2023-04-23T17:21:00Z">
              <w:r>
                <w:rPr>
                  <w:rFonts w:eastAsiaTheme="minorEastAsia"/>
                  <w:u w:val="single"/>
                  <w:lang w:val="en-US" w:eastAsia="zh-CN"/>
                </w:rPr>
                <w:t xml:space="preserve"> focus on RAN4 requirements.</w:t>
              </w:r>
            </w:ins>
          </w:p>
          <w:p w14:paraId="1054FE9F" w14:textId="77777777" w:rsidR="006D240F" w:rsidRPr="008A4773" w:rsidRDefault="006D240F" w:rsidP="006D240F">
            <w:pPr>
              <w:spacing w:after="120"/>
              <w:rPr>
                <w:rFonts w:eastAsiaTheme="minorEastAsia"/>
                <w:u w:val="single"/>
                <w:lang w:val="en-US" w:eastAsia="zh-CN"/>
              </w:rPr>
            </w:pPr>
            <w:ins w:id="1469" w:author="Huawei" w:date="2023-04-23T17:19:00Z">
              <w:r>
                <w:rPr>
                  <w:rFonts w:eastAsiaTheme="minorEastAsia"/>
                  <w:u w:val="single"/>
                  <w:lang w:val="en-US" w:eastAsia="zh-CN"/>
                </w:rPr>
                <w:t xml:space="preserve">On the WF, we suggest to add “other options not precluded”. </w:t>
              </w:r>
            </w:ins>
            <w:ins w:id="1470" w:author="Huawei" w:date="2023-04-23T17:22:00Z">
              <w:r>
                <w:rPr>
                  <w:rFonts w:eastAsiaTheme="minorEastAsia"/>
                  <w:u w:val="single"/>
                  <w:lang w:val="en-US" w:eastAsia="zh-CN"/>
                </w:rPr>
                <w:t>A</w:t>
              </w:r>
            </w:ins>
            <w:ins w:id="1471" w:author="Huawei" w:date="2023-04-23T17:21:00Z">
              <w:r>
                <w:rPr>
                  <w:rFonts w:eastAsiaTheme="minorEastAsia"/>
                  <w:u w:val="single"/>
                  <w:lang w:val="en-US" w:eastAsia="zh-CN"/>
                </w:rPr>
                <w:t xml:space="preserve">s we commented in first round, it may be </w:t>
              </w:r>
            </w:ins>
            <w:ins w:id="1472" w:author="Huawei" w:date="2023-04-23T17:22:00Z">
              <w:r>
                <w:rPr>
                  <w:rFonts w:eastAsiaTheme="minorEastAsia"/>
                  <w:u w:val="single"/>
                  <w:lang w:val="en-US" w:eastAsia="zh-CN"/>
                </w:rPr>
                <w:t xml:space="preserve">possible to leave it </w:t>
              </w:r>
            </w:ins>
            <w:ins w:id="1473" w:author="Huawei" w:date="2023-04-23T17:21:00Z">
              <w:r>
                <w:rPr>
                  <w:rFonts w:eastAsiaTheme="minorEastAsia"/>
                  <w:u w:val="single"/>
                  <w:lang w:val="en-US" w:eastAsia="zh-CN"/>
                </w:rPr>
                <w:t>to NW implementation to address the timing error.</w:t>
              </w:r>
            </w:ins>
          </w:p>
        </w:tc>
      </w:tr>
      <w:tr w:rsidR="006D240F" w:rsidRPr="008A4773" w14:paraId="0B70E36A" w14:textId="77777777" w:rsidTr="006D240F">
        <w:tc>
          <w:tcPr>
            <w:tcW w:w="1236" w:type="dxa"/>
          </w:tcPr>
          <w:p w14:paraId="79725A23" w14:textId="77777777" w:rsidR="006D240F" w:rsidRPr="003418CB" w:rsidRDefault="006D240F" w:rsidP="006D240F">
            <w:pPr>
              <w:spacing w:after="120"/>
              <w:rPr>
                <w:rFonts w:eastAsiaTheme="minorEastAsia"/>
                <w:color w:val="0070C0"/>
                <w:lang w:val="en-US" w:eastAsia="zh-CN"/>
              </w:rPr>
            </w:pPr>
            <w:ins w:id="1474" w:author="Carlos Cabrera-Mercader" w:date="2023-04-23T15:08:00Z">
              <w:r>
                <w:rPr>
                  <w:rFonts w:eastAsiaTheme="minorEastAsia"/>
                  <w:color w:val="0070C0"/>
                  <w:lang w:val="en-US" w:eastAsia="zh-CN"/>
                </w:rPr>
                <w:t>Qualcomm</w:t>
              </w:r>
            </w:ins>
          </w:p>
        </w:tc>
        <w:tc>
          <w:tcPr>
            <w:tcW w:w="8395" w:type="dxa"/>
          </w:tcPr>
          <w:p w14:paraId="32F8E947" w14:textId="77777777" w:rsidR="006D240F" w:rsidRDefault="006D240F" w:rsidP="006D240F">
            <w:pPr>
              <w:spacing w:after="120"/>
              <w:rPr>
                <w:ins w:id="1475" w:author="Carlos Cabrera-Mercader" w:date="2023-04-23T15:08:00Z"/>
                <w:rFonts w:eastAsiaTheme="minorEastAsia"/>
                <w:u w:val="single"/>
                <w:lang w:val="en-US" w:eastAsia="zh-CN"/>
              </w:rPr>
            </w:pPr>
            <w:ins w:id="1476" w:author="Carlos Cabrera-Mercader" w:date="2023-04-23T15:08:00Z">
              <w:r>
                <w:rPr>
                  <w:rFonts w:eastAsiaTheme="minorEastAsia"/>
                  <w:u w:val="single"/>
                  <w:lang w:val="en-US" w:eastAsia="zh-CN"/>
                </w:rPr>
                <w:t xml:space="preserve">We’re fine with discussing the impact of UE timing error but this does not imply any changes to UE timing requirements. </w:t>
              </w:r>
            </w:ins>
          </w:p>
          <w:p w14:paraId="121A0650" w14:textId="77777777" w:rsidR="006D240F" w:rsidRPr="008A4773" w:rsidRDefault="006D240F" w:rsidP="006D240F">
            <w:pPr>
              <w:spacing w:after="120"/>
              <w:rPr>
                <w:rFonts w:eastAsiaTheme="minorEastAsia"/>
                <w:u w:val="single"/>
                <w:lang w:val="en-US" w:eastAsia="zh-CN"/>
              </w:rPr>
            </w:pPr>
            <w:ins w:id="1477" w:author="Carlos Cabrera-Mercader" w:date="2023-04-23T15:08:00Z">
              <w:r>
                <w:rPr>
                  <w:rFonts w:eastAsiaTheme="minorEastAsia"/>
                  <w:u w:val="single"/>
                  <w:lang w:val="en-US" w:eastAsia="zh-CN"/>
                </w:rPr>
                <w:t>We do not support option 1.</w:t>
              </w:r>
            </w:ins>
          </w:p>
        </w:tc>
      </w:tr>
      <w:tr w:rsidR="006D240F" w:rsidRPr="008A4773" w14:paraId="161A3259" w14:textId="77777777" w:rsidTr="006D240F">
        <w:tc>
          <w:tcPr>
            <w:tcW w:w="1236" w:type="dxa"/>
          </w:tcPr>
          <w:p w14:paraId="04D0FD67" w14:textId="77777777" w:rsidR="006D240F" w:rsidRPr="003418CB" w:rsidRDefault="006D240F" w:rsidP="006D240F">
            <w:pPr>
              <w:spacing w:after="120"/>
              <w:rPr>
                <w:rFonts w:eastAsiaTheme="minorEastAsia"/>
                <w:color w:val="0070C0"/>
                <w:lang w:val="en-US" w:eastAsia="zh-CN"/>
              </w:rPr>
            </w:pPr>
            <w:ins w:id="1478" w:author="Intel - Huang Rui(R4#106bis)" w:date="2023-04-24T09:24:00Z">
              <w:r>
                <w:rPr>
                  <w:rFonts w:eastAsiaTheme="minorEastAsia"/>
                  <w:color w:val="0070C0"/>
                  <w:lang w:val="en-US" w:eastAsia="zh-CN"/>
                </w:rPr>
                <w:t>Intel</w:t>
              </w:r>
            </w:ins>
          </w:p>
        </w:tc>
        <w:tc>
          <w:tcPr>
            <w:tcW w:w="8395" w:type="dxa"/>
          </w:tcPr>
          <w:p w14:paraId="60960C1E" w14:textId="77777777" w:rsidR="006D240F" w:rsidRDefault="006D240F" w:rsidP="006D240F">
            <w:pPr>
              <w:spacing w:after="120"/>
              <w:rPr>
                <w:ins w:id="1479" w:author="Intel - Huang Rui(R4#106bis)" w:date="2023-04-24T09:24:00Z"/>
                <w:rFonts w:eastAsiaTheme="minorEastAsia"/>
                <w:u w:val="single"/>
                <w:lang w:val="en-US" w:eastAsia="zh-CN"/>
              </w:rPr>
            </w:pPr>
            <w:ins w:id="1480" w:author="Intel - Huang Rui(R4#106bis)" w:date="2023-04-24T09:24:00Z">
              <w:r>
                <w:rPr>
                  <w:rFonts w:eastAsiaTheme="minorEastAsia"/>
                  <w:u w:val="single"/>
                  <w:lang w:val="en-US" w:eastAsia="zh-CN"/>
                </w:rPr>
                <w:t xml:space="preserve">Can be FFS on Option 1 and Option 2. </w:t>
              </w:r>
            </w:ins>
          </w:p>
          <w:p w14:paraId="775BC179" w14:textId="77777777" w:rsidR="006D240F" w:rsidRPr="008A4773" w:rsidRDefault="006D240F" w:rsidP="006D240F">
            <w:pPr>
              <w:spacing w:after="120"/>
              <w:rPr>
                <w:rFonts w:eastAsiaTheme="minorEastAsia"/>
                <w:u w:val="single"/>
                <w:lang w:val="en-US" w:eastAsia="zh-CN"/>
              </w:rPr>
            </w:pPr>
            <w:ins w:id="1481" w:author="Intel - Huang Rui(R4#106bis)" w:date="2023-04-24T09:24:00Z">
              <w:r>
                <w:rPr>
                  <w:rFonts w:eastAsiaTheme="minorEastAsia"/>
                  <w:u w:val="single"/>
                  <w:lang w:val="en-US" w:eastAsia="zh-CN"/>
                </w:rPr>
                <w:t xml:space="preserve">And for Option 1, </w:t>
              </w:r>
              <w:proofErr w:type="gramStart"/>
              <w:r>
                <w:rPr>
                  <w:rFonts w:eastAsiaTheme="minorEastAsia"/>
                  <w:u w:val="single"/>
                  <w:lang w:val="en-US" w:eastAsia="zh-CN"/>
                </w:rPr>
                <w:t>10ns requirements is</w:t>
              </w:r>
              <w:proofErr w:type="gramEnd"/>
              <w:r>
                <w:rPr>
                  <w:rFonts w:eastAsiaTheme="minorEastAsia"/>
                  <w:u w:val="single"/>
                  <w:lang w:val="en-US" w:eastAsia="zh-CN"/>
                </w:rPr>
                <w:t xml:space="preserve"> </w:t>
              </w:r>
            </w:ins>
            <w:ins w:id="1482" w:author="Intel - Huang Rui(R4#106bis)" w:date="2023-04-24T09:25:00Z">
              <w:r>
                <w:rPr>
                  <w:rFonts w:eastAsiaTheme="minorEastAsia"/>
                  <w:u w:val="single"/>
                  <w:lang w:val="en-US" w:eastAsia="zh-CN"/>
                </w:rPr>
                <w:t>a little bit</w:t>
              </w:r>
            </w:ins>
            <w:ins w:id="1483" w:author="Intel - Huang Rui(R4#106bis)" w:date="2023-04-24T09:24:00Z">
              <w:r>
                <w:rPr>
                  <w:rFonts w:eastAsiaTheme="minorEastAsia"/>
                  <w:u w:val="single"/>
                  <w:lang w:val="en-US" w:eastAsia="zh-CN"/>
                </w:rPr>
                <w:t xml:space="preserve"> </w:t>
              </w:r>
            </w:ins>
            <w:ins w:id="1484" w:author="Intel - Huang Rui(R4#106bis)" w:date="2023-04-24T09:25:00Z">
              <w:r>
                <w:rPr>
                  <w:rFonts w:eastAsiaTheme="minorEastAsia"/>
                  <w:u w:val="single"/>
                  <w:lang w:val="en-US" w:eastAsia="zh-CN"/>
                </w:rPr>
                <w:t xml:space="preserve">stringent regarding to current margin used. </w:t>
              </w:r>
            </w:ins>
          </w:p>
        </w:tc>
      </w:tr>
      <w:tr w:rsidR="006D240F" w:rsidRPr="008A4773" w14:paraId="0CD9ECBB" w14:textId="77777777" w:rsidTr="006D240F">
        <w:tc>
          <w:tcPr>
            <w:tcW w:w="1236" w:type="dxa"/>
          </w:tcPr>
          <w:p w14:paraId="060A4FAF" w14:textId="77777777" w:rsidR="006D240F" w:rsidRPr="003418CB" w:rsidRDefault="006D240F" w:rsidP="006D240F">
            <w:pPr>
              <w:spacing w:after="120"/>
              <w:rPr>
                <w:rFonts w:eastAsiaTheme="minorEastAsia"/>
                <w:color w:val="0070C0"/>
                <w:lang w:val="en-US" w:eastAsia="zh-CN"/>
              </w:rPr>
            </w:pPr>
            <w:ins w:id="1485" w:author="Zhanyuan Wang" w:date="2023-04-24T09:42:00Z">
              <w:r>
                <w:rPr>
                  <w:rFonts w:eastAsiaTheme="minorEastAsia"/>
                  <w:color w:val="0070C0"/>
                  <w:lang w:val="en-US" w:eastAsia="zh-CN"/>
                </w:rPr>
                <w:t>Vivo</w:t>
              </w:r>
            </w:ins>
          </w:p>
        </w:tc>
        <w:tc>
          <w:tcPr>
            <w:tcW w:w="8395" w:type="dxa"/>
          </w:tcPr>
          <w:p w14:paraId="549FADC3" w14:textId="77777777" w:rsidR="006D240F" w:rsidRPr="008A4773" w:rsidRDefault="006D240F" w:rsidP="006D240F">
            <w:pPr>
              <w:spacing w:after="120"/>
              <w:rPr>
                <w:rFonts w:eastAsiaTheme="minorEastAsia"/>
                <w:u w:val="single"/>
                <w:lang w:val="en-US" w:eastAsia="zh-CN"/>
              </w:rPr>
            </w:pPr>
            <w:ins w:id="1486" w:author="Zhanyuan Wang" w:date="2023-04-24T09:46:00Z">
              <w:r>
                <w:rPr>
                  <w:rFonts w:eastAsiaTheme="minorEastAsia"/>
                  <w:u w:val="single"/>
                  <w:lang w:val="en-US" w:eastAsia="zh-CN"/>
                </w:rPr>
                <w:t xml:space="preserve">FFS. </w:t>
              </w:r>
            </w:ins>
            <w:ins w:id="1487" w:author="Zhanyuan Wang" w:date="2023-04-24T09:43:00Z">
              <w:r>
                <w:rPr>
                  <w:rFonts w:eastAsiaTheme="minorEastAsia"/>
                  <w:u w:val="single"/>
                  <w:lang w:val="en-US" w:eastAsia="zh-CN"/>
                </w:rPr>
                <w:t xml:space="preserve">Agree with Huawei that </w:t>
              </w:r>
            </w:ins>
            <w:ins w:id="1488" w:author="Zhanyuan Wang" w:date="2023-04-24T09:44:00Z">
              <w:r>
                <w:rPr>
                  <w:rFonts w:eastAsiaTheme="minorEastAsia"/>
                  <w:u w:val="single"/>
                  <w:lang w:val="en-US" w:eastAsia="zh-CN"/>
                </w:rPr>
                <w:t>‘it is not fully clear RAN4 to discuss the impact of timing error on what’</w:t>
              </w:r>
            </w:ins>
            <w:ins w:id="1489" w:author="Zhanyuan Wang" w:date="2023-04-24T09:47:00Z">
              <w:r>
                <w:rPr>
                  <w:rFonts w:eastAsiaTheme="minorEastAsia"/>
                  <w:u w:val="single"/>
                  <w:lang w:val="en-US" w:eastAsia="zh-CN"/>
                </w:rPr>
                <w:t>.</w:t>
              </w:r>
            </w:ins>
          </w:p>
        </w:tc>
      </w:tr>
      <w:tr w:rsidR="006D240F" w:rsidRPr="008A4773" w14:paraId="459C80EB" w14:textId="77777777" w:rsidTr="006D240F">
        <w:trPr>
          <w:ins w:id="1490" w:author="허중관/책임연구원/SIC센터 SoC솔루션PMO 무선AV솔루션Task(joongkwan.huh@lge.com)" w:date="2023-04-24T15:29:00Z"/>
        </w:trPr>
        <w:tc>
          <w:tcPr>
            <w:tcW w:w="1236" w:type="dxa"/>
          </w:tcPr>
          <w:p w14:paraId="1F5B8213" w14:textId="77777777" w:rsidR="006D240F" w:rsidRPr="00A8721A" w:rsidRDefault="006D240F" w:rsidP="006D240F">
            <w:pPr>
              <w:spacing w:after="120"/>
              <w:rPr>
                <w:ins w:id="1491" w:author="허중관/책임연구원/SIC센터 SoC솔루션PMO 무선AV솔루션Task(joongkwan.huh@lge.com)" w:date="2023-04-24T15:29:00Z"/>
                <w:rFonts w:eastAsia="Malgun Gothic"/>
                <w:color w:val="0070C0"/>
                <w:lang w:val="en-US" w:eastAsia="ko-KR"/>
                <w:rPrChange w:id="1492" w:author="허중관/책임연구원/SIC센터 SoC솔루션PMO 무선AV솔루션Task(joongkwan.huh@lge.com)" w:date="2023-04-24T15:29:00Z">
                  <w:rPr>
                    <w:ins w:id="1493" w:author="허중관/책임연구원/SIC센터 SoC솔루션PMO 무선AV솔루션Task(joongkwan.huh@lge.com)" w:date="2023-04-24T15:29:00Z"/>
                    <w:rFonts w:eastAsiaTheme="minorEastAsia"/>
                    <w:color w:val="0070C0"/>
                    <w:lang w:val="en-US" w:eastAsia="zh-CN"/>
                  </w:rPr>
                </w:rPrChange>
              </w:rPr>
            </w:pPr>
            <w:ins w:id="1494" w:author="허중관/책임연구원/SIC센터 SoC솔루션PMO 무선AV솔루션Task(joongkwan.huh@lge.com)" w:date="2023-04-24T15:29:00Z">
              <w:r>
                <w:rPr>
                  <w:rFonts w:eastAsia="Malgun Gothic" w:hint="eastAsia"/>
                  <w:color w:val="0070C0"/>
                  <w:lang w:val="en-US" w:eastAsia="ko-KR"/>
                </w:rPr>
                <w:t>LGE</w:t>
              </w:r>
            </w:ins>
          </w:p>
        </w:tc>
        <w:tc>
          <w:tcPr>
            <w:tcW w:w="8395" w:type="dxa"/>
          </w:tcPr>
          <w:p w14:paraId="1499D8F7" w14:textId="77777777" w:rsidR="006D240F" w:rsidRDefault="006D240F" w:rsidP="006D240F">
            <w:pPr>
              <w:spacing w:after="120"/>
              <w:rPr>
                <w:ins w:id="1495" w:author="허중관/책임연구원/SIC센터 SoC솔루션PMO 무선AV솔루션Task(joongkwan.huh@lge.com)" w:date="2023-04-24T15:30:00Z"/>
                <w:rFonts w:eastAsia="Malgun Gothic"/>
                <w:u w:val="single"/>
                <w:lang w:val="en-US" w:eastAsia="ko-KR"/>
              </w:rPr>
            </w:pPr>
            <w:ins w:id="1496" w:author="허중관/책임연구원/SIC센터 SoC솔루션PMO 무선AV솔루션Task(joongkwan.huh@lge.com)" w:date="2023-04-24T15:30:00Z">
              <w:r>
                <w:rPr>
                  <w:rFonts w:eastAsia="Malgun Gothic" w:hint="eastAsia"/>
                  <w:u w:val="single"/>
                  <w:lang w:val="en-US" w:eastAsia="ko-KR"/>
                </w:rPr>
                <w:t xml:space="preserve">TDOA positioning </w:t>
              </w:r>
              <w:r>
                <w:rPr>
                  <w:rFonts w:eastAsia="Malgun Gothic"/>
                  <w:u w:val="single"/>
                  <w:lang w:val="en-US" w:eastAsia="ko-KR"/>
                </w:rPr>
                <w:t xml:space="preserve">method </w:t>
              </w:r>
              <w:r>
                <w:rPr>
                  <w:rFonts w:eastAsia="Malgun Gothic" w:hint="eastAsia"/>
                  <w:u w:val="single"/>
                  <w:lang w:val="en-US" w:eastAsia="ko-KR"/>
                </w:rPr>
                <w:t>require</w:t>
              </w:r>
              <w:r>
                <w:rPr>
                  <w:rFonts w:eastAsia="Malgun Gothic"/>
                  <w:u w:val="single"/>
                  <w:lang w:val="en-US" w:eastAsia="ko-KR"/>
                </w:rPr>
                <w:t>s</w:t>
              </w:r>
              <w:r>
                <w:rPr>
                  <w:rFonts w:eastAsia="Malgun Gothic" w:hint="eastAsia"/>
                  <w:u w:val="single"/>
                  <w:lang w:val="en-US" w:eastAsia="ko-KR"/>
                </w:rPr>
                <w:t xml:space="preserve"> stringent time alignment</w:t>
              </w:r>
              <w:r>
                <w:rPr>
                  <w:rFonts w:eastAsia="Malgun Gothic"/>
                  <w:u w:val="single"/>
                  <w:lang w:val="en-US" w:eastAsia="ko-KR"/>
                </w:rPr>
                <w:t xml:space="preserve"> among anchor UEs</w:t>
              </w:r>
              <w:r>
                <w:rPr>
                  <w:rFonts w:eastAsia="Malgun Gothic" w:hint="eastAsia"/>
                  <w:u w:val="single"/>
                  <w:lang w:val="en-US" w:eastAsia="ko-KR"/>
                </w:rPr>
                <w:t xml:space="preserve">. </w:t>
              </w:r>
            </w:ins>
          </w:p>
          <w:p w14:paraId="6D2528D6" w14:textId="77777777" w:rsidR="006D240F" w:rsidRDefault="006D240F" w:rsidP="006D240F">
            <w:pPr>
              <w:spacing w:after="120"/>
              <w:rPr>
                <w:ins w:id="1497" w:author="허중관/책임연구원/SIC센터 SoC솔루션PMO 무선AV솔루션Task(joongkwan.huh@lge.com)" w:date="2023-04-24T15:29:00Z"/>
                <w:rFonts w:eastAsiaTheme="minorEastAsia"/>
                <w:u w:val="single"/>
                <w:lang w:val="en-US" w:eastAsia="zh-CN"/>
              </w:rPr>
            </w:pPr>
            <w:ins w:id="1498" w:author="허중관/책임연구원/SIC센터 SoC솔루션PMO 무선AV솔루션Task(joongkwan.huh@lge.com)" w:date="2023-04-24T15:30:00Z">
              <w:r>
                <w:rPr>
                  <w:rFonts w:eastAsia="Malgun Gothic"/>
                  <w:u w:val="single"/>
                  <w:lang w:val="en-US" w:eastAsia="ko-KR"/>
                </w:rPr>
                <w:t>Without stringent timing error limitations, it would be difficult for TDOA positioning to get acceptable positioning accuracy. We are open to discussing how to resolve this issue.</w:t>
              </w:r>
            </w:ins>
          </w:p>
        </w:tc>
      </w:tr>
      <w:tr w:rsidR="006D240F" w:rsidRPr="008A4773" w14:paraId="7615BEA9" w14:textId="77777777" w:rsidTr="006D240F">
        <w:trPr>
          <w:ins w:id="1499" w:author="Iana Siomina" w:date="2023-04-24T10:05:00Z"/>
        </w:trPr>
        <w:tc>
          <w:tcPr>
            <w:tcW w:w="1236" w:type="dxa"/>
          </w:tcPr>
          <w:p w14:paraId="200A95DC" w14:textId="77777777" w:rsidR="006D240F" w:rsidRDefault="006D240F" w:rsidP="006D240F">
            <w:pPr>
              <w:spacing w:after="120"/>
              <w:rPr>
                <w:ins w:id="1500" w:author="Iana Siomina" w:date="2023-04-24T10:05:00Z"/>
                <w:rFonts w:eastAsia="Malgun Gothic"/>
                <w:color w:val="0070C0"/>
                <w:lang w:val="en-US" w:eastAsia="ko-KR"/>
              </w:rPr>
            </w:pPr>
            <w:ins w:id="1501" w:author="Iana Siomina" w:date="2023-04-24T10:05:00Z">
              <w:r>
                <w:rPr>
                  <w:rFonts w:eastAsia="Malgun Gothic"/>
                  <w:color w:val="0070C0"/>
                  <w:lang w:val="en-US" w:eastAsia="ko-KR"/>
                </w:rPr>
                <w:t>Ericsson</w:t>
              </w:r>
            </w:ins>
          </w:p>
        </w:tc>
        <w:tc>
          <w:tcPr>
            <w:tcW w:w="8395" w:type="dxa"/>
          </w:tcPr>
          <w:p w14:paraId="5123CE45" w14:textId="77777777" w:rsidR="006D240F" w:rsidRDefault="006D240F" w:rsidP="006D240F">
            <w:pPr>
              <w:spacing w:after="120"/>
              <w:rPr>
                <w:ins w:id="1502" w:author="Iana Siomina" w:date="2023-04-24T10:11:00Z"/>
                <w:rFonts w:eastAsia="Malgun Gothic"/>
                <w:u w:val="single"/>
                <w:lang w:val="en-US" w:eastAsia="ko-KR"/>
              </w:rPr>
            </w:pPr>
            <w:ins w:id="1503" w:author="Iana Siomina" w:date="2023-04-24T10:07:00Z">
              <w:r>
                <w:rPr>
                  <w:rFonts w:eastAsia="Malgun Gothic"/>
                  <w:u w:val="single"/>
                  <w:lang w:val="en-US" w:eastAsia="ko-KR"/>
                </w:rPr>
                <w:t>The entire issue should be further discussed</w:t>
              </w:r>
            </w:ins>
            <w:ins w:id="1504" w:author="Iana Siomina" w:date="2023-04-24T10:11:00Z">
              <w:r>
                <w:rPr>
                  <w:rFonts w:eastAsia="Malgun Gothic"/>
                  <w:u w:val="single"/>
                  <w:lang w:val="en-US" w:eastAsia="ko-KR"/>
                </w:rPr>
                <w:t xml:space="preserve"> or at least Option 3 should be added:</w:t>
              </w:r>
            </w:ins>
          </w:p>
          <w:p w14:paraId="65AD137E" w14:textId="77777777" w:rsidR="006D240F" w:rsidRPr="00F87A71" w:rsidRDefault="006D240F">
            <w:pPr>
              <w:pStyle w:val="afe"/>
              <w:numPr>
                <w:ilvl w:val="0"/>
                <w:numId w:val="1"/>
              </w:numPr>
              <w:spacing w:after="120" w:line="259" w:lineRule="auto"/>
              <w:ind w:firstLineChars="0"/>
              <w:rPr>
                <w:ins w:id="1505" w:author="Iana Siomina" w:date="2023-04-24T10:11:00Z"/>
                <w:rFonts w:eastAsia="Malgun Gothic"/>
                <w:u w:val="single"/>
                <w:lang w:val="en-US" w:eastAsia="ko-KR"/>
                <w:rPrChange w:id="1506" w:author="Iana Siomina" w:date="2023-04-24T10:11:00Z">
                  <w:rPr>
                    <w:ins w:id="1507" w:author="Iana Siomina" w:date="2023-04-24T10:11:00Z"/>
                    <w:lang w:val="en-US" w:eastAsia="ko-KR"/>
                  </w:rPr>
                </w:rPrChange>
              </w:rPr>
              <w:pPrChange w:id="1508" w:author="Iana Siomina" w:date="2023-04-24T10:11:00Z">
                <w:pPr>
                  <w:spacing w:after="120"/>
                </w:pPr>
              </w:pPrChange>
            </w:pPr>
            <w:ins w:id="1509" w:author="Iana Siomina" w:date="2023-04-24T10:11:00Z">
              <w:r w:rsidRPr="00F87A71">
                <w:rPr>
                  <w:rFonts w:eastAsia="Malgun Gothic"/>
                  <w:u w:val="single"/>
                  <w:lang w:val="en-US" w:eastAsia="ko-KR"/>
                  <w:rPrChange w:id="1510" w:author="Iana Siomina" w:date="2023-04-24T10:11:00Z">
                    <w:rPr>
                      <w:rFonts w:eastAsia="宋体"/>
                      <w:lang w:val="en-US" w:eastAsia="ko-KR"/>
                    </w:rPr>
                  </w:rPrChange>
                </w:rPr>
                <w:t xml:space="preserve">Option 3 should be added “Option 3: Reuse the existing </w:t>
              </w:r>
              <w:proofErr w:type="spellStart"/>
              <w:r w:rsidRPr="00F87A71">
                <w:rPr>
                  <w:rFonts w:eastAsia="Malgun Gothic"/>
                  <w:u w:val="single"/>
                  <w:lang w:val="en-US" w:eastAsia="ko-KR"/>
                  <w:rPrChange w:id="1511" w:author="Iana Siomina" w:date="2023-04-24T10:11:00Z">
                    <w:rPr>
                      <w:rFonts w:eastAsia="宋体"/>
                      <w:lang w:val="en-US" w:eastAsia="ko-KR"/>
                    </w:rPr>
                  </w:rPrChange>
                </w:rPr>
                <w:t>Te</w:t>
              </w:r>
              <w:proofErr w:type="spellEnd"/>
              <w:r w:rsidRPr="00F87A71">
                <w:rPr>
                  <w:rFonts w:eastAsia="Malgun Gothic"/>
                  <w:u w:val="single"/>
                  <w:lang w:val="en-US" w:eastAsia="ko-KR"/>
                  <w:rPrChange w:id="1512" w:author="Iana Siomina" w:date="2023-04-24T10:11:00Z">
                    <w:rPr>
                      <w:rFonts w:eastAsia="宋体"/>
                      <w:lang w:val="en-US" w:eastAsia="ko-KR"/>
                    </w:rPr>
                  </w:rPrChange>
                </w:rPr>
                <w:t xml:space="preserve"> requirements for SL positioning in Rel-18.”.</w:t>
              </w:r>
            </w:ins>
          </w:p>
          <w:p w14:paraId="3BD1AE3A" w14:textId="77777777" w:rsidR="006D240F" w:rsidRDefault="006D240F" w:rsidP="006D240F">
            <w:pPr>
              <w:spacing w:after="120"/>
              <w:rPr>
                <w:ins w:id="1513" w:author="Iana Siomina" w:date="2023-04-24T10:05:00Z"/>
                <w:rFonts w:eastAsia="Malgun Gothic"/>
                <w:u w:val="single"/>
                <w:lang w:val="en-US" w:eastAsia="ko-KR"/>
              </w:rPr>
            </w:pPr>
            <w:ins w:id="1514" w:author="Iana Siomina" w:date="2023-04-24T10:07:00Z">
              <w:r>
                <w:rPr>
                  <w:rFonts w:eastAsia="Malgun Gothic"/>
                  <w:u w:val="single"/>
                  <w:lang w:val="en-US" w:eastAsia="ko-KR"/>
                </w:rPr>
                <w:t>We do agree</w:t>
              </w:r>
            </w:ins>
            <w:ins w:id="1515" w:author="Iana Siomina" w:date="2023-04-24T10:06:00Z">
              <w:r>
                <w:rPr>
                  <w:rFonts w:eastAsia="Malgun Gothic"/>
                  <w:u w:val="single"/>
                  <w:lang w:val="en-US" w:eastAsia="ko-KR"/>
                </w:rPr>
                <w:t xml:space="preserve"> with Huawei</w:t>
              </w:r>
            </w:ins>
            <w:ins w:id="1516" w:author="Iana Siomina" w:date="2023-04-24T10:07:00Z">
              <w:r>
                <w:rPr>
                  <w:rFonts w:eastAsia="Malgun Gothic"/>
                  <w:u w:val="single"/>
                  <w:lang w:val="en-US" w:eastAsia="ko-KR"/>
                </w:rPr>
                <w:t xml:space="preserve">. But even </w:t>
              </w:r>
            </w:ins>
            <w:ins w:id="1517" w:author="Iana Siomina" w:date="2023-04-24T10:08:00Z">
              <w:r>
                <w:rPr>
                  <w:rFonts w:eastAsia="Malgun Gothic"/>
                  <w:u w:val="single"/>
                  <w:lang w:val="en-US" w:eastAsia="ko-KR"/>
                </w:rPr>
                <w:t xml:space="preserve">option 2 is ambiguous, since it still </w:t>
              </w:r>
            </w:ins>
            <w:ins w:id="1518" w:author="Iana Siomina" w:date="2023-04-24T10:09:00Z">
              <w:r>
                <w:rPr>
                  <w:rFonts w:eastAsia="Malgun Gothic"/>
                  <w:u w:val="single"/>
                  <w:lang w:val="en-US" w:eastAsia="ko-KR"/>
                </w:rPr>
                <w:t xml:space="preserve">indirectly </w:t>
              </w:r>
            </w:ins>
            <w:ins w:id="1519" w:author="Iana Siomina" w:date="2023-04-24T10:08:00Z">
              <w:r>
                <w:rPr>
                  <w:rFonts w:eastAsia="Malgun Gothic"/>
                  <w:u w:val="single"/>
                  <w:lang w:val="en-US" w:eastAsia="ko-KR"/>
                </w:rPr>
                <w:t>suggests some improvements</w:t>
              </w:r>
            </w:ins>
            <w:ins w:id="1520" w:author="Iana Siomina" w:date="2023-04-24T10:10:00Z">
              <w:r>
                <w:rPr>
                  <w:rFonts w:eastAsia="Malgun Gothic"/>
                  <w:u w:val="single"/>
                  <w:lang w:val="en-US" w:eastAsia="ko-KR"/>
                </w:rPr>
                <w:t xml:space="preserve"> without clear target.</w:t>
              </w:r>
            </w:ins>
          </w:p>
        </w:tc>
      </w:tr>
    </w:tbl>
    <w:p w14:paraId="3B404032" w14:textId="77777777" w:rsidR="006D240F" w:rsidRPr="00B054D9" w:rsidRDefault="006D240F" w:rsidP="006D240F">
      <w:pPr>
        <w:spacing w:after="120"/>
        <w:rPr>
          <w:szCs w:val="24"/>
          <w:lang w:eastAsia="zh-CN"/>
        </w:rPr>
      </w:pPr>
    </w:p>
    <w:p w14:paraId="2AEBA019" w14:textId="77777777" w:rsidR="006D240F" w:rsidRPr="00DA5D7E" w:rsidRDefault="006D240F" w:rsidP="006D240F">
      <w:pPr>
        <w:pStyle w:val="4"/>
        <w:rPr>
          <w:lang w:val="en-US"/>
          <w:rPrChange w:id="1521" w:author="Iana Siomina" w:date="2023-04-24T09:45:00Z">
            <w:rPr/>
          </w:rPrChange>
        </w:rPr>
      </w:pPr>
      <w:r w:rsidRPr="00DA5D7E">
        <w:rPr>
          <w:lang w:val="en-US" w:eastAsia="ko-KR"/>
          <w:rPrChange w:id="1522" w:author="Iana Siomina" w:date="2023-04-24T09:45:00Z">
            <w:rPr>
              <w:lang w:eastAsia="ko-KR"/>
            </w:rPr>
          </w:rPrChange>
        </w:rPr>
        <w:t>Issue 1-</w:t>
      </w:r>
      <w:r w:rsidRPr="00DA5D7E">
        <w:rPr>
          <w:lang w:val="en-US"/>
          <w:rPrChange w:id="1523" w:author="Iana Siomina" w:date="2023-04-24T09:45:00Z">
            <w:rPr/>
          </w:rPrChange>
        </w:rPr>
        <w:t>4-2</w:t>
      </w:r>
      <w:r w:rsidRPr="00DA5D7E">
        <w:rPr>
          <w:lang w:val="en-US" w:eastAsia="ko-KR"/>
          <w:rPrChange w:id="1524" w:author="Iana Siomina" w:date="2023-04-24T09:45:00Z">
            <w:rPr>
              <w:lang w:eastAsia="ko-KR"/>
            </w:rPr>
          </w:rPrChange>
        </w:rPr>
        <w:t xml:space="preserve">: </w:t>
      </w:r>
      <w:r w:rsidRPr="00DA5D7E">
        <w:rPr>
          <w:lang w:val="en-US"/>
          <w:rPrChange w:id="1525" w:author="Iana Siomina" w:date="2023-04-24T09:45:00Z">
            <w:rPr/>
          </w:rPrChange>
        </w:rPr>
        <w:t>Transmission time adjustment</w:t>
      </w:r>
    </w:p>
    <w:p w14:paraId="2C69A212" w14:textId="77777777" w:rsidR="006D240F" w:rsidRPr="00894D1A" w:rsidRDefault="006D240F" w:rsidP="006D240F">
      <w:pPr>
        <w:rPr>
          <w:lang w:val="en-US" w:eastAsia="zh-CN"/>
        </w:rPr>
      </w:pPr>
      <w:r>
        <w:rPr>
          <w:rFonts w:hint="eastAsia"/>
          <w:lang w:val="en-US" w:eastAsia="zh-CN"/>
        </w:rPr>
        <w:t>&lt;</w:t>
      </w:r>
      <w:r w:rsidRPr="007A5343">
        <w:t xml:space="preserve"> </w:t>
      </w:r>
      <w:r w:rsidRPr="007A5343">
        <w:rPr>
          <w:lang w:val="en-US" w:eastAsia="zh-CN"/>
        </w:rPr>
        <w:t>Way forward</w:t>
      </w:r>
      <w:r w:rsidRPr="007A5343">
        <w:rPr>
          <w:rFonts w:hint="eastAsia"/>
          <w:lang w:val="en-US" w:eastAsia="zh-CN"/>
        </w:rPr>
        <w:t xml:space="preserve"> </w:t>
      </w:r>
      <w:r>
        <w:rPr>
          <w:rFonts w:hint="eastAsia"/>
          <w:lang w:val="en-US" w:eastAsia="zh-CN"/>
        </w:rPr>
        <w:t>&gt;</w:t>
      </w:r>
    </w:p>
    <w:p w14:paraId="6B7B4ED9" w14:textId="77777777" w:rsidR="006D240F" w:rsidRPr="00C36D22" w:rsidRDefault="006D240F" w:rsidP="006D240F">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w:t>
      </w:r>
      <w:r w:rsidRPr="00325ACB">
        <w:rPr>
          <w:rFonts w:eastAsia="宋体"/>
          <w:szCs w:val="24"/>
          <w:lang w:eastAsia="zh-CN"/>
        </w:rPr>
        <w:t xml:space="preserve">: </w:t>
      </w:r>
    </w:p>
    <w:p w14:paraId="748CD184" w14:textId="77777777" w:rsidR="006D240F" w:rsidRPr="004F6FA6" w:rsidRDefault="006D240F" w:rsidP="006D240F">
      <w:pPr>
        <w:pStyle w:val="afe"/>
        <w:numPr>
          <w:ilvl w:val="1"/>
          <w:numId w:val="1"/>
        </w:numPr>
        <w:overflowPunct/>
        <w:autoSpaceDE/>
        <w:autoSpaceDN/>
        <w:adjustRightInd/>
        <w:spacing w:after="120"/>
        <w:ind w:firstLineChars="0"/>
        <w:textAlignment w:val="auto"/>
        <w:rPr>
          <w:ins w:id="1526" w:author="Iana Siomina" w:date="2023-04-24T10:13:00Z"/>
          <w:rFonts w:eastAsia="宋体"/>
          <w:szCs w:val="24"/>
          <w:lang w:eastAsia="zh-CN"/>
          <w:rPrChange w:id="1527" w:author="Iana Siomina" w:date="2023-04-24T10:13:00Z">
            <w:rPr>
              <w:ins w:id="1528" w:author="Iana Siomina" w:date="2023-04-24T10:13:00Z"/>
              <w:rFonts w:eastAsiaTheme="minorEastAsia"/>
              <w:lang w:eastAsia="zh-CN"/>
            </w:rPr>
          </w:rPrChange>
        </w:rPr>
      </w:pPr>
      <w:r w:rsidRPr="00AB1A75">
        <w:rPr>
          <w:lang w:eastAsia="ko-KR"/>
        </w:rPr>
        <w:t>RAN4 needs to specify transmission time adjustment with high granularity</w:t>
      </w:r>
      <w:r>
        <w:rPr>
          <w:lang w:eastAsia="ko-KR"/>
        </w:rPr>
        <w:t xml:space="preserve"> requirement for SL positioning</w:t>
      </w:r>
      <w:r>
        <w:rPr>
          <w:rFonts w:eastAsiaTheme="minorEastAsia" w:hint="eastAsia"/>
          <w:lang w:eastAsia="zh-CN"/>
        </w:rPr>
        <w:t xml:space="preserve">. </w:t>
      </w:r>
    </w:p>
    <w:p w14:paraId="594EAA5D" w14:textId="77777777" w:rsidR="006D240F" w:rsidRDefault="006D240F" w:rsidP="006D240F">
      <w:pPr>
        <w:pStyle w:val="afe"/>
        <w:numPr>
          <w:ilvl w:val="0"/>
          <w:numId w:val="1"/>
        </w:numPr>
        <w:overflowPunct/>
        <w:autoSpaceDE/>
        <w:autoSpaceDN/>
        <w:adjustRightInd/>
        <w:spacing w:after="120"/>
        <w:ind w:firstLineChars="0"/>
        <w:textAlignment w:val="auto"/>
        <w:rPr>
          <w:ins w:id="1529" w:author="Iana Siomina" w:date="2023-04-24T10:13:00Z"/>
          <w:rFonts w:eastAsia="宋体"/>
          <w:szCs w:val="24"/>
          <w:lang w:eastAsia="zh-CN"/>
        </w:rPr>
      </w:pPr>
      <w:ins w:id="1530" w:author="Iana Siomina" w:date="2023-04-24T10:13:00Z">
        <w:r>
          <w:rPr>
            <w:lang w:eastAsia="ko-KR"/>
          </w:rPr>
          <w:t>Option 2</w:t>
        </w:r>
        <w:r w:rsidRPr="004F6FA6">
          <w:rPr>
            <w:rFonts w:eastAsia="宋体"/>
            <w:szCs w:val="24"/>
            <w:lang w:eastAsia="zh-CN"/>
            <w:rPrChange w:id="1531" w:author="Iana Siomina" w:date="2023-04-24T10:13:00Z">
              <w:rPr>
                <w:lang w:eastAsia="ko-KR"/>
              </w:rPr>
            </w:rPrChange>
          </w:rPr>
          <w:t>:</w:t>
        </w:r>
      </w:ins>
    </w:p>
    <w:p w14:paraId="39EAA3E7" w14:textId="77777777" w:rsidR="006D240F" w:rsidRPr="00894D1A" w:rsidRDefault="006D240F" w:rsidP="006D240F">
      <w:pPr>
        <w:pStyle w:val="afe"/>
        <w:numPr>
          <w:ilvl w:val="1"/>
          <w:numId w:val="1"/>
        </w:numPr>
        <w:overflowPunct/>
        <w:autoSpaceDE/>
        <w:autoSpaceDN/>
        <w:adjustRightInd/>
        <w:spacing w:after="120"/>
        <w:ind w:firstLineChars="0"/>
        <w:textAlignment w:val="auto"/>
        <w:rPr>
          <w:rFonts w:eastAsia="宋体"/>
          <w:szCs w:val="24"/>
          <w:lang w:eastAsia="zh-CN"/>
        </w:rPr>
      </w:pPr>
      <w:ins w:id="1532" w:author="Iana Siomina" w:date="2023-04-24T10:14:00Z">
        <w:r>
          <w:rPr>
            <w:rFonts w:eastAsia="宋体"/>
            <w:szCs w:val="24"/>
            <w:lang w:eastAsia="zh-CN"/>
          </w:rPr>
          <w:t>No new requirements related to t</w:t>
        </w:r>
      </w:ins>
      <w:ins w:id="1533" w:author="Iana Siomina" w:date="2023-04-24T10:13:00Z">
        <w:r>
          <w:rPr>
            <w:rFonts w:eastAsia="宋体"/>
            <w:szCs w:val="24"/>
            <w:lang w:eastAsia="zh-CN"/>
          </w:rPr>
          <w:t>ransmit timing adjustment</w:t>
        </w:r>
      </w:ins>
      <w:ins w:id="1534" w:author="Iana Siomina" w:date="2023-04-24T10:14:00Z">
        <w:r>
          <w:rPr>
            <w:rFonts w:eastAsia="宋体"/>
            <w:szCs w:val="24"/>
            <w:lang w:eastAsia="zh-CN"/>
          </w:rPr>
          <w:t xml:space="preserve"> for SL positioning.</w:t>
        </w:r>
      </w:ins>
    </w:p>
    <w:p w14:paraId="6E911FBF" w14:textId="77777777" w:rsidR="006D240F" w:rsidRPr="00DC1092" w:rsidRDefault="006D240F" w:rsidP="006D240F">
      <w:pPr>
        <w:pStyle w:val="3"/>
        <w:rPr>
          <w:b/>
          <w:noProof/>
        </w:rPr>
      </w:pPr>
      <w:r w:rsidRPr="00DC1092">
        <w:rPr>
          <w:noProof/>
        </w:rPr>
        <w:t>Sub-topic 1-</w:t>
      </w:r>
      <w:r w:rsidRPr="00DC1092">
        <w:rPr>
          <w:rFonts w:hint="eastAsia"/>
          <w:noProof/>
        </w:rPr>
        <w:t xml:space="preserve">5 Others  </w:t>
      </w:r>
    </w:p>
    <w:p w14:paraId="4AB95EDE" w14:textId="77777777" w:rsidR="006D240F" w:rsidRPr="00DA5D7E" w:rsidRDefault="006D240F" w:rsidP="006D240F">
      <w:pPr>
        <w:pStyle w:val="4"/>
        <w:rPr>
          <w:lang w:val="en-US"/>
          <w:rPrChange w:id="1535" w:author="Iana Siomina" w:date="2023-04-24T09:45:00Z">
            <w:rPr/>
          </w:rPrChange>
        </w:rPr>
      </w:pPr>
      <w:r w:rsidRPr="00DA5D7E">
        <w:rPr>
          <w:lang w:val="en-US" w:eastAsia="ko-KR"/>
          <w:rPrChange w:id="1536" w:author="Iana Siomina" w:date="2023-04-24T09:45:00Z">
            <w:rPr>
              <w:lang w:eastAsia="ko-KR"/>
            </w:rPr>
          </w:rPrChange>
        </w:rPr>
        <w:t>Issue 1-</w:t>
      </w:r>
      <w:r w:rsidRPr="00DA5D7E">
        <w:rPr>
          <w:lang w:val="en-US"/>
          <w:rPrChange w:id="1537" w:author="Iana Siomina" w:date="2023-04-24T09:45:00Z">
            <w:rPr/>
          </w:rPrChange>
        </w:rPr>
        <w:t>5-2</w:t>
      </w:r>
      <w:r w:rsidRPr="00DA5D7E">
        <w:rPr>
          <w:lang w:val="en-US" w:eastAsia="ko-KR"/>
          <w:rPrChange w:id="1538" w:author="Iana Siomina" w:date="2023-04-24T09:45:00Z">
            <w:rPr>
              <w:lang w:eastAsia="ko-KR"/>
            </w:rPr>
          </w:rPrChange>
        </w:rPr>
        <w:t xml:space="preserve">: </w:t>
      </w:r>
      <w:r w:rsidRPr="00DA5D7E">
        <w:rPr>
          <w:lang w:val="en-US"/>
          <w:rPrChange w:id="1539" w:author="Iana Siomina" w:date="2023-04-24T09:45:00Z">
            <w:rPr/>
          </w:rPrChange>
        </w:rPr>
        <w:t>Impact of S-SSB</w:t>
      </w:r>
    </w:p>
    <w:p w14:paraId="4479349A" w14:textId="77777777" w:rsidR="006D240F" w:rsidRPr="0093736E" w:rsidRDefault="006D240F" w:rsidP="006D240F">
      <w:pPr>
        <w:rPr>
          <w:lang w:val="en-US" w:eastAsia="zh-CN"/>
        </w:rPr>
      </w:pPr>
      <w:r>
        <w:rPr>
          <w:rFonts w:hint="eastAsia"/>
          <w:lang w:val="en-US" w:eastAsia="zh-CN"/>
        </w:rPr>
        <w:t>&lt;</w:t>
      </w:r>
      <w:r w:rsidRPr="007A5343">
        <w:t xml:space="preserve"> </w:t>
      </w:r>
      <w:r w:rsidRPr="007A5343">
        <w:rPr>
          <w:lang w:val="en-US" w:eastAsia="zh-CN"/>
        </w:rPr>
        <w:t>Way forward</w:t>
      </w:r>
      <w:r w:rsidRPr="007A5343">
        <w:rPr>
          <w:rFonts w:hint="eastAsia"/>
          <w:lang w:val="en-US" w:eastAsia="zh-CN"/>
        </w:rPr>
        <w:t xml:space="preserve"> </w:t>
      </w:r>
      <w:r>
        <w:rPr>
          <w:rFonts w:hint="eastAsia"/>
          <w:lang w:val="en-US" w:eastAsia="zh-CN"/>
        </w:rPr>
        <w:t>&gt;</w:t>
      </w:r>
    </w:p>
    <w:p w14:paraId="78E3DC7F" w14:textId="77777777" w:rsidR="006D240F" w:rsidRPr="007D15A4" w:rsidRDefault="006D240F" w:rsidP="006D240F">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p>
    <w:p w14:paraId="588EEB32" w14:textId="77777777" w:rsidR="006D240F" w:rsidRDefault="006D240F" w:rsidP="006D240F">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C</w:t>
      </w:r>
      <w:r w:rsidRPr="00BF1833">
        <w:rPr>
          <w:rFonts w:eastAsia="宋体"/>
          <w:szCs w:val="24"/>
          <w:lang w:eastAsia="zh-CN"/>
        </w:rPr>
        <w:t xml:space="preserve">onsidering that the resources for SL PRS are </w:t>
      </w:r>
      <w:proofErr w:type="spellStart"/>
      <w:r w:rsidRPr="00BF1833">
        <w:rPr>
          <w:rFonts w:eastAsia="宋体"/>
          <w:szCs w:val="24"/>
          <w:lang w:eastAsia="zh-CN"/>
        </w:rPr>
        <w:t>TDMed</w:t>
      </w:r>
      <w:proofErr w:type="spellEnd"/>
      <w:r w:rsidRPr="00BF1833">
        <w:rPr>
          <w:rFonts w:eastAsia="宋体"/>
          <w:szCs w:val="24"/>
          <w:lang w:eastAsia="zh-CN"/>
        </w:rPr>
        <w:t xml:space="preserve"> with that for S-SSB, the sharing mechanism such as CSSF or K defined in NR </w:t>
      </w:r>
      <w:proofErr w:type="spellStart"/>
      <w:r w:rsidRPr="00BF1833">
        <w:rPr>
          <w:rFonts w:eastAsia="宋体"/>
          <w:szCs w:val="24"/>
          <w:lang w:eastAsia="zh-CN"/>
        </w:rPr>
        <w:t>Uu</w:t>
      </w:r>
      <w:proofErr w:type="spellEnd"/>
      <w:r w:rsidRPr="00BF1833">
        <w:rPr>
          <w:rFonts w:eastAsia="宋体"/>
          <w:szCs w:val="24"/>
          <w:lang w:eastAsia="zh-CN"/>
        </w:rPr>
        <w:t xml:space="preserve">-link cannot be reused for </w:t>
      </w:r>
      <w:proofErr w:type="spellStart"/>
      <w:r w:rsidRPr="00BF1833">
        <w:rPr>
          <w:rFonts w:eastAsia="宋体"/>
          <w:szCs w:val="24"/>
          <w:lang w:eastAsia="zh-CN"/>
        </w:rPr>
        <w:t>sidelink</w:t>
      </w:r>
      <w:proofErr w:type="spellEnd"/>
      <w:r w:rsidRPr="00BF1833">
        <w:rPr>
          <w:rFonts w:eastAsia="宋体"/>
          <w:szCs w:val="24"/>
          <w:lang w:eastAsia="zh-CN"/>
        </w:rPr>
        <w:t xml:space="preserve"> and a new sharing mechanism between SL PRS and S-SSB should be considered</w:t>
      </w:r>
      <w:r>
        <w:rPr>
          <w:rFonts w:eastAsia="宋体" w:hint="eastAsia"/>
          <w:szCs w:val="24"/>
          <w:lang w:eastAsia="zh-CN"/>
        </w:rPr>
        <w:t xml:space="preserve">. </w:t>
      </w:r>
    </w:p>
    <w:tbl>
      <w:tblPr>
        <w:tblStyle w:val="afd"/>
        <w:tblW w:w="0" w:type="auto"/>
        <w:tblLook w:val="04A0" w:firstRow="1" w:lastRow="0" w:firstColumn="1" w:lastColumn="0" w:noHBand="0" w:noVBand="1"/>
      </w:tblPr>
      <w:tblGrid>
        <w:gridCol w:w="1236"/>
        <w:gridCol w:w="8395"/>
      </w:tblGrid>
      <w:tr w:rsidR="006D240F" w:rsidRPr="00805BE8" w14:paraId="13792A75" w14:textId="77777777" w:rsidTr="006D240F">
        <w:tc>
          <w:tcPr>
            <w:tcW w:w="1236" w:type="dxa"/>
          </w:tcPr>
          <w:p w14:paraId="7DE1CF20" w14:textId="77777777" w:rsidR="006D240F" w:rsidRPr="00805BE8" w:rsidRDefault="006D240F" w:rsidP="006D240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AD40964" w14:textId="77777777" w:rsidR="006D240F" w:rsidRPr="00805BE8" w:rsidRDefault="006D240F" w:rsidP="006D240F">
            <w:pPr>
              <w:spacing w:after="120"/>
              <w:rPr>
                <w:rFonts w:eastAsiaTheme="minorEastAsia"/>
                <w:b/>
                <w:bCs/>
                <w:color w:val="0070C0"/>
                <w:lang w:val="en-US" w:eastAsia="zh-CN"/>
              </w:rPr>
            </w:pPr>
            <w:r>
              <w:rPr>
                <w:rFonts w:eastAsiaTheme="minorEastAsia"/>
                <w:b/>
                <w:bCs/>
                <w:color w:val="0070C0"/>
                <w:lang w:val="en-US" w:eastAsia="zh-CN"/>
              </w:rPr>
              <w:t>Comments</w:t>
            </w:r>
          </w:p>
        </w:tc>
      </w:tr>
      <w:tr w:rsidR="006D240F" w:rsidRPr="008A4773" w14:paraId="0B2D6915" w14:textId="77777777" w:rsidTr="006D240F">
        <w:tc>
          <w:tcPr>
            <w:tcW w:w="1236" w:type="dxa"/>
          </w:tcPr>
          <w:p w14:paraId="2A5E77E9" w14:textId="77777777" w:rsidR="006D240F" w:rsidRPr="003418CB" w:rsidRDefault="006D240F" w:rsidP="006D240F">
            <w:pPr>
              <w:spacing w:after="120"/>
              <w:rPr>
                <w:rFonts w:eastAsiaTheme="minorEastAsia"/>
                <w:color w:val="0070C0"/>
                <w:lang w:val="en-US" w:eastAsia="zh-CN"/>
              </w:rPr>
            </w:pPr>
            <w:ins w:id="1540" w:author="Huawei" w:date="2023-04-23T17:24:00Z">
              <w:r>
                <w:rPr>
                  <w:rFonts w:eastAsiaTheme="minorEastAsia"/>
                  <w:color w:val="0070C0"/>
                  <w:lang w:val="en-US" w:eastAsia="zh-CN"/>
                </w:rPr>
                <w:t xml:space="preserve">Huawei </w:t>
              </w:r>
            </w:ins>
          </w:p>
        </w:tc>
        <w:tc>
          <w:tcPr>
            <w:tcW w:w="8395" w:type="dxa"/>
          </w:tcPr>
          <w:p w14:paraId="052B0256" w14:textId="77777777" w:rsidR="006D240F" w:rsidRDefault="006D240F" w:rsidP="006D240F">
            <w:pPr>
              <w:spacing w:after="120"/>
              <w:rPr>
                <w:ins w:id="1541" w:author="Huawei" w:date="2023-04-23T17:25:00Z"/>
                <w:rFonts w:eastAsiaTheme="minorEastAsia"/>
                <w:u w:val="single"/>
                <w:lang w:val="en-US" w:eastAsia="zh-CN"/>
              </w:rPr>
            </w:pPr>
            <w:ins w:id="1542" w:author="Huawei" w:date="2023-04-23T17:24:00Z">
              <w:r>
                <w:rPr>
                  <w:rFonts w:eastAsiaTheme="minorEastAsia"/>
                  <w:u w:val="single"/>
                  <w:lang w:val="en-US" w:eastAsia="zh-CN"/>
                </w:rPr>
                <w:t>Suggest FFS.</w:t>
              </w:r>
            </w:ins>
          </w:p>
          <w:p w14:paraId="5E0544CE" w14:textId="77777777" w:rsidR="006D240F" w:rsidRPr="008A4773" w:rsidRDefault="006D240F" w:rsidP="006D240F">
            <w:pPr>
              <w:spacing w:after="120"/>
              <w:rPr>
                <w:rFonts w:eastAsiaTheme="minorEastAsia"/>
                <w:u w:val="single"/>
                <w:lang w:val="en-US" w:eastAsia="zh-CN"/>
              </w:rPr>
            </w:pPr>
            <w:ins w:id="1543" w:author="Huawei" w:date="2023-04-23T17:24:00Z">
              <w:r>
                <w:rPr>
                  <w:rFonts w:eastAsiaTheme="minorEastAsia"/>
                  <w:u w:val="single"/>
                  <w:lang w:val="en-US" w:eastAsia="zh-CN"/>
                </w:rPr>
                <w:t>This is a valid point to be discussed when RAN4 specifies the exact requirements.</w:t>
              </w:r>
            </w:ins>
            <w:ins w:id="1544" w:author="Huawei" w:date="2023-04-23T17:25:00Z">
              <w:r>
                <w:rPr>
                  <w:rFonts w:eastAsiaTheme="minorEastAsia"/>
                  <w:u w:val="single"/>
                  <w:lang w:val="en-US" w:eastAsia="zh-CN"/>
                </w:rPr>
                <w:t xml:space="preserve"> It may be too early to make agreements.</w:t>
              </w:r>
            </w:ins>
          </w:p>
        </w:tc>
      </w:tr>
      <w:tr w:rsidR="006D240F" w:rsidRPr="008A4773" w14:paraId="1B3F7940" w14:textId="77777777" w:rsidTr="006D240F">
        <w:tc>
          <w:tcPr>
            <w:tcW w:w="1236" w:type="dxa"/>
          </w:tcPr>
          <w:p w14:paraId="682500BA" w14:textId="77777777" w:rsidR="006D240F" w:rsidRPr="003418CB" w:rsidRDefault="006D240F" w:rsidP="006D240F">
            <w:pPr>
              <w:spacing w:after="120"/>
              <w:rPr>
                <w:rFonts w:eastAsiaTheme="minorEastAsia"/>
                <w:color w:val="0070C0"/>
                <w:lang w:val="en-US" w:eastAsia="zh-CN"/>
              </w:rPr>
            </w:pPr>
            <w:ins w:id="1545" w:author="Carlos Cabrera-Mercader" w:date="2023-04-23T15:08:00Z">
              <w:r>
                <w:rPr>
                  <w:rFonts w:eastAsiaTheme="minorEastAsia"/>
                  <w:color w:val="0070C0"/>
                  <w:lang w:val="en-US" w:eastAsia="zh-CN"/>
                </w:rPr>
                <w:t>Qualcomm</w:t>
              </w:r>
            </w:ins>
          </w:p>
        </w:tc>
        <w:tc>
          <w:tcPr>
            <w:tcW w:w="8395" w:type="dxa"/>
          </w:tcPr>
          <w:p w14:paraId="6E99BEF4" w14:textId="77777777" w:rsidR="006D240F" w:rsidRPr="009278AB" w:rsidRDefault="006D240F" w:rsidP="006D240F">
            <w:pPr>
              <w:spacing w:after="120"/>
              <w:rPr>
                <w:rFonts w:eastAsiaTheme="minorEastAsia"/>
                <w:u w:val="single"/>
                <w:lang w:val="en-US" w:eastAsia="zh-CN"/>
              </w:rPr>
            </w:pPr>
            <w:ins w:id="1546" w:author="Carlos Cabrera-Mercader" w:date="2023-04-23T15:08:00Z">
              <w:r>
                <w:rPr>
                  <w:rFonts w:eastAsiaTheme="minorEastAsia"/>
                  <w:u w:val="single"/>
                  <w:lang w:val="en-US" w:eastAsia="zh-CN"/>
                </w:rPr>
                <w:t>FFS</w:t>
              </w:r>
            </w:ins>
          </w:p>
        </w:tc>
      </w:tr>
      <w:tr w:rsidR="006D240F" w:rsidRPr="008A4773" w14:paraId="698C2DB9" w14:textId="77777777" w:rsidTr="006D240F">
        <w:tc>
          <w:tcPr>
            <w:tcW w:w="1236" w:type="dxa"/>
          </w:tcPr>
          <w:p w14:paraId="6D1B4139" w14:textId="77777777" w:rsidR="006D240F" w:rsidRPr="003418CB" w:rsidRDefault="006D240F" w:rsidP="006D240F">
            <w:pPr>
              <w:spacing w:after="120"/>
              <w:rPr>
                <w:rFonts w:eastAsiaTheme="minorEastAsia"/>
                <w:color w:val="0070C0"/>
                <w:lang w:val="en-US" w:eastAsia="zh-CN"/>
              </w:rPr>
            </w:pPr>
            <w:ins w:id="1547" w:author="Intel - Huang Rui(R4#106bis)" w:date="2023-04-24T09:26:00Z">
              <w:r>
                <w:rPr>
                  <w:rFonts w:eastAsiaTheme="minorEastAsia"/>
                  <w:color w:val="0070C0"/>
                  <w:lang w:val="en-US" w:eastAsia="zh-CN"/>
                </w:rPr>
                <w:t>Intel</w:t>
              </w:r>
            </w:ins>
          </w:p>
        </w:tc>
        <w:tc>
          <w:tcPr>
            <w:tcW w:w="8395" w:type="dxa"/>
          </w:tcPr>
          <w:p w14:paraId="49A211A8" w14:textId="77777777" w:rsidR="006D240F" w:rsidRPr="008A4773" w:rsidRDefault="006D240F" w:rsidP="006D240F">
            <w:pPr>
              <w:spacing w:after="120"/>
              <w:rPr>
                <w:rFonts w:eastAsiaTheme="minorEastAsia"/>
                <w:u w:val="single"/>
                <w:lang w:val="en-US" w:eastAsia="zh-CN"/>
              </w:rPr>
            </w:pPr>
            <w:ins w:id="1548" w:author="Intel - Huang Rui(R4#106bis)" w:date="2023-04-24T09:26:00Z">
              <w:r>
                <w:rPr>
                  <w:rFonts w:eastAsiaTheme="minorEastAsia"/>
                  <w:u w:val="single"/>
                  <w:lang w:val="en-US" w:eastAsia="zh-CN"/>
                </w:rPr>
                <w:t>Can be FFS. SL PRS resource is under RAN1’s discussion.</w:t>
              </w:r>
            </w:ins>
          </w:p>
        </w:tc>
      </w:tr>
      <w:tr w:rsidR="006D240F" w:rsidRPr="008A4773" w14:paraId="14CBC655" w14:textId="77777777" w:rsidTr="006D240F">
        <w:tc>
          <w:tcPr>
            <w:tcW w:w="1236" w:type="dxa"/>
          </w:tcPr>
          <w:p w14:paraId="41C30E4A" w14:textId="77777777" w:rsidR="006D240F" w:rsidRPr="003418CB" w:rsidRDefault="006D240F" w:rsidP="006D240F">
            <w:pPr>
              <w:spacing w:after="120"/>
              <w:rPr>
                <w:rFonts w:eastAsiaTheme="minorEastAsia"/>
                <w:color w:val="0070C0"/>
                <w:lang w:val="en-US" w:eastAsia="zh-CN"/>
              </w:rPr>
            </w:pPr>
            <w:ins w:id="1549" w:author="Zhanyuan Wang" w:date="2023-04-24T09:47:00Z">
              <w:r>
                <w:rPr>
                  <w:rFonts w:eastAsiaTheme="minorEastAsia"/>
                  <w:color w:val="0070C0"/>
                  <w:lang w:val="en-US" w:eastAsia="zh-CN"/>
                </w:rPr>
                <w:t>vivo</w:t>
              </w:r>
            </w:ins>
          </w:p>
        </w:tc>
        <w:tc>
          <w:tcPr>
            <w:tcW w:w="8395" w:type="dxa"/>
          </w:tcPr>
          <w:p w14:paraId="7307FEED" w14:textId="77777777" w:rsidR="006D240F" w:rsidRPr="008A4773" w:rsidRDefault="006D240F" w:rsidP="006D240F">
            <w:pPr>
              <w:spacing w:after="120"/>
              <w:rPr>
                <w:rFonts w:eastAsiaTheme="minorEastAsia"/>
                <w:u w:val="single"/>
                <w:lang w:val="en-US" w:eastAsia="zh-CN"/>
              </w:rPr>
            </w:pPr>
            <w:ins w:id="1550" w:author="Zhanyuan Wang" w:date="2023-04-24T09:48:00Z">
              <w:r>
                <w:rPr>
                  <w:rFonts w:eastAsiaTheme="minorEastAsia"/>
                  <w:u w:val="single"/>
                  <w:lang w:val="en-US" w:eastAsia="zh-CN"/>
                </w:rPr>
                <w:t>FFS</w:t>
              </w:r>
            </w:ins>
          </w:p>
        </w:tc>
      </w:tr>
      <w:tr w:rsidR="006D240F" w:rsidRPr="008A4773" w14:paraId="1EDEBC5C" w14:textId="77777777" w:rsidTr="006D240F">
        <w:trPr>
          <w:ins w:id="1551" w:author="OPPO" w:date="2023-04-24T11:09:00Z"/>
        </w:trPr>
        <w:tc>
          <w:tcPr>
            <w:tcW w:w="1236" w:type="dxa"/>
          </w:tcPr>
          <w:p w14:paraId="6884647F" w14:textId="77777777" w:rsidR="006D240F" w:rsidRDefault="006D240F" w:rsidP="006D240F">
            <w:pPr>
              <w:spacing w:after="120"/>
              <w:rPr>
                <w:ins w:id="1552" w:author="OPPO" w:date="2023-04-24T11:09:00Z"/>
                <w:rFonts w:eastAsiaTheme="minorEastAsia"/>
                <w:color w:val="0070C0"/>
                <w:lang w:val="en-US" w:eastAsia="zh-CN"/>
              </w:rPr>
            </w:pPr>
            <w:ins w:id="1553" w:author="OPPO" w:date="2023-04-24T11:0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A105020" w14:textId="77777777" w:rsidR="006D240F" w:rsidRDefault="006D240F" w:rsidP="006D240F">
            <w:pPr>
              <w:spacing w:after="120"/>
              <w:rPr>
                <w:ins w:id="1554" w:author="OPPO" w:date="2023-04-24T11:09:00Z"/>
                <w:rFonts w:eastAsiaTheme="minorEastAsia"/>
                <w:u w:val="single"/>
                <w:lang w:val="en-US" w:eastAsia="zh-CN"/>
              </w:rPr>
            </w:pPr>
            <w:ins w:id="1555" w:author="OPPO" w:date="2023-04-24T11:09:00Z">
              <w:r>
                <w:rPr>
                  <w:rFonts w:eastAsiaTheme="minorEastAsia"/>
                  <w:u w:val="single"/>
                  <w:lang w:val="en-US" w:eastAsia="zh-CN"/>
                </w:rPr>
                <w:t xml:space="preserve">Fine to keep it </w:t>
              </w:r>
            </w:ins>
            <w:ins w:id="1556" w:author="OPPO" w:date="2023-04-24T11:10:00Z">
              <w:r>
                <w:rPr>
                  <w:rFonts w:eastAsiaTheme="minorEastAsia"/>
                  <w:u w:val="single"/>
                  <w:lang w:val="en-US" w:eastAsia="zh-CN"/>
                </w:rPr>
                <w:t xml:space="preserve">as FFS. </w:t>
              </w:r>
            </w:ins>
          </w:p>
        </w:tc>
      </w:tr>
      <w:tr w:rsidR="006D240F" w:rsidRPr="008A4773" w14:paraId="42CD9194" w14:textId="77777777" w:rsidTr="006D240F">
        <w:trPr>
          <w:ins w:id="1557" w:author="Iana Siomina" w:date="2023-04-24T10:15:00Z"/>
        </w:trPr>
        <w:tc>
          <w:tcPr>
            <w:tcW w:w="1236" w:type="dxa"/>
          </w:tcPr>
          <w:p w14:paraId="61ECDC01" w14:textId="77777777" w:rsidR="006D240F" w:rsidRDefault="006D240F" w:rsidP="006D240F">
            <w:pPr>
              <w:spacing w:after="120"/>
              <w:rPr>
                <w:ins w:id="1558" w:author="Iana Siomina" w:date="2023-04-24T10:15:00Z"/>
                <w:rFonts w:eastAsiaTheme="minorEastAsia"/>
                <w:color w:val="0070C0"/>
                <w:lang w:val="en-US" w:eastAsia="zh-CN"/>
              </w:rPr>
            </w:pPr>
            <w:ins w:id="1559" w:author="Iana Siomina" w:date="2023-04-24T10:15:00Z">
              <w:r>
                <w:rPr>
                  <w:rFonts w:eastAsiaTheme="minorEastAsia"/>
                  <w:color w:val="0070C0"/>
                  <w:lang w:val="en-US" w:eastAsia="zh-CN"/>
                </w:rPr>
                <w:t>Ericsson</w:t>
              </w:r>
            </w:ins>
          </w:p>
        </w:tc>
        <w:tc>
          <w:tcPr>
            <w:tcW w:w="8395" w:type="dxa"/>
          </w:tcPr>
          <w:p w14:paraId="56C0F03F" w14:textId="77777777" w:rsidR="006D240F" w:rsidRDefault="006D240F" w:rsidP="006D240F">
            <w:pPr>
              <w:spacing w:after="120"/>
              <w:rPr>
                <w:ins w:id="1560" w:author="Iana Siomina" w:date="2023-04-24T10:15:00Z"/>
                <w:rFonts w:eastAsiaTheme="minorEastAsia"/>
                <w:u w:val="single"/>
                <w:lang w:val="en-US" w:eastAsia="zh-CN"/>
              </w:rPr>
            </w:pPr>
            <w:ins w:id="1561" w:author="Iana Siomina" w:date="2023-04-24T10:15:00Z">
              <w:r>
                <w:rPr>
                  <w:rFonts w:eastAsiaTheme="minorEastAsia"/>
                  <w:u w:val="single"/>
                  <w:lang w:val="en-US" w:eastAsia="zh-CN"/>
                </w:rPr>
                <w:t>FFS</w:t>
              </w:r>
            </w:ins>
          </w:p>
        </w:tc>
      </w:tr>
    </w:tbl>
    <w:p w14:paraId="4AB03DCD" w14:textId="77777777" w:rsidR="006D240F" w:rsidRPr="006D240F" w:rsidRDefault="006D240F" w:rsidP="00DD7208">
      <w:pPr>
        <w:spacing w:after="120"/>
        <w:rPr>
          <w:szCs w:val="24"/>
          <w:highlight w:val="yellow"/>
          <w:lang w:val="en-US" w:eastAsia="zh-CN"/>
        </w:rPr>
      </w:pPr>
    </w:p>
    <w:p w14:paraId="3298FA01" w14:textId="35C487CC" w:rsidR="00E95105" w:rsidRPr="00E46C63" w:rsidRDefault="00E95105" w:rsidP="00832BA2">
      <w:pPr>
        <w:pStyle w:val="1"/>
        <w:rPr>
          <w:lang w:val="en-US" w:eastAsia="ja-JP"/>
        </w:rPr>
      </w:pPr>
      <w:r w:rsidRPr="00E46C63">
        <w:rPr>
          <w:lang w:val="en-US" w:eastAsia="ja-JP"/>
        </w:rPr>
        <w:t>Topic #</w:t>
      </w:r>
      <w:r w:rsidR="00BB6FEC" w:rsidRPr="00E46C63">
        <w:rPr>
          <w:lang w:val="en-US" w:eastAsia="zh-CN"/>
        </w:rPr>
        <w:t>2</w:t>
      </w:r>
      <w:r w:rsidRPr="00E46C63">
        <w:rPr>
          <w:lang w:val="en-US" w:eastAsia="ja-JP"/>
        </w:rPr>
        <w:t xml:space="preserve">: </w:t>
      </w:r>
      <w:r w:rsidR="00832BA2" w:rsidRPr="00E46C63">
        <w:rPr>
          <w:lang w:val="en-US" w:eastAsia="zh-CN"/>
        </w:rPr>
        <w:t>Carrier Phase Positioning (agenda 5.23.3.6)</w:t>
      </w:r>
    </w:p>
    <w:p w14:paraId="0E78DB2F" w14:textId="77777777" w:rsidR="00E95105" w:rsidRPr="00CB0305" w:rsidRDefault="00E95105" w:rsidP="00E95105">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E95105" w:rsidRPr="00F53FE2" w14:paraId="4D1ABEE9" w14:textId="77777777" w:rsidTr="003E444A">
        <w:trPr>
          <w:trHeight w:val="468"/>
        </w:trPr>
        <w:tc>
          <w:tcPr>
            <w:tcW w:w="1648" w:type="dxa"/>
            <w:vAlign w:val="center"/>
          </w:tcPr>
          <w:p w14:paraId="4D7D6214" w14:textId="77777777" w:rsidR="00E95105" w:rsidRPr="00045592" w:rsidRDefault="00E95105" w:rsidP="003E444A">
            <w:pPr>
              <w:spacing w:before="120" w:after="120"/>
              <w:rPr>
                <w:b/>
                <w:bCs/>
              </w:rPr>
            </w:pPr>
            <w:r w:rsidRPr="00045592">
              <w:rPr>
                <w:b/>
                <w:bCs/>
              </w:rPr>
              <w:t>T-doc number</w:t>
            </w:r>
          </w:p>
        </w:tc>
        <w:tc>
          <w:tcPr>
            <w:tcW w:w="1437" w:type="dxa"/>
            <w:vAlign w:val="center"/>
          </w:tcPr>
          <w:p w14:paraId="5E288875" w14:textId="77777777" w:rsidR="00E95105" w:rsidRPr="00045592" w:rsidRDefault="00E95105" w:rsidP="003E444A">
            <w:pPr>
              <w:spacing w:before="120" w:after="120"/>
              <w:rPr>
                <w:b/>
                <w:bCs/>
              </w:rPr>
            </w:pPr>
            <w:r w:rsidRPr="00045592">
              <w:rPr>
                <w:b/>
                <w:bCs/>
              </w:rPr>
              <w:t>Company</w:t>
            </w:r>
          </w:p>
        </w:tc>
        <w:tc>
          <w:tcPr>
            <w:tcW w:w="6772" w:type="dxa"/>
            <w:vAlign w:val="center"/>
          </w:tcPr>
          <w:p w14:paraId="5407DF9F" w14:textId="77777777" w:rsidR="00E95105" w:rsidRPr="00045592" w:rsidRDefault="00E95105" w:rsidP="003E444A">
            <w:pPr>
              <w:spacing w:before="120" w:after="120"/>
              <w:rPr>
                <w:b/>
                <w:bCs/>
              </w:rPr>
            </w:pPr>
            <w:r w:rsidRPr="00045592">
              <w:rPr>
                <w:b/>
                <w:bCs/>
              </w:rPr>
              <w:t>Proposals</w:t>
            </w:r>
            <w:r>
              <w:rPr>
                <w:b/>
                <w:bCs/>
              </w:rPr>
              <w:t xml:space="preserve"> / Observations</w:t>
            </w:r>
          </w:p>
        </w:tc>
      </w:tr>
      <w:tr w:rsidR="00423C5A" w14:paraId="7FBA76B4" w14:textId="77777777" w:rsidTr="003E444A">
        <w:trPr>
          <w:trHeight w:val="468"/>
        </w:trPr>
        <w:tc>
          <w:tcPr>
            <w:tcW w:w="1648" w:type="dxa"/>
          </w:tcPr>
          <w:p w14:paraId="161ADCEB" w14:textId="19385B37" w:rsidR="00423C5A" w:rsidRPr="00805BE8" w:rsidRDefault="00423C5A" w:rsidP="003E444A">
            <w:pPr>
              <w:spacing w:before="120" w:after="120"/>
              <w:rPr>
                <w:rFonts w:asciiTheme="minorHAnsi" w:hAnsiTheme="minorHAnsi" w:cstheme="minorHAnsi"/>
              </w:rPr>
            </w:pPr>
            <w:r w:rsidRPr="00D5489B">
              <w:t>R4-2304239</w:t>
            </w:r>
          </w:p>
        </w:tc>
        <w:tc>
          <w:tcPr>
            <w:tcW w:w="1437" w:type="dxa"/>
          </w:tcPr>
          <w:p w14:paraId="1F99E8E8" w14:textId="49D5F6EE" w:rsidR="00423C5A" w:rsidRPr="00805BE8" w:rsidRDefault="00423C5A" w:rsidP="003E444A">
            <w:pPr>
              <w:spacing w:before="120" w:after="120"/>
              <w:rPr>
                <w:rFonts w:asciiTheme="minorHAnsi" w:hAnsiTheme="minorHAnsi" w:cstheme="minorHAnsi"/>
              </w:rPr>
            </w:pPr>
            <w:r w:rsidRPr="00786539">
              <w:t>Intel Corporation</w:t>
            </w:r>
          </w:p>
        </w:tc>
        <w:tc>
          <w:tcPr>
            <w:tcW w:w="6772" w:type="dxa"/>
          </w:tcPr>
          <w:p w14:paraId="5933D0A1" w14:textId="77777777" w:rsidR="00C81407" w:rsidRDefault="00C81407" w:rsidP="00C81407">
            <w:pPr>
              <w:rPr>
                <w:rFonts w:asciiTheme="minorHAnsi" w:hAnsiTheme="minorHAnsi" w:cstheme="minorHAnsi"/>
                <w:u w:val="single"/>
              </w:rPr>
            </w:pPr>
            <w:r>
              <w:rPr>
                <w:rFonts w:asciiTheme="minorHAnsi" w:hAnsiTheme="minorHAnsi" w:cstheme="minorHAnsi"/>
                <w:u w:val="single"/>
              </w:rPr>
              <w:t>NR DL carrier phase measurement</w:t>
            </w:r>
          </w:p>
          <w:p w14:paraId="33D7848F" w14:textId="77777777" w:rsidR="00C81407" w:rsidRPr="00D928FD" w:rsidRDefault="00C81407" w:rsidP="00C81407">
            <w:pPr>
              <w:rPr>
                <w:rFonts w:asciiTheme="minorHAnsi" w:hAnsiTheme="minorHAnsi" w:cstheme="minorHAnsi"/>
                <w:b/>
                <w:bCs/>
                <w:sz w:val="22"/>
                <w:szCs w:val="22"/>
              </w:rPr>
            </w:pPr>
            <w:r w:rsidRPr="00614266">
              <w:rPr>
                <w:rFonts w:asciiTheme="minorHAnsi" w:hAnsiTheme="minorHAnsi" w:cstheme="minorHAnsi"/>
                <w:b/>
                <w:bCs/>
                <w:sz w:val="22"/>
                <w:szCs w:val="22"/>
              </w:rPr>
              <w:t>Observation 1: If CPP measurements are reported with other legacy measurements, the existing reporting delay requirements for the legacy UE PRS measurement can be reused for them.</w:t>
            </w:r>
          </w:p>
          <w:p w14:paraId="6E053425" w14:textId="77777777" w:rsidR="00C81407" w:rsidRPr="00D928FD" w:rsidRDefault="00C81407" w:rsidP="00C81407">
            <w:pPr>
              <w:rPr>
                <w:rFonts w:asciiTheme="minorHAnsi" w:hAnsiTheme="minorHAnsi" w:cstheme="minorHAnsi"/>
                <w:b/>
                <w:bCs/>
                <w:i/>
                <w:iCs/>
                <w:sz w:val="22"/>
                <w:szCs w:val="22"/>
              </w:rPr>
            </w:pPr>
            <w:r w:rsidRPr="00D928FD">
              <w:rPr>
                <w:rFonts w:asciiTheme="minorHAnsi" w:hAnsiTheme="minorHAnsi" w:cstheme="minorHAnsi"/>
                <w:b/>
                <w:bCs/>
                <w:i/>
                <w:iCs/>
                <w:sz w:val="22"/>
                <w:szCs w:val="22"/>
              </w:rPr>
              <w:t>Proposal 1</w:t>
            </w:r>
            <w:r w:rsidRPr="00D928FD">
              <w:rPr>
                <w:rFonts w:asciiTheme="minorHAnsi" w:hAnsiTheme="minorHAnsi" w:cstheme="minorHAnsi"/>
                <w:i/>
                <w:iCs/>
                <w:sz w:val="22"/>
                <w:szCs w:val="22"/>
              </w:rPr>
              <w:t xml:space="preserve">: </w:t>
            </w:r>
            <w:r w:rsidRPr="009C56AE">
              <w:rPr>
                <w:rFonts w:asciiTheme="minorHAnsi" w:hAnsiTheme="minorHAnsi" w:cstheme="minorHAnsi"/>
                <w:b/>
                <w:bCs/>
                <w:i/>
                <w:iCs/>
                <w:sz w:val="22"/>
                <w:szCs w:val="22"/>
              </w:rPr>
              <w:t>If RSCPD/RSCP being reported with other legacy measurements together, RAN4 can define the measurement reporting delay requirements for them with the existing requirements for the associated legacy measurement.</w:t>
            </w:r>
          </w:p>
          <w:p w14:paraId="58AE533F" w14:textId="77777777" w:rsidR="00C81407" w:rsidRPr="00D928FD" w:rsidRDefault="00C81407" w:rsidP="00C81407">
            <w:pPr>
              <w:rPr>
                <w:rFonts w:asciiTheme="minorHAnsi" w:hAnsiTheme="minorHAnsi" w:cstheme="minorHAnsi"/>
                <w:b/>
                <w:bCs/>
                <w:sz w:val="22"/>
                <w:szCs w:val="22"/>
                <w:highlight w:val="yellow"/>
              </w:rPr>
            </w:pPr>
            <w:r w:rsidRPr="009F542A">
              <w:rPr>
                <w:rFonts w:asciiTheme="minorHAnsi" w:hAnsiTheme="minorHAnsi" w:cstheme="minorHAnsi"/>
                <w:b/>
                <w:bCs/>
                <w:sz w:val="22"/>
                <w:szCs w:val="22"/>
              </w:rPr>
              <w:t>Observation 2: in Rel17, there is obvious performance degradation in NLOS channel in comparison with these in LOS.</w:t>
            </w:r>
          </w:p>
          <w:p w14:paraId="021341DE" w14:textId="238436BD" w:rsidR="00C81407" w:rsidRPr="00C81407" w:rsidRDefault="00C81407" w:rsidP="00C81407">
            <w:pPr>
              <w:rPr>
                <w:rFonts w:asciiTheme="minorHAnsi" w:eastAsiaTheme="minorEastAsia" w:hAnsiTheme="minorHAnsi" w:cstheme="minorHAnsi"/>
                <w:sz w:val="22"/>
                <w:szCs w:val="22"/>
                <w:lang w:eastAsia="zh-CN"/>
              </w:rPr>
            </w:pPr>
            <w:r w:rsidRPr="009F542A">
              <w:rPr>
                <w:rFonts w:asciiTheme="minorHAnsi" w:hAnsiTheme="minorHAnsi" w:cstheme="minorHAnsi"/>
                <w:b/>
                <w:bCs/>
                <w:i/>
                <w:iCs/>
                <w:sz w:val="22"/>
                <w:szCs w:val="22"/>
              </w:rPr>
              <w:t xml:space="preserve">Proposal </w:t>
            </w:r>
            <w:r>
              <w:rPr>
                <w:rFonts w:asciiTheme="minorHAnsi" w:hAnsiTheme="minorHAnsi" w:cstheme="minorHAnsi"/>
                <w:b/>
                <w:bCs/>
                <w:i/>
                <w:iCs/>
                <w:sz w:val="22"/>
                <w:szCs w:val="22"/>
              </w:rPr>
              <w:t>2</w:t>
            </w:r>
            <w:r w:rsidRPr="009F542A">
              <w:rPr>
                <w:rFonts w:asciiTheme="minorHAnsi" w:hAnsiTheme="minorHAnsi" w:cstheme="minorHAnsi"/>
                <w:b/>
                <w:bCs/>
                <w:i/>
                <w:iCs/>
                <w:sz w:val="22"/>
                <w:szCs w:val="22"/>
              </w:rPr>
              <w:t>:  RAN4 can FFS on the different the accuracy requirements for the carrier phase measurements under the different LOS/NLOS channel conditions</w:t>
            </w:r>
            <w:r w:rsidRPr="009F542A">
              <w:rPr>
                <w:rFonts w:asciiTheme="minorHAnsi" w:hAnsiTheme="minorHAnsi" w:cstheme="minorHAnsi"/>
                <w:sz w:val="22"/>
                <w:szCs w:val="22"/>
              </w:rPr>
              <w:t>.</w:t>
            </w:r>
            <w:r w:rsidRPr="00D928FD">
              <w:rPr>
                <w:rFonts w:asciiTheme="minorHAnsi" w:hAnsiTheme="minorHAnsi" w:cstheme="minorHAnsi"/>
                <w:sz w:val="22"/>
                <w:szCs w:val="22"/>
              </w:rPr>
              <w:t xml:space="preserve"> </w:t>
            </w:r>
          </w:p>
          <w:p w14:paraId="37D294FA" w14:textId="77777777" w:rsidR="00C81407" w:rsidRPr="00BF5593" w:rsidRDefault="00C81407" w:rsidP="00C81407">
            <w:pPr>
              <w:rPr>
                <w:rFonts w:asciiTheme="minorHAnsi" w:hAnsiTheme="minorHAnsi" w:cstheme="minorHAnsi"/>
                <w:u w:val="single"/>
              </w:rPr>
            </w:pPr>
            <w:r>
              <w:rPr>
                <w:rFonts w:asciiTheme="minorHAnsi" w:hAnsiTheme="minorHAnsi" w:cstheme="minorHAnsi"/>
                <w:u w:val="single"/>
              </w:rPr>
              <w:t>NR UL carrier phase measurement</w:t>
            </w:r>
          </w:p>
          <w:p w14:paraId="28978639" w14:textId="13183A60" w:rsidR="00C81407" w:rsidRPr="00C81407" w:rsidRDefault="00C81407" w:rsidP="00C81407">
            <w:pPr>
              <w:rPr>
                <w:rFonts w:asciiTheme="minorHAnsi" w:eastAsiaTheme="minorEastAsia" w:hAnsiTheme="minorHAnsi" w:cstheme="minorHAnsi"/>
                <w:b/>
                <w:bCs/>
                <w:i/>
                <w:iCs/>
                <w:lang w:eastAsia="zh-CN"/>
              </w:rPr>
            </w:pPr>
            <w:r w:rsidRPr="00F72223">
              <w:rPr>
                <w:rFonts w:asciiTheme="minorHAnsi" w:hAnsiTheme="minorHAnsi" w:cstheme="minorHAnsi" w:hint="eastAsia"/>
                <w:b/>
                <w:bCs/>
                <w:i/>
                <w:iCs/>
                <w:sz w:val="22"/>
                <w:szCs w:val="22"/>
              </w:rPr>
              <w:t>Proposal</w:t>
            </w:r>
            <w:r w:rsidRPr="00F72223">
              <w:rPr>
                <w:rFonts w:asciiTheme="minorHAnsi" w:hAnsiTheme="minorHAnsi" w:cstheme="minorHAnsi"/>
                <w:b/>
                <w:bCs/>
                <w:i/>
                <w:iCs/>
                <w:sz w:val="22"/>
                <w:szCs w:val="22"/>
              </w:rPr>
              <w:t xml:space="preserve"> </w:t>
            </w:r>
            <w:r>
              <w:rPr>
                <w:rFonts w:asciiTheme="minorHAnsi" w:hAnsiTheme="minorHAnsi" w:cstheme="minorHAnsi"/>
                <w:b/>
                <w:bCs/>
                <w:i/>
                <w:iCs/>
                <w:sz w:val="22"/>
                <w:szCs w:val="22"/>
              </w:rPr>
              <w:t>3</w:t>
            </w:r>
            <w:r w:rsidRPr="00F72223">
              <w:rPr>
                <w:rFonts w:asciiTheme="minorHAnsi" w:hAnsiTheme="minorHAnsi" w:cstheme="minorHAnsi"/>
                <w:b/>
                <w:bCs/>
                <w:i/>
                <w:iCs/>
                <w:sz w:val="22"/>
                <w:szCs w:val="22"/>
              </w:rPr>
              <w:t xml:space="preserve">:  The </w:t>
            </w:r>
            <w:proofErr w:type="spellStart"/>
            <w:r w:rsidRPr="00F72223">
              <w:rPr>
                <w:rFonts w:asciiTheme="minorHAnsi" w:hAnsiTheme="minorHAnsi" w:cstheme="minorHAnsi"/>
                <w:b/>
                <w:bCs/>
                <w:i/>
                <w:iCs/>
                <w:sz w:val="22"/>
                <w:szCs w:val="22"/>
              </w:rPr>
              <w:t>gNB</w:t>
            </w:r>
            <w:proofErr w:type="spellEnd"/>
            <w:r w:rsidRPr="00F72223">
              <w:rPr>
                <w:rFonts w:asciiTheme="minorHAnsi" w:hAnsiTheme="minorHAnsi" w:cstheme="minorHAnsi"/>
                <w:b/>
                <w:bCs/>
                <w:i/>
                <w:iCs/>
                <w:sz w:val="22"/>
                <w:szCs w:val="22"/>
              </w:rPr>
              <w:t xml:space="preserve"> accuracy measurement requirements of UL RSCP NG-RAN node assisted positioning shall be defined.</w:t>
            </w:r>
          </w:p>
          <w:p w14:paraId="526F3B85" w14:textId="7D111324" w:rsidR="00C81407" w:rsidRPr="00C81407" w:rsidRDefault="00C81407" w:rsidP="00C81407">
            <w:pPr>
              <w:rPr>
                <w:rFonts w:asciiTheme="minorHAnsi" w:eastAsiaTheme="minorEastAsia" w:hAnsiTheme="minorHAnsi" w:cstheme="minorHAnsi"/>
                <w:u w:val="single"/>
                <w:lang w:eastAsia="zh-CN"/>
              </w:rPr>
            </w:pPr>
            <w:r>
              <w:rPr>
                <w:rFonts w:asciiTheme="minorHAnsi" w:hAnsiTheme="minorHAnsi" w:cstheme="minorHAnsi"/>
                <w:u w:val="single"/>
              </w:rPr>
              <w:t>SINR side conditions</w:t>
            </w:r>
          </w:p>
          <w:p w14:paraId="2EE65E58" w14:textId="3FC4D44B" w:rsidR="00C81407" w:rsidRPr="00C81407" w:rsidRDefault="00C81407" w:rsidP="00C81407">
            <w:pPr>
              <w:rPr>
                <w:rFonts w:asciiTheme="minorHAnsi" w:eastAsiaTheme="minorEastAsia" w:hAnsiTheme="minorHAnsi" w:cstheme="minorHAnsi"/>
                <w:b/>
                <w:bCs/>
                <w:i/>
                <w:iCs/>
                <w:sz w:val="22"/>
                <w:szCs w:val="22"/>
                <w:lang w:eastAsia="zh-CN"/>
              </w:rPr>
            </w:pPr>
            <w:r w:rsidRPr="00F72223">
              <w:rPr>
                <w:rFonts w:asciiTheme="minorHAnsi" w:hAnsiTheme="minorHAnsi" w:cstheme="minorHAnsi"/>
                <w:b/>
                <w:bCs/>
                <w:i/>
                <w:iCs/>
                <w:sz w:val="22"/>
                <w:szCs w:val="22"/>
              </w:rPr>
              <w:t xml:space="preserve">Proposal </w:t>
            </w:r>
            <w:r>
              <w:rPr>
                <w:rFonts w:asciiTheme="minorHAnsi" w:hAnsiTheme="minorHAnsi" w:cstheme="minorHAnsi"/>
                <w:b/>
                <w:bCs/>
                <w:i/>
                <w:iCs/>
                <w:sz w:val="22"/>
                <w:szCs w:val="22"/>
              </w:rPr>
              <w:t>4</w:t>
            </w:r>
            <w:r w:rsidRPr="00F72223">
              <w:rPr>
                <w:rFonts w:asciiTheme="minorHAnsi" w:hAnsiTheme="minorHAnsi" w:cstheme="minorHAnsi"/>
                <w:b/>
                <w:bCs/>
                <w:i/>
                <w:iCs/>
                <w:sz w:val="22"/>
                <w:szCs w:val="22"/>
              </w:rPr>
              <w:t>: SINR side condition for the NR carrier phase measurement can be same as these for Rel16/17 positioning measurement with PRS.</w:t>
            </w:r>
          </w:p>
          <w:p w14:paraId="56BE2B76" w14:textId="77777777" w:rsidR="00C81407" w:rsidRPr="00BF5593" w:rsidRDefault="00C81407" w:rsidP="00C81407">
            <w:pPr>
              <w:rPr>
                <w:rFonts w:asciiTheme="minorHAnsi" w:hAnsiTheme="minorHAnsi" w:cstheme="minorHAnsi"/>
                <w:u w:val="single"/>
              </w:rPr>
            </w:pPr>
            <w:r>
              <w:rPr>
                <w:rFonts w:asciiTheme="minorHAnsi" w:hAnsiTheme="minorHAnsi" w:cstheme="minorHAnsi"/>
                <w:u w:val="single"/>
              </w:rPr>
              <w:t>CPP measurement report mapping</w:t>
            </w:r>
          </w:p>
          <w:p w14:paraId="5896315F" w14:textId="77777777" w:rsidR="00C81407" w:rsidRPr="00ED61EA" w:rsidRDefault="00C81407" w:rsidP="00C81407">
            <w:pPr>
              <w:rPr>
                <w:rFonts w:asciiTheme="minorHAnsi" w:hAnsiTheme="minorHAnsi" w:cstheme="minorHAnsi"/>
                <w:b/>
                <w:bCs/>
                <w:i/>
                <w:iCs/>
                <w:sz w:val="22"/>
                <w:szCs w:val="22"/>
              </w:rPr>
            </w:pPr>
            <w:r w:rsidRPr="00ED61EA">
              <w:rPr>
                <w:rFonts w:asciiTheme="minorHAnsi" w:hAnsiTheme="minorHAnsi" w:cstheme="minorHAnsi"/>
                <w:b/>
                <w:bCs/>
                <w:i/>
                <w:iCs/>
                <w:sz w:val="22"/>
                <w:szCs w:val="22"/>
              </w:rPr>
              <w:t xml:space="preserve">Proposal </w:t>
            </w:r>
            <w:r>
              <w:rPr>
                <w:rFonts w:asciiTheme="minorHAnsi" w:hAnsiTheme="minorHAnsi" w:cstheme="minorHAnsi"/>
                <w:b/>
                <w:bCs/>
                <w:i/>
                <w:iCs/>
                <w:sz w:val="22"/>
                <w:szCs w:val="22"/>
              </w:rPr>
              <w:t>5</w:t>
            </w:r>
            <w:r w:rsidRPr="00ED61EA">
              <w:rPr>
                <w:rFonts w:asciiTheme="minorHAnsi" w:hAnsiTheme="minorHAnsi" w:cstheme="minorHAnsi"/>
                <w:b/>
                <w:bCs/>
                <w:i/>
                <w:iCs/>
                <w:sz w:val="22"/>
                <w:szCs w:val="22"/>
              </w:rPr>
              <w:t>: For DL RSCP and UL RSCP the reporting range shall be should be [0, 2pi], whereas for DL RSCPD, it should be [-pi, pi].</w:t>
            </w:r>
          </w:p>
          <w:p w14:paraId="14F0EBBF" w14:textId="77777777" w:rsidR="00C81407" w:rsidRPr="00983987" w:rsidRDefault="00C81407" w:rsidP="00C81407">
            <w:pPr>
              <w:spacing w:afterLines="50" w:after="120"/>
              <w:jc w:val="both"/>
              <w:rPr>
                <w:rFonts w:asciiTheme="minorHAnsi" w:hAnsiTheme="minorHAnsi" w:cstheme="minorHAnsi"/>
                <w:b/>
                <w:bCs/>
                <w:i/>
                <w:sz w:val="22"/>
                <w:szCs w:val="22"/>
              </w:rPr>
            </w:pPr>
            <w:r w:rsidRPr="007B044E">
              <w:rPr>
                <w:rFonts w:asciiTheme="minorHAnsi" w:hAnsiTheme="minorHAnsi" w:cstheme="minorHAnsi"/>
                <w:b/>
                <w:bCs/>
                <w:i/>
                <w:sz w:val="22"/>
                <w:szCs w:val="22"/>
              </w:rPr>
              <w:t xml:space="preserve">Proposal </w:t>
            </w:r>
            <w:r>
              <w:rPr>
                <w:rFonts w:asciiTheme="minorHAnsi" w:eastAsiaTheme="minorEastAsia" w:hAnsiTheme="minorHAnsi" w:cstheme="minorHAnsi"/>
                <w:b/>
                <w:bCs/>
                <w:i/>
                <w:sz w:val="22"/>
                <w:szCs w:val="22"/>
              </w:rPr>
              <w:t>6</w:t>
            </w:r>
            <w:r w:rsidRPr="007B044E">
              <w:rPr>
                <w:rFonts w:asciiTheme="minorHAnsi" w:hAnsiTheme="minorHAnsi" w:cstheme="minorHAnsi"/>
                <w:b/>
                <w:bCs/>
                <w:i/>
                <w:sz w:val="22"/>
                <w:szCs w:val="22"/>
              </w:rPr>
              <w:t xml:space="preserve">: For Rel18 CPP measurements, the reporting granularity for </w:t>
            </w:r>
            <w:r w:rsidRPr="007B044E">
              <w:rPr>
                <w:rFonts w:asciiTheme="minorHAnsi" w:hAnsiTheme="minorHAnsi" w:cstheme="minorHAnsi"/>
                <w:b/>
                <w:bCs/>
                <w:i/>
                <w:sz w:val="22"/>
                <w:szCs w:val="22"/>
              </w:rPr>
              <w:lastRenderedPageBreak/>
              <w:t>DL RSCP, DL RSCPD and UL RSRP should be configurable up to UE capability.</w:t>
            </w:r>
            <w:r w:rsidRPr="00983987">
              <w:rPr>
                <w:rFonts w:asciiTheme="minorHAnsi" w:hAnsiTheme="minorHAnsi" w:cstheme="minorHAnsi"/>
                <w:b/>
                <w:bCs/>
                <w:i/>
                <w:sz w:val="22"/>
                <w:szCs w:val="22"/>
              </w:rPr>
              <w:t xml:space="preserve"> </w:t>
            </w:r>
          </w:p>
          <w:p w14:paraId="126D21E8" w14:textId="7990B6E1" w:rsidR="00423C5A" w:rsidRPr="00F9662A" w:rsidRDefault="00C81407" w:rsidP="00C81407">
            <w:pPr>
              <w:spacing w:beforeLines="50" w:before="120"/>
              <w:rPr>
                <w:rFonts w:eastAsiaTheme="minorEastAsia"/>
                <w:b/>
                <w:lang w:eastAsia="zh-CN"/>
              </w:rPr>
            </w:pPr>
            <w:r w:rsidRPr="009C56AE">
              <w:rPr>
                <w:rFonts w:asciiTheme="minorHAnsi" w:hAnsiTheme="minorHAnsi" w:cstheme="minorHAnsi"/>
                <w:b/>
                <w:bCs/>
                <w:i/>
                <w:iCs/>
                <w:sz w:val="22"/>
                <w:szCs w:val="22"/>
              </w:rPr>
              <w:t xml:space="preserve">Proposal </w:t>
            </w:r>
            <w:r>
              <w:rPr>
                <w:rFonts w:asciiTheme="minorHAnsi" w:hAnsiTheme="minorHAnsi" w:cstheme="minorHAnsi"/>
                <w:b/>
                <w:bCs/>
                <w:i/>
                <w:iCs/>
                <w:sz w:val="22"/>
                <w:szCs w:val="22"/>
              </w:rPr>
              <w:t>7</w:t>
            </w:r>
            <w:r w:rsidRPr="009C56AE">
              <w:rPr>
                <w:rFonts w:asciiTheme="minorHAnsi" w:hAnsiTheme="minorHAnsi" w:cstheme="minorHAnsi"/>
                <w:b/>
                <w:bCs/>
                <w:i/>
                <w:iCs/>
                <w:sz w:val="22"/>
                <w:szCs w:val="22"/>
              </w:rPr>
              <w:t>: The different report mapping tables shall be defined for RSCP and RSCPD.</w:t>
            </w:r>
          </w:p>
        </w:tc>
      </w:tr>
      <w:tr w:rsidR="00423C5A" w14:paraId="7BAB41D7" w14:textId="77777777" w:rsidTr="003E444A">
        <w:trPr>
          <w:trHeight w:val="468"/>
        </w:trPr>
        <w:tc>
          <w:tcPr>
            <w:tcW w:w="1648" w:type="dxa"/>
          </w:tcPr>
          <w:p w14:paraId="07C406D9" w14:textId="753397B0" w:rsidR="00423C5A" w:rsidRPr="00805BE8" w:rsidRDefault="00423C5A" w:rsidP="003E444A">
            <w:pPr>
              <w:spacing w:before="120" w:after="120"/>
              <w:rPr>
                <w:rFonts w:asciiTheme="minorHAnsi" w:hAnsiTheme="minorHAnsi" w:cstheme="minorHAnsi"/>
              </w:rPr>
            </w:pPr>
            <w:r w:rsidRPr="00D5489B">
              <w:lastRenderedPageBreak/>
              <w:t>R4-2304424</w:t>
            </w:r>
          </w:p>
        </w:tc>
        <w:tc>
          <w:tcPr>
            <w:tcW w:w="1437" w:type="dxa"/>
          </w:tcPr>
          <w:p w14:paraId="06476D34" w14:textId="28CFB6F1" w:rsidR="00423C5A" w:rsidRPr="00805BE8" w:rsidRDefault="00423C5A" w:rsidP="003E444A">
            <w:pPr>
              <w:spacing w:before="120" w:after="120"/>
              <w:rPr>
                <w:rFonts w:asciiTheme="minorHAnsi" w:hAnsiTheme="minorHAnsi" w:cstheme="minorHAnsi"/>
              </w:rPr>
            </w:pPr>
            <w:r w:rsidRPr="00786539">
              <w:t>CATT</w:t>
            </w:r>
          </w:p>
        </w:tc>
        <w:tc>
          <w:tcPr>
            <w:tcW w:w="6772" w:type="dxa"/>
          </w:tcPr>
          <w:p w14:paraId="02B837AC" w14:textId="77777777" w:rsidR="00F76E5E" w:rsidRDefault="00F76E5E" w:rsidP="00F76E5E">
            <w:pPr>
              <w:spacing w:beforeLines="50" w:before="120"/>
              <w:rPr>
                <w:b/>
                <w:lang w:eastAsia="zh-CN"/>
              </w:rPr>
            </w:pPr>
            <w:r w:rsidRPr="00777680">
              <w:rPr>
                <w:b/>
                <w:lang w:eastAsia="zh-CN"/>
              </w:rPr>
              <w:t>P</w:t>
            </w:r>
            <w:r w:rsidRPr="00777680">
              <w:rPr>
                <w:rFonts w:hint="eastAsia"/>
                <w:b/>
                <w:lang w:eastAsia="zh-CN"/>
              </w:rPr>
              <w:t xml:space="preserve">roposal 1: RAN4 to define requirements for CPP in both </w:t>
            </w:r>
            <w:r w:rsidRPr="00777680">
              <w:rPr>
                <w:rFonts w:hint="eastAsia"/>
                <w:b/>
                <w:lang w:val="en-US" w:eastAsia="zh-CN"/>
              </w:rPr>
              <w:t>connected and inactive state</w:t>
            </w:r>
            <w:r w:rsidRPr="00777680">
              <w:rPr>
                <w:rFonts w:hint="eastAsia"/>
                <w:b/>
                <w:lang w:eastAsia="zh-CN"/>
              </w:rPr>
              <w:t xml:space="preserve">. </w:t>
            </w:r>
          </w:p>
          <w:p w14:paraId="703C82BF" w14:textId="77777777" w:rsidR="00F76E5E" w:rsidRDefault="00F76E5E" w:rsidP="00F76E5E">
            <w:pPr>
              <w:spacing w:beforeLines="50" w:before="120"/>
              <w:rPr>
                <w:lang w:eastAsia="zh-CN"/>
              </w:rPr>
            </w:pPr>
            <w:r>
              <w:rPr>
                <w:b/>
                <w:lang w:eastAsia="zh-CN"/>
              </w:rPr>
              <w:t>P</w:t>
            </w:r>
            <w:r>
              <w:rPr>
                <w:rFonts w:hint="eastAsia"/>
                <w:b/>
                <w:lang w:eastAsia="zh-CN"/>
              </w:rPr>
              <w:t xml:space="preserve">roposal 2: For measurement requirement for CPP, the requirements for measurement with gap in RRC_CONNECTED state and the requirements for measurement without gap in RRC_INACTIVE state in R17 can be baseline. </w:t>
            </w:r>
          </w:p>
          <w:p w14:paraId="5C70BB3E" w14:textId="77777777" w:rsidR="00F76E5E" w:rsidRPr="00777680" w:rsidRDefault="00F76E5E" w:rsidP="00F76E5E">
            <w:pPr>
              <w:rPr>
                <w:b/>
                <w:lang w:eastAsia="zh-CN"/>
              </w:rPr>
            </w:pPr>
            <w:r w:rsidRPr="00777680">
              <w:rPr>
                <w:b/>
                <w:lang w:eastAsia="zh-CN"/>
              </w:rPr>
              <w:t>P</w:t>
            </w:r>
            <w:r w:rsidRPr="00777680">
              <w:rPr>
                <w:rFonts w:hint="eastAsia"/>
                <w:b/>
                <w:lang w:eastAsia="zh-CN"/>
              </w:rPr>
              <w:t xml:space="preserve">roposal </w:t>
            </w:r>
            <w:r>
              <w:rPr>
                <w:rFonts w:hint="eastAsia"/>
                <w:b/>
                <w:lang w:eastAsia="zh-CN"/>
              </w:rPr>
              <w:t>3</w:t>
            </w:r>
            <w:r w:rsidRPr="00777680">
              <w:rPr>
                <w:rFonts w:hint="eastAsia"/>
                <w:b/>
                <w:lang w:eastAsia="zh-CN"/>
              </w:rPr>
              <w:t xml:space="preserve">: RAN4 to define measurement requirements and accuracy requirements for DL RSCP/DL RSCPD measurement if they are introduced in RAN1. </w:t>
            </w:r>
          </w:p>
          <w:p w14:paraId="6BCC32D4" w14:textId="77777777" w:rsidR="00F76E5E" w:rsidRPr="00777680" w:rsidRDefault="00F76E5E" w:rsidP="00F76E5E">
            <w:pPr>
              <w:rPr>
                <w:b/>
                <w:lang w:eastAsia="zh-CN"/>
              </w:rPr>
            </w:pPr>
            <w:r w:rsidRPr="00777680">
              <w:rPr>
                <w:b/>
                <w:lang w:eastAsia="zh-CN"/>
              </w:rPr>
              <w:t>P</w:t>
            </w:r>
            <w:r w:rsidRPr="00777680">
              <w:rPr>
                <w:rFonts w:hint="eastAsia"/>
                <w:b/>
                <w:lang w:eastAsia="zh-CN"/>
              </w:rPr>
              <w:t xml:space="preserve">roposal </w:t>
            </w:r>
            <w:r>
              <w:rPr>
                <w:rFonts w:hint="eastAsia"/>
                <w:b/>
                <w:lang w:eastAsia="zh-CN"/>
              </w:rPr>
              <w:t>4</w:t>
            </w:r>
            <w:r w:rsidRPr="00777680">
              <w:rPr>
                <w:rFonts w:hint="eastAsia"/>
                <w:b/>
                <w:lang w:eastAsia="zh-CN"/>
              </w:rPr>
              <w:t xml:space="preserve">: RAN4 </w:t>
            </w:r>
            <w:r>
              <w:rPr>
                <w:rFonts w:hint="eastAsia"/>
                <w:b/>
                <w:lang w:eastAsia="zh-CN"/>
              </w:rPr>
              <w:t xml:space="preserve">not </w:t>
            </w:r>
            <w:r w:rsidRPr="00777680">
              <w:rPr>
                <w:rFonts w:hint="eastAsia"/>
                <w:b/>
                <w:lang w:eastAsia="zh-CN"/>
              </w:rPr>
              <w:t>to define measurement requirements for UL RSCP measurement</w:t>
            </w:r>
            <w:r>
              <w:rPr>
                <w:rFonts w:hint="eastAsia"/>
                <w:b/>
                <w:lang w:eastAsia="zh-CN"/>
              </w:rPr>
              <w:t xml:space="preserve"> and FFS for</w:t>
            </w:r>
            <w:r w:rsidRPr="00777680">
              <w:rPr>
                <w:rFonts w:hint="eastAsia"/>
                <w:b/>
                <w:lang w:eastAsia="zh-CN"/>
              </w:rPr>
              <w:t xml:space="preserve"> accuracy requirements</w:t>
            </w:r>
            <w:r>
              <w:rPr>
                <w:rFonts w:hint="eastAsia"/>
                <w:b/>
                <w:lang w:eastAsia="zh-CN"/>
              </w:rPr>
              <w:t xml:space="preserve">. </w:t>
            </w:r>
          </w:p>
          <w:p w14:paraId="13C6F225" w14:textId="77777777" w:rsidR="00F76E5E" w:rsidRPr="00733335" w:rsidRDefault="00F76E5E" w:rsidP="00F76E5E">
            <w:pPr>
              <w:spacing w:beforeLines="50" w:before="120"/>
              <w:rPr>
                <w:b/>
                <w:lang w:eastAsia="zh-CN"/>
              </w:rPr>
            </w:pPr>
            <w:r w:rsidRPr="00DF0FEC">
              <w:rPr>
                <w:b/>
                <w:lang w:eastAsia="zh-CN"/>
              </w:rPr>
              <w:t>P</w:t>
            </w:r>
            <w:r w:rsidRPr="00DF0FEC">
              <w:rPr>
                <w:rFonts w:hint="eastAsia"/>
                <w:b/>
                <w:lang w:eastAsia="zh-CN"/>
              </w:rPr>
              <w:t xml:space="preserve">roposal </w:t>
            </w:r>
            <w:r>
              <w:rPr>
                <w:rFonts w:hint="eastAsia"/>
                <w:b/>
                <w:lang w:eastAsia="zh-CN"/>
              </w:rPr>
              <w:t>5</w:t>
            </w:r>
            <w:r w:rsidRPr="00DF0FEC">
              <w:rPr>
                <w:rFonts w:hint="eastAsia"/>
                <w:b/>
                <w:lang w:eastAsia="zh-CN"/>
              </w:rPr>
              <w:t xml:space="preserve">: </w:t>
            </w:r>
            <w:r>
              <w:rPr>
                <w:rFonts w:hint="eastAsia"/>
                <w:b/>
                <w:lang w:eastAsia="zh-CN"/>
              </w:rPr>
              <w:t xml:space="preserve">The basic measurement requirement for DL RSCP is defined for each RF frequency. </w:t>
            </w:r>
            <w:r>
              <w:rPr>
                <w:b/>
                <w:lang w:eastAsia="zh-CN"/>
              </w:rPr>
              <w:t>A</w:t>
            </w:r>
            <w:r>
              <w:rPr>
                <w:rFonts w:hint="eastAsia"/>
                <w:b/>
                <w:lang w:eastAsia="zh-CN"/>
              </w:rPr>
              <w:t xml:space="preserve">nd RAN4 to discuss whether to define measurement requirements for multiple RF frequencies. </w:t>
            </w:r>
          </w:p>
          <w:p w14:paraId="524423F9" w14:textId="77777777" w:rsidR="00F76E5E" w:rsidRDefault="00F76E5E" w:rsidP="00F76E5E">
            <w:pPr>
              <w:rPr>
                <w:b/>
                <w:lang w:eastAsia="zh-CN"/>
              </w:rPr>
            </w:pPr>
            <w:r w:rsidRPr="00DF0FEC">
              <w:rPr>
                <w:b/>
                <w:lang w:eastAsia="zh-CN"/>
              </w:rPr>
              <w:t>P</w:t>
            </w:r>
            <w:r w:rsidRPr="00DF0FEC">
              <w:rPr>
                <w:rFonts w:hint="eastAsia"/>
                <w:b/>
                <w:lang w:eastAsia="zh-CN"/>
              </w:rPr>
              <w:t xml:space="preserve">roposal </w:t>
            </w:r>
            <w:r>
              <w:rPr>
                <w:rFonts w:hint="eastAsia"/>
                <w:b/>
                <w:lang w:eastAsia="zh-CN"/>
              </w:rPr>
              <w:t>6</w:t>
            </w:r>
            <w:r w:rsidRPr="00DF0FEC">
              <w:rPr>
                <w:rFonts w:hint="eastAsia"/>
                <w:b/>
                <w:lang w:eastAsia="zh-CN"/>
              </w:rPr>
              <w:t xml:space="preserve">: </w:t>
            </w:r>
            <w:r>
              <w:rPr>
                <w:rFonts w:hint="eastAsia"/>
                <w:b/>
                <w:lang w:eastAsia="zh-CN"/>
              </w:rPr>
              <w:t>T</w:t>
            </w:r>
            <w:r w:rsidRPr="00733335">
              <w:rPr>
                <w:b/>
                <w:lang w:eastAsia="zh-CN"/>
              </w:rPr>
              <w:t xml:space="preserve">he RF frequencies for target TRP and reference TRP </w:t>
            </w:r>
            <w:r>
              <w:rPr>
                <w:rFonts w:hint="eastAsia"/>
                <w:b/>
                <w:lang w:eastAsia="zh-CN"/>
              </w:rPr>
              <w:t xml:space="preserve">in RSCPD measurement </w:t>
            </w:r>
            <w:r w:rsidRPr="00733335">
              <w:rPr>
                <w:b/>
                <w:lang w:eastAsia="zh-CN"/>
              </w:rPr>
              <w:t>can be different</w:t>
            </w:r>
            <w:r w:rsidRPr="00DF0FEC">
              <w:rPr>
                <w:rFonts w:hint="eastAsia"/>
                <w:b/>
                <w:lang w:eastAsia="zh-CN"/>
              </w:rPr>
              <w:t xml:space="preserve">. </w:t>
            </w:r>
          </w:p>
          <w:p w14:paraId="1B24D995" w14:textId="77777777" w:rsidR="00F76E5E" w:rsidRPr="00975DE1" w:rsidRDefault="00F76E5E" w:rsidP="00F76E5E">
            <w:pPr>
              <w:spacing w:beforeLines="50" w:before="120"/>
              <w:rPr>
                <w:b/>
                <w:lang w:eastAsia="zh-CN"/>
              </w:rPr>
            </w:pPr>
            <w:r w:rsidRPr="00975DE1">
              <w:rPr>
                <w:b/>
                <w:lang w:eastAsia="zh-CN"/>
              </w:rPr>
              <w:t>P</w:t>
            </w:r>
            <w:r w:rsidRPr="00975DE1">
              <w:rPr>
                <w:rFonts w:hint="eastAsia"/>
                <w:b/>
                <w:lang w:eastAsia="zh-CN"/>
              </w:rPr>
              <w:t>roposal 7: For the case when the carrier phase measurement is reported together with legacy measurements, the measurement requirements should be same.</w:t>
            </w:r>
            <w:r>
              <w:rPr>
                <w:rFonts w:hint="eastAsia"/>
                <w:b/>
                <w:lang w:eastAsia="zh-CN"/>
              </w:rPr>
              <w:t xml:space="preserve"> </w:t>
            </w:r>
          </w:p>
          <w:p w14:paraId="7D352A78" w14:textId="157DF2CF" w:rsidR="00423C5A" w:rsidRPr="00F76E5E" w:rsidRDefault="00F76E5E" w:rsidP="00F76E5E">
            <w:pPr>
              <w:rPr>
                <w:rFonts w:eastAsiaTheme="minorEastAsia"/>
                <w:b/>
                <w:lang w:eastAsia="zh-CN"/>
              </w:rPr>
            </w:pPr>
            <w:r w:rsidRPr="00DF0FEC">
              <w:rPr>
                <w:b/>
                <w:lang w:eastAsia="zh-CN"/>
              </w:rPr>
              <w:t>P</w:t>
            </w:r>
            <w:r w:rsidRPr="00DF0FEC">
              <w:rPr>
                <w:rFonts w:hint="eastAsia"/>
                <w:b/>
                <w:lang w:eastAsia="zh-CN"/>
              </w:rPr>
              <w:t xml:space="preserve">roposal </w:t>
            </w:r>
            <w:r>
              <w:rPr>
                <w:rFonts w:hint="eastAsia"/>
                <w:b/>
                <w:lang w:eastAsia="zh-CN"/>
              </w:rPr>
              <w:t>8</w:t>
            </w:r>
            <w:r w:rsidRPr="00DF0FEC">
              <w:rPr>
                <w:rFonts w:hint="eastAsia"/>
                <w:b/>
                <w:lang w:eastAsia="zh-CN"/>
              </w:rPr>
              <w:t xml:space="preserve">: </w:t>
            </w:r>
            <w:r>
              <w:rPr>
                <w:rFonts w:hint="eastAsia"/>
                <w:b/>
                <w:lang w:eastAsia="zh-CN"/>
              </w:rPr>
              <w:t xml:space="preserve">RAN4 </w:t>
            </w:r>
            <w:r w:rsidRPr="00EC46A5">
              <w:rPr>
                <w:b/>
                <w:lang w:eastAsia="zh-CN"/>
              </w:rPr>
              <w:t>t</w:t>
            </w:r>
            <w:r>
              <w:rPr>
                <w:b/>
                <w:lang w:eastAsia="zh-CN"/>
              </w:rPr>
              <w:t>o decide</w:t>
            </w:r>
            <w:r w:rsidRPr="00EC46A5">
              <w:rPr>
                <w:b/>
                <w:lang w:eastAsia="zh-CN"/>
              </w:rPr>
              <w:t xml:space="preserve"> which fading channel to be used for</w:t>
            </w:r>
            <w:r>
              <w:rPr>
                <w:rFonts w:hint="eastAsia"/>
                <w:b/>
                <w:lang w:eastAsia="zh-CN"/>
              </w:rPr>
              <w:t xml:space="preserve"> evaluating and</w:t>
            </w:r>
            <w:r w:rsidRPr="00EC46A5">
              <w:rPr>
                <w:b/>
                <w:lang w:eastAsia="zh-CN"/>
              </w:rPr>
              <w:t xml:space="preserve"> specifying the CPP accuracy requirements in addition to AWGN channel</w:t>
            </w:r>
            <w:r w:rsidRPr="00DF0FEC">
              <w:rPr>
                <w:rFonts w:hint="eastAsia"/>
                <w:b/>
                <w:lang w:eastAsia="zh-CN"/>
              </w:rPr>
              <w:t xml:space="preserve">. </w:t>
            </w:r>
          </w:p>
        </w:tc>
      </w:tr>
      <w:tr w:rsidR="00423C5A" w14:paraId="5A213F81" w14:textId="77777777" w:rsidTr="003E444A">
        <w:trPr>
          <w:trHeight w:val="468"/>
        </w:trPr>
        <w:tc>
          <w:tcPr>
            <w:tcW w:w="1648" w:type="dxa"/>
          </w:tcPr>
          <w:p w14:paraId="2D6F8B12" w14:textId="21D2D8BB" w:rsidR="00423C5A" w:rsidRPr="00805BE8" w:rsidRDefault="00423C5A" w:rsidP="003E444A">
            <w:pPr>
              <w:spacing w:before="120" w:after="120"/>
              <w:rPr>
                <w:rFonts w:asciiTheme="minorHAnsi" w:hAnsiTheme="minorHAnsi" w:cstheme="minorHAnsi"/>
              </w:rPr>
            </w:pPr>
            <w:r w:rsidRPr="00D5489B">
              <w:t>R4-2304484</w:t>
            </w:r>
          </w:p>
        </w:tc>
        <w:tc>
          <w:tcPr>
            <w:tcW w:w="1437" w:type="dxa"/>
          </w:tcPr>
          <w:p w14:paraId="2B36F520" w14:textId="699FAD13" w:rsidR="00423C5A" w:rsidRPr="00805BE8" w:rsidRDefault="00423C5A" w:rsidP="003E444A">
            <w:pPr>
              <w:spacing w:before="120" w:after="120"/>
              <w:rPr>
                <w:rFonts w:asciiTheme="minorHAnsi" w:hAnsiTheme="minorHAnsi" w:cstheme="minorHAnsi"/>
              </w:rPr>
            </w:pPr>
            <w:r w:rsidRPr="00786539">
              <w:t>LG Electronics Finland</w:t>
            </w:r>
          </w:p>
        </w:tc>
        <w:tc>
          <w:tcPr>
            <w:tcW w:w="6772" w:type="dxa"/>
          </w:tcPr>
          <w:p w14:paraId="7666A051" w14:textId="1CCFCA9B" w:rsidR="00423C5A" w:rsidRPr="00BF3E32" w:rsidRDefault="00BF3E32" w:rsidP="006D1614">
            <w:pPr>
              <w:pStyle w:val="af0"/>
              <w:numPr>
                <w:ilvl w:val="0"/>
                <w:numId w:val="14"/>
              </w:numPr>
              <w:spacing w:after="120"/>
              <w:rPr>
                <w:lang w:eastAsia="ko-KR"/>
              </w:rPr>
            </w:pPr>
            <w:r>
              <w:rPr>
                <w:b/>
                <w:i/>
                <w:lang w:eastAsia="ko-KR"/>
              </w:rPr>
              <w:t>Proposal 1</w:t>
            </w:r>
            <w:r>
              <w:rPr>
                <w:lang w:eastAsia="ko-KR"/>
              </w:rPr>
              <w:t xml:space="preserve">: </w:t>
            </w:r>
            <w:r>
              <w:rPr>
                <w:rFonts w:hint="eastAsia"/>
                <w:lang w:eastAsia="ko-KR"/>
              </w:rPr>
              <w:t xml:space="preserve">For </w:t>
            </w:r>
            <w:r>
              <w:rPr>
                <w:lang w:eastAsia="ko-KR"/>
              </w:rPr>
              <w:t>carrier phase positioning</w:t>
            </w:r>
            <w:r>
              <w:rPr>
                <w:rFonts w:hint="eastAsia"/>
                <w:lang w:eastAsia="ko-KR"/>
              </w:rPr>
              <w:t xml:space="preserve">, </w:t>
            </w:r>
            <w:r>
              <w:rPr>
                <w:lang w:eastAsia="ko-KR"/>
              </w:rPr>
              <w:t xml:space="preserve">RAN4 should consider the higher </w:t>
            </w:r>
            <w:r>
              <w:rPr>
                <w:rFonts w:hint="eastAsia"/>
                <w:lang w:eastAsia="ko-KR"/>
              </w:rPr>
              <w:t xml:space="preserve">positioning </w:t>
            </w:r>
            <w:r>
              <w:rPr>
                <w:lang w:eastAsia="ko-KR"/>
              </w:rPr>
              <w:t>resolution compared to the one for the time-based measurement metric.</w:t>
            </w:r>
          </w:p>
        </w:tc>
      </w:tr>
      <w:tr w:rsidR="00423C5A" w14:paraId="3C34E36C" w14:textId="77777777" w:rsidTr="003E444A">
        <w:trPr>
          <w:trHeight w:val="468"/>
        </w:trPr>
        <w:tc>
          <w:tcPr>
            <w:tcW w:w="1648" w:type="dxa"/>
          </w:tcPr>
          <w:p w14:paraId="575ED061" w14:textId="3A38D3E5" w:rsidR="00423C5A" w:rsidRPr="00805BE8" w:rsidRDefault="00423C5A" w:rsidP="003E444A">
            <w:pPr>
              <w:spacing w:before="120" w:after="120"/>
              <w:rPr>
                <w:rFonts w:asciiTheme="minorHAnsi" w:hAnsiTheme="minorHAnsi" w:cstheme="minorHAnsi"/>
              </w:rPr>
            </w:pPr>
            <w:r w:rsidRPr="00D5489B">
              <w:t>R4-2305029</w:t>
            </w:r>
          </w:p>
        </w:tc>
        <w:tc>
          <w:tcPr>
            <w:tcW w:w="1437" w:type="dxa"/>
          </w:tcPr>
          <w:p w14:paraId="6B6CF5EC" w14:textId="2B8B653A" w:rsidR="00423C5A" w:rsidRPr="00805BE8" w:rsidRDefault="00423C5A" w:rsidP="003E444A">
            <w:pPr>
              <w:spacing w:before="120" w:after="120"/>
              <w:rPr>
                <w:rFonts w:asciiTheme="minorHAnsi" w:hAnsiTheme="minorHAnsi" w:cstheme="minorHAnsi"/>
              </w:rPr>
            </w:pPr>
            <w:r w:rsidRPr="00786539">
              <w:t>ZTE Corporation</w:t>
            </w:r>
          </w:p>
        </w:tc>
        <w:tc>
          <w:tcPr>
            <w:tcW w:w="6772" w:type="dxa"/>
          </w:tcPr>
          <w:p w14:paraId="59245C67" w14:textId="77777777" w:rsidR="0084578F" w:rsidRDefault="0084578F" w:rsidP="0084578F">
            <w:pPr>
              <w:outlineLvl w:val="0"/>
              <w:rPr>
                <w:rFonts w:eastAsia="宋体"/>
                <w:b/>
                <w:bCs/>
                <w:sz w:val="21"/>
                <w:szCs w:val="21"/>
                <w:lang w:val="en-US" w:eastAsia="zh-CN"/>
              </w:rPr>
            </w:pPr>
            <w:r>
              <w:rPr>
                <w:rFonts w:eastAsia="宋体" w:hint="eastAsia"/>
                <w:b/>
                <w:bCs/>
                <w:sz w:val="21"/>
                <w:szCs w:val="21"/>
                <w:lang w:val="en-US" w:eastAsia="zh-CN"/>
              </w:rPr>
              <w:t>Observations:</w:t>
            </w:r>
          </w:p>
          <w:p w14:paraId="62F9CB36" w14:textId="77777777" w:rsidR="0084578F" w:rsidRDefault="0084578F" w:rsidP="0084578F">
            <w:pPr>
              <w:spacing w:line="360" w:lineRule="auto"/>
              <w:rPr>
                <w:b/>
                <w:bCs/>
                <w:sz w:val="22"/>
                <w:szCs w:val="22"/>
                <w:lang w:val="en-US" w:eastAsia="zh-CN"/>
              </w:rPr>
            </w:pPr>
            <w:r>
              <w:rPr>
                <w:rFonts w:hint="eastAsia"/>
                <w:b/>
                <w:bCs/>
                <w:sz w:val="22"/>
                <w:szCs w:val="22"/>
                <w:lang w:val="en-US" w:eastAsia="zh-CN"/>
              </w:rPr>
              <w:t>Observation 1: RAN1 only supports the combination of CPP and other positioning methods for positioning research, whether the CPP method can be the standalone method for positioning enhancement or not haven</w:t>
            </w:r>
            <w:r>
              <w:rPr>
                <w:b/>
                <w:bCs/>
                <w:sz w:val="22"/>
                <w:szCs w:val="22"/>
                <w:lang w:val="en-US" w:eastAsia="zh-CN"/>
              </w:rPr>
              <w:t>’</w:t>
            </w:r>
            <w:r>
              <w:rPr>
                <w:rFonts w:hint="eastAsia"/>
                <w:b/>
                <w:bCs/>
                <w:sz w:val="22"/>
                <w:szCs w:val="22"/>
                <w:lang w:val="en-US" w:eastAsia="zh-CN"/>
              </w:rPr>
              <w:t>t been discussed.</w:t>
            </w:r>
          </w:p>
          <w:p w14:paraId="23F5B0C2" w14:textId="77777777" w:rsidR="0084578F" w:rsidRDefault="0084578F" w:rsidP="0084578F">
            <w:pPr>
              <w:spacing w:line="360" w:lineRule="auto"/>
              <w:jc w:val="both"/>
              <w:rPr>
                <w:b/>
                <w:bCs/>
                <w:sz w:val="22"/>
                <w:szCs w:val="22"/>
                <w:lang w:val="en-US" w:eastAsia="zh-CN"/>
              </w:rPr>
            </w:pPr>
            <w:r>
              <w:rPr>
                <w:rFonts w:hint="eastAsia"/>
                <w:b/>
                <w:bCs/>
                <w:sz w:val="22"/>
                <w:szCs w:val="22"/>
                <w:lang w:val="en-US" w:eastAsia="zh-CN"/>
              </w:rPr>
              <w:t xml:space="preserve">Observation 2:  The latest RAN meeting the revised </w:t>
            </w:r>
            <w:proofErr w:type="gramStart"/>
            <w:r>
              <w:rPr>
                <w:rFonts w:hint="eastAsia"/>
                <w:b/>
                <w:bCs/>
                <w:sz w:val="22"/>
                <w:szCs w:val="22"/>
                <w:lang w:val="en-US" w:eastAsia="zh-CN"/>
              </w:rPr>
              <w:t>WID  only</w:t>
            </w:r>
            <w:proofErr w:type="gramEnd"/>
            <w:r>
              <w:rPr>
                <w:rFonts w:hint="eastAsia"/>
                <w:b/>
                <w:bCs/>
                <w:sz w:val="22"/>
                <w:szCs w:val="22"/>
                <w:lang w:val="en-US" w:eastAsia="zh-CN"/>
              </w:rPr>
              <w:t xml:space="preserve"> support </w:t>
            </w:r>
            <w:r>
              <w:rPr>
                <w:b/>
                <w:bCs/>
                <w:sz w:val="22"/>
                <w:szCs w:val="22"/>
                <w:lang w:val="en-US" w:eastAsia="zh-CN"/>
              </w:rPr>
              <w:t>“</w:t>
            </w:r>
            <w:r>
              <w:rPr>
                <w:rFonts w:hint="eastAsia"/>
                <w:b/>
                <w:bCs/>
                <w:sz w:val="22"/>
                <w:szCs w:val="22"/>
                <w:lang w:val="en-US" w:eastAsia="zh-CN"/>
              </w:rPr>
              <w:t>with</w:t>
            </w:r>
            <w:r>
              <w:rPr>
                <w:b/>
                <w:bCs/>
                <w:sz w:val="22"/>
                <w:szCs w:val="22"/>
                <w:lang w:val="en-US" w:eastAsia="zh-CN"/>
              </w:rPr>
              <w:t>”</w:t>
            </w:r>
            <w:r>
              <w:rPr>
                <w:rFonts w:hint="eastAsia"/>
                <w:b/>
                <w:bCs/>
                <w:sz w:val="22"/>
                <w:szCs w:val="22"/>
                <w:lang w:val="en-US" w:eastAsia="zh-CN"/>
              </w:rPr>
              <w:t xml:space="preserve"> measurement gap for CPP.</w:t>
            </w:r>
          </w:p>
          <w:p w14:paraId="238AC9A9" w14:textId="77777777" w:rsidR="0084578F" w:rsidRDefault="0084578F" w:rsidP="0084578F">
            <w:pPr>
              <w:outlineLvl w:val="0"/>
              <w:rPr>
                <w:rFonts w:eastAsia="宋体"/>
                <w:b/>
                <w:bCs/>
                <w:sz w:val="21"/>
                <w:szCs w:val="21"/>
                <w:lang w:val="en-US" w:eastAsia="zh-CN"/>
              </w:rPr>
            </w:pPr>
            <w:r>
              <w:rPr>
                <w:rFonts w:eastAsia="宋体" w:hint="eastAsia"/>
                <w:b/>
                <w:bCs/>
                <w:sz w:val="21"/>
                <w:szCs w:val="21"/>
                <w:lang w:val="en-US" w:eastAsia="zh-CN"/>
              </w:rPr>
              <w:t>Proposals:</w:t>
            </w:r>
          </w:p>
          <w:p w14:paraId="1E67214D" w14:textId="77777777" w:rsidR="0084578F" w:rsidRDefault="0084578F" w:rsidP="0084578F">
            <w:pPr>
              <w:spacing w:line="360" w:lineRule="auto"/>
              <w:jc w:val="both"/>
              <w:rPr>
                <w:rFonts w:eastAsia="宋体" w:hAnsi="Cambria Math"/>
                <w:b/>
                <w:bCs/>
                <w:iCs/>
                <w:lang w:val="en-US" w:eastAsia="zh-CN"/>
              </w:rPr>
            </w:pPr>
            <w:r>
              <w:rPr>
                <w:rFonts w:eastAsia="宋体" w:hAnsi="Cambria Math" w:hint="eastAsia"/>
                <w:b/>
                <w:bCs/>
                <w:iCs/>
                <w:lang w:val="en-US" w:eastAsia="zh-CN"/>
              </w:rPr>
              <w:t>Proposal 1: The legacy measurement period can be used as baseline or a starting point when defining the CPP related measurement period:</w:t>
            </w:r>
          </w:p>
          <w:p w14:paraId="757556B2" w14:textId="77777777" w:rsidR="0084578F" w:rsidRDefault="00C17268" w:rsidP="0084578F">
            <w:pPr>
              <w:spacing w:line="360" w:lineRule="auto"/>
              <w:rPr>
                <w:rFonts w:hAnsi="Cambria Math"/>
                <w:b/>
                <w:bCs/>
              </w:rPr>
            </w:pPr>
            <m:oMathPara>
              <m:oMath>
                <m:sSub>
                  <m:sSubPr>
                    <m:ctrlPr>
                      <w:ins w:id="1562" w:author="Iana Siomina" w:date="2023-04-18T14:28:00Z">
                        <w:rPr>
                          <w:rFonts w:ascii="Cambria Math" w:hAnsi="Cambria Math"/>
                          <w:b/>
                          <w:bCs/>
                          <w:i/>
                        </w:rPr>
                      </w:ins>
                    </m:ctrlPr>
                  </m:sSubPr>
                  <m:e>
                    <m:r>
                      <m:rPr>
                        <m:sty m:val="bi"/>
                      </m:rPr>
                      <w:rPr>
                        <w:rFonts w:ascii="Cambria Math" w:hAnsi="Cambria Math"/>
                      </w:rPr>
                      <m:t>T</m:t>
                    </m:r>
                  </m:e>
                  <m:sub>
                    <m:r>
                      <m:rPr>
                        <m:sty m:val="bi"/>
                      </m:rPr>
                      <w:rPr>
                        <w:rFonts w:ascii="Cambria Math" w:eastAsia="宋体" w:hAnsi="Cambria Math"/>
                        <w:lang w:val="en-US" w:eastAsia="zh-CN"/>
                      </w:rPr>
                      <m:t xml:space="preserve">CP </m:t>
                    </m:r>
                    <m:r>
                      <m:rPr>
                        <m:sty m:val="bi"/>
                      </m:rPr>
                      <w:rPr>
                        <w:rFonts w:ascii="Cambria Math" w:hAnsi="Cambria Math"/>
                      </w:rPr>
                      <m:t>,Total</m:t>
                    </m:r>
                  </m:sub>
                </m:sSub>
                <m:r>
                  <m:rPr>
                    <m:sty m:val="bi"/>
                  </m:rPr>
                  <w:rPr>
                    <w:rFonts w:ascii="Cambria Math" w:hAnsi="Cambria Math"/>
                  </w:rPr>
                  <m:t>=</m:t>
                </m:r>
                <m:nary>
                  <m:naryPr>
                    <m:chr m:val="∑"/>
                    <m:limLoc m:val="undOvr"/>
                    <m:ctrlPr>
                      <w:ins w:id="1563" w:author="Iana Siomina" w:date="2023-04-18T14:28:00Z">
                        <w:rPr>
                          <w:rFonts w:ascii="Cambria Math" w:hAnsi="Cambria Math"/>
                          <w:b/>
                          <w:bCs/>
                          <w:i/>
                        </w:rPr>
                      </w:ins>
                    </m:ctrlPr>
                  </m:naryPr>
                  <m:sub>
                    <m:r>
                      <m:rPr>
                        <m:sty m:val="bi"/>
                      </m:rPr>
                      <w:rPr>
                        <w:rFonts w:ascii="Cambria Math" w:hAnsi="Cambria Math"/>
                      </w:rPr>
                      <m:t>i=1</m:t>
                    </m:r>
                  </m:sub>
                  <m:sup>
                    <m:r>
                      <m:rPr>
                        <m:sty m:val="bi"/>
                      </m:rPr>
                      <w:rPr>
                        <w:rFonts w:ascii="Cambria Math" w:hAnsi="Cambria Math"/>
                      </w:rPr>
                      <m:t>L</m:t>
                    </m:r>
                  </m:sup>
                  <m:e>
                    <m:sSub>
                      <m:sSubPr>
                        <m:ctrlPr>
                          <w:ins w:id="1564" w:author="Iana Siomina" w:date="2023-04-18T14:28:00Z">
                            <w:rPr>
                              <w:rFonts w:ascii="Cambria Math" w:hAnsi="Cambria Math"/>
                              <w:b/>
                              <w:bCs/>
                              <w:i/>
                            </w:rPr>
                          </w:ins>
                        </m:ctrlPr>
                      </m:sSubPr>
                      <m:e>
                        <m:r>
                          <m:rPr>
                            <m:sty m:val="bi"/>
                          </m:rPr>
                          <w:rPr>
                            <w:rFonts w:ascii="Cambria Math" w:hAnsi="Cambria Math"/>
                          </w:rPr>
                          <m:t>T</m:t>
                        </m:r>
                      </m:e>
                      <m:sub>
                        <m:r>
                          <m:rPr>
                            <m:sty m:val="bi"/>
                          </m:rPr>
                          <w:rPr>
                            <w:rFonts w:ascii="Cambria Math" w:eastAsia="宋体" w:hAnsi="Cambria Math"/>
                            <w:lang w:val="en-US" w:eastAsia="zh-CN"/>
                          </w:rPr>
                          <m:t xml:space="preserve">CP </m:t>
                        </m:r>
                        <m:r>
                          <m:rPr>
                            <m:sty m:val="bi"/>
                          </m:rPr>
                          <w:rPr>
                            <w:rFonts w:ascii="Cambria Math" w:hAnsi="Cambria Math"/>
                          </w:rPr>
                          <m:t>,i</m:t>
                        </m:r>
                      </m:sub>
                    </m:sSub>
                    <m:r>
                      <m:rPr>
                        <m:sty m:val="bi"/>
                      </m:rPr>
                      <w:rPr>
                        <w:rFonts w:ascii="Cambria Math" w:hAnsi="Cambria Math"/>
                      </w:rPr>
                      <m:t xml:space="preserve">+ </m:t>
                    </m:r>
                    <m:d>
                      <m:dPr>
                        <m:ctrlPr>
                          <w:ins w:id="1565" w:author="Iana Siomina" w:date="2023-04-18T14:28:00Z">
                            <w:rPr>
                              <w:rFonts w:ascii="Cambria Math" w:hAnsi="Cambria Math"/>
                              <w:b/>
                              <w:bCs/>
                              <w:i/>
                            </w:rPr>
                          </w:ins>
                        </m:ctrlPr>
                      </m:dPr>
                      <m:e>
                        <m:r>
                          <m:rPr>
                            <m:sty m:val="bi"/>
                          </m:rPr>
                          <w:rPr>
                            <w:rFonts w:ascii="Cambria Math" w:hAnsi="Cambria Math"/>
                            <w:lang w:eastAsia="zh-CN"/>
                          </w:rPr>
                          <m:t>L-1</m:t>
                        </m:r>
                      </m:e>
                    </m:d>
                    <m:r>
                      <m:rPr>
                        <m:sty m:val="bi"/>
                      </m:rPr>
                      <w:rPr>
                        <w:rFonts w:ascii="Cambria Math" w:hAnsi="Cambria Math"/>
                        <w:lang w:eastAsia="zh-CN"/>
                      </w:rPr>
                      <m:t>*</m:t>
                    </m:r>
                    <m:func>
                      <m:funcPr>
                        <m:ctrlPr>
                          <w:ins w:id="1566" w:author="Iana Siomina" w:date="2023-04-18T14:28:00Z">
                            <w:rPr>
                              <w:rFonts w:ascii="Cambria Math" w:hAnsi="Cambria Math"/>
                              <w:b/>
                              <w:bCs/>
                              <w:i/>
                            </w:rPr>
                          </w:ins>
                        </m:ctrlPr>
                      </m:funcPr>
                      <m:fName>
                        <m:r>
                          <m:rPr>
                            <m:sty m:val="bi"/>
                          </m:rPr>
                          <w:rPr>
                            <w:rFonts w:ascii="Cambria Math" w:hAnsi="Cambria Math"/>
                            <w:lang w:eastAsia="zh-CN"/>
                          </w:rPr>
                          <m:t>max</m:t>
                        </m:r>
                      </m:fName>
                      <m:e>
                        <m:d>
                          <m:dPr>
                            <m:ctrlPr>
                              <w:ins w:id="1567" w:author="Iana Siomina" w:date="2023-04-18T14:28:00Z">
                                <w:rPr>
                                  <w:rFonts w:ascii="Cambria Math" w:hAnsi="Cambria Math"/>
                                  <w:b/>
                                  <w:bCs/>
                                  <w:i/>
                                </w:rPr>
                              </w:ins>
                            </m:ctrlPr>
                          </m:dPr>
                          <m:e>
                            <m:sSub>
                              <m:sSubPr>
                                <m:ctrlPr>
                                  <w:ins w:id="1568" w:author="Iana Siomina" w:date="2023-04-18T14:28:00Z">
                                    <w:rPr>
                                      <w:rFonts w:ascii="Cambria Math" w:hAnsi="Cambria Math"/>
                                      <w:b/>
                                      <w:bCs/>
                                      <w:i/>
                                    </w:rPr>
                                  </w:ins>
                                </m:ctrlPr>
                              </m:sSubPr>
                              <m:e>
                                <m:r>
                                  <m:rPr>
                                    <m:sty m:val="bi"/>
                                  </m:rPr>
                                  <w:rPr>
                                    <w:rFonts w:ascii="Cambria Math" w:hAnsi="Cambria Math"/>
                                    <w:lang w:eastAsia="zh-CN"/>
                                  </w:rPr>
                                  <m:t>T</m:t>
                                </m:r>
                              </m:e>
                              <m:sub>
                                <m:r>
                                  <m:rPr>
                                    <m:sty m:val="bi"/>
                                  </m:rPr>
                                  <w:rPr>
                                    <w:rFonts w:ascii="Cambria Math" w:hAnsi="Cambria Math"/>
                                    <w:lang w:eastAsia="zh-CN"/>
                                  </w:rPr>
                                  <m:t>effect,i</m:t>
                                </m:r>
                              </m:sub>
                            </m:sSub>
                          </m:e>
                        </m:d>
                      </m:e>
                    </m:func>
                    <m:r>
                      <m:rPr>
                        <m:sty m:val="bi"/>
                      </m:rPr>
                      <w:rPr>
                        <w:rFonts w:ascii="Cambria Math" w:hAnsi="Cambria Math"/>
                        <w:color w:val="0070C0"/>
                        <w:lang w:eastAsia="zh-CN"/>
                      </w:rPr>
                      <m:t xml:space="preserve"> </m:t>
                    </m:r>
                  </m:e>
                </m:nary>
              </m:oMath>
            </m:oMathPara>
          </w:p>
          <w:p w14:paraId="318BCEB2" w14:textId="77777777" w:rsidR="0084578F" w:rsidRDefault="0084578F" w:rsidP="0084578F">
            <w:pPr>
              <w:spacing w:line="360" w:lineRule="auto"/>
              <w:rPr>
                <w:rFonts w:eastAsia="宋体" w:hAnsi="Cambria Math"/>
                <w:b/>
                <w:bCs/>
                <w:lang w:val="en-US" w:eastAsia="zh-CN"/>
              </w:rPr>
            </w:pPr>
            <w:r>
              <w:rPr>
                <w:rFonts w:eastAsia="宋体" w:hAnsi="Cambria Math" w:hint="eastAsia"/>
                <w:b/>
                <w:bCs/>
                <w:lang w:val="en-US" w:eastAsia="zh-CN"/>
              </w:rPr>
              <w:lastRenderedPageBreak/>
              <w:t>Where</w:t>
            </w:r>
          </w:p>
          <w:p w14:paraId="5B854905" w14:textId="77777777" w:rsidR="0084578F" w:rsidRDefault="00C17268" w:rsidP="0084578F">
            <w:pPr>
              <w:spacing w:line="360" w:lineRule="auto"/>
              <w:rPr>
                <w:rFonts w:hAnsi="Cambria Math"/>
                <w:b/>
                <w:bCs/>
                <w:iCs/>
              </w:rPr>
            </w:pPr>
            <m:oMathPara>
              <m:oMath>
                <m:sSub>
                  <m:sSubPr>
                    <m:ctrlPr>
                      <w:ins w:id="1569" w:author="Iana Siomina" w:date="2023-04-18T14:28:00Z">
                        <w:rPr>
                          <w:rFonts w:ascii="Cambria Math" w:hAnsi="Cambria Math"/>
                          <w:b/>
                          <w:bCs/>
                          <w:i/>
                          <w:iCs/>
                        </w:rPr>
                      </w:ins>
                    </m:ctrlPr>
                  </m:sSubPr>
                  <m:e>
                    <m:r>
                      <m:rPr>
                        <m:sty m:val="bi"/>
                      </m:rPr>
                      <w:rPr>
                        <w:rFonts w:ascii="Cambria Math" w:hAnsi="Cambria Math"/>
                        <w:lang w:eastAsia="zh-CN"/>
                      </w:rPr>
                      <m:t>T</m:t>
                    </m:r>
                  </m:e>
                  <m:sub>
                    <m:r>
                      <m:rPr>
                        <m:sty m:val="bi"/>
                      </m:rPr>
                      <w:rPr>
                        <w:rFonts w:ascii="Cambria Math" w:eastAsia="宋体" w:hAnsi="Cambria Math"/>
                        <w:lang w:val="en-US" w:eastAsia="zh-CN"/>
                      </w:rPr>
                      <m:t xml:space="preserve">CP </m:t>
                    </m:r>
                    <m:r>
                      <m:rPr>
                        <m:sty m:val="bi"/>
                      </m:rPr>
                      <w:rPr>
                        <w:rFonts w:ascii="Cambria Math" w:hAnsi="Cambria Math"/>
                        <w:lang w:eastAsia="zh-CN"/>
                      </w:rPr>
                      <m:t>,i</m:t>
                    </m:r>
                  </m:sub>
                </m:sSub>
                <m:r>
                  <m:rPr>
                    <m:sty m:val="bi"/>
                  </m:rPr>
                  <w:rPr>
                    <w:rFonts w:ascii="Cambria Math" w:hAnsi="Cambria Math"/>
                    <w:lang w:eastAsia="zh-CN"/>
                  </w:rPr>
                  <m:t>=</m:t>
                </m:r>
                <m:sSub>
                  <m:sSubPr>
                    <m:ctrlPr>
                      <w:ins w:id="1570" w:author="Iana Siomina" w:date="2023-04-18T14:28:00Z">
                        <w:rPr>
                          <w:rFonts w:ascii="Cambria Math" w:hAnsi="Cambria Math"/>
                          <w:b/>
                          <w:bCs/>
                          <w:i/>
                          <w:iCs/>
                        </w:rPr>
                      </w:ins>
                    </m:ctrlPr>
                  </m:sSubPr>
                  <m:e>
                    <m:d>
                      <m:dPr>
                        <m:ctrlPr>
                          <w:ins w:id="1571" w:author="Iana Siomina" w:date="2023-04-18T14:28:00Z">
                            <w:rPr>
                              <w:rFonts w:ascii="Cambria Math" w:hAnsi="Cambria Math"/>
                              <w:b/>
                              <w:bCs/>
                              <w:i/>
                              <w:iCs/>
                            </w:rPr>
                          </w:ins>
                        </m:ctrlPr>
                      </m:dPr>
                      <m:e>
                        <m:sSub>
                          <m:sSubPr>
                            <m:ctrlPr>
                              <w:ins w:id="1572" w:author="Iana Siomina" w:date="2023-04-18T14:28:00Z">
                                <w:rPr>
                                  <w:rFonts w:ascii="Cambria Math" w:hAnsi="Cambria Math"/>
                                  <w:b/>
                                  <w:bCs/>
                                  <w:i/>
                                  <w:iCs/>
                                </w:rPr>
                              </w:ins>
                            </m:ctrlPr>
                          </m:sSubPr>
                          <m:e>
                            <m:sSub>
                              <m:sSubPr>
                                <m:ctrlPr>
                                  <w:ins w:id="1573" w:author="Iana Siomina" w:date="2023-04-18T14:28:00Z">
                                    <w:rPr>
                                      <w:rFonts w:ascii="Cambria Math" w:hAnsi="Cambria Math"/>
                                      <w:b/>
                                      <w:bCs/>
                                      <w:i/>
                                      <w:iCs/>
                                    </w:rPr>
                                  </w:ins>
                                </m:ctrlPr>
                              </m:sSubPr>
                              <m:e>
                                <m:r>
                                  <m:rPr>
                                    <m:sty m:val="bi"/>
                                  </m:rPr>
                                  <w:rPr>
                                    <w:rFonts w:ascii="Cambria Math" w:hAnsi="Cambria Math"/>
                                    <w:lang w:eastAsia="zh-CN"/>
                                  </w:rPr>
                                  <m:t>CSSF</m:t>
                                </m:r>
                              </m:e>
                              <m:sub>
                                <m:r>
                                  <m:rPr>
                                    <m:sty m:val="bi"/>
                                  </m:rPr>
                                  <w:rPr>
                                    <w:rFonts w:ascii="Cambria Math" w:hAnsi="Cambria Math"/>
                                    <w:lang w:eastAsia="zh-CN"/>
                                  </w:rPr>
                                  <m:t>PRS,i</m:t>
                                </m:r>
                              </m:sub>
                            </m:sSub>
                            <m:r>
                              <m:rPr>
                                <m:sty m:val="bi"/>
                              </m:rPr>
                              <w:rPr>
                                <w:rFonts w:ascii="Cambria Math" w:hAnsi="Cambria Math"/>
                              </w:rPr>
                              <m:t>*</m:t>
                            </m:r>
                            <m:sSub>
                              <m:sSubPr>
                                <m:ctrlPr>
                                  <w:ins w:id="1574" w:author="Iana Siomina" w:date="2023-04-18T14:28:00Z">
                                    <w:rPr>
                                      <w:rFonts w:ascii="Cambria Math" w:hAnsi="Cambria Math"/>
                                      <w:b/>
                                      <w:bCs/>
                                      <w:i/>
                                      <w:iCs/>
                                    </w:rPr>
                                  </w:ins>
                                </m:ctrlPr>
                              </m:sSubPr>
                              <m:e>
                                <m:r>
                                  <m:rPr>
                                    <m:sty m:val="bi"/>
                                  </m:rPr>
                                  <w:rPr>
                                    <w:rFonts w:ascii="Cambria Math" w:hAnsi="Cambria Math"/>
                                    <w:lang w:eastAsia="zh-CN"/>
                                  </w:rPr>
                                  <m:t>ceil( K</m:t>
                                </m:r>
                              </m:e>
                              <m:sub>
                                <m:r>
                                  <m:rPr>
                                    <m:sty m:val="bi"/>
                                  </m:rPr>
                                  <w:rPr>
                                    <w:rFonts w:ascii="Cambria Math" w:hAnsi="Cambria Math"/>
                                    <w:lang w:eastAsia="zh-CN"/>
                                  </w:rPr>
                                  <m:t>p,PRS,i</m:t>
                                </m:r>
                              </m:sub>
                            </m:sSub>
                            <m:r>
                              <m:rPr>
                                <m:sty m:val="bi"/>
                              </m:rPr>
                              <w:rPr>
                                <w:rFonts w:ascii="Cambria Math" w:hAnsi="Cambria Math"/>
                              </w:rPr>
                              <m:t>)*N</m:t>
                            </m:r>
                          </m:e>
                          <m:sub>
                            <m:r>
                              <m:rPr>
                                <m:sty m:val="bi"/>
                              </m:rPr>
                              <w:rPr>
                                <w:rFonts w:ascii="Cambria Math" w:hAnsi="Cambria Math"/>
                              </w:rPr>
                              <m:t>RxBeam,i</m:t>
                            </m:r>
                          </m:sub>
                        </m:sSub>
                        <m:r>
                          <m:rPr>
                            <m:sty m:val="bi"/>
                          </m:rPr>
                          <w:rPr>
                            <w:rFonts w:ascii="Cambria Math" w:hAnsi="Cambria Math"/>
                          </w:rPr>
                          <m:t>*</m:t>
                        </m:r>
                        <m:d>
                          <m:dPr>
                            <m:begChr m:val="⌈"/>
                            <m:endChr m:val="⌉"/>
                            <m:ctrlPr>
                              <w:ins w:id="1575" w:author="Iana Siomina" w:date="2023-04-18T14:28:00Z">
                                <w:rPr>
                                  <w:rFonts w:ascii="Cambria Math" w:hAnsi="Cambria Math"/>
                                  <w:b/>
                                  <w:bCs/>
                                  <w:i/>
                                  <w:iCs/>
                                </w:rPr>
                              </w:ins>
                            </m:ctrlPr>
                          </m:dPr>
                          <m:e>
                            <m:f>
                              <m:fPr>
                                <m:ctrlPr>
                                  <w:ins w:id="1576" w:author="Iana Siomina" w:date="2023-04-18T14:28:00Z">
                                    <w:rPr>
                                      <w:rFonts w:ascii="Cambria Math" w:hAnsi="Cambria Math"/>
                                      <w:b/>
                                      <w:bCs/>
                                      <w:i/>
                                      <w:iCs/>
                                    </w:rPr>
                                  </w:ins>
                                </m:ctrlPr>
                              </m:fPr>
                              <m:num>
                                <m:sSubSup>
                                  <m:sSubSupPr>
                                    <m:ctrlPr>
                                      <w:ins w:id="1577" w:author="Iana Siomina" w:date="2023-04-18T14:28:00Z">
                                        <w:rPr>
                                          <w:rFonts w:ascii="Cambria Math" w:hAnsi="Cambria Math"/>
                                          <w:b/>
                                          <w:bCs/>
                                          <w:i/>
                                          <w:iCs/>
                                        </w:rPr>
                                      </w:ins>
                                    </m:ctrlPr>
                                  </m:sSubSupPr>
                                  <m:e>
                                    <m:r>
                                      <m:rPr>
                                        <m:sty m:val="bi"/>
                                      </m:rPr>
                                      <w:rPr>
                                        <w:rFonts w:ascii="Cambria Math" w:hAnsi="Cambria Math"/>
                                      </w:rPr>
                                      <m:t>N</m:t>
                                    </m:r>
                                  </m:e>
                                  <m:sub>
                                    <m:r>
                                      <m:rPr>
                                        <m:sty m:val="bi"/>
                                      </m:rPr>
                                      <w:rPr>
                                        <w:rFonts w:ascii="Cambria Math" w:hAnsi="Cambria Math"/>
                                      </w:rPr>
                                      <m:t>PRS</m:t>
                                    </m:r>
                                    <m:r>
                                      <m:rPr>
                                        <m:nor/>
                                      </m:rPr>
                                      <w:rPr>
                                        <w:rFonts w:ascii="Cambria Math" w:hAnsi="Cambria Math"/>
                                        <w:b/>
                                        <w:bCs/>
                                        <w:i/>
                                        <w:iCs/>
                                      </w:rPr>
                                      <m:t>,i</m:t>
                                    </m:r>
                                  </m:sub>
                                  <m:sup>
                                    <m:r>
                                      <m:rPr>
                                        <m:sty m:val="bi"/>
                                      </m:rPr>
                                      <w:rPr>
                                        <w:rFonts w:ascii="Cambria Math" w:hAnsi="Cambria Math"/>
                                      </w:rPr>
                                      <m:t>slot</m:t>
                                    </m:r>
                                  </m:sup>
                                </m:sSubSup>
                              </m:num>
                              <m:den>
                                <m:sSup>
                                  <m:sSupPr>
                                    <m:ctrlPr>
                                      <w:ins w:id="1578" w:author="Iana Siomina" w:date="2023-04-18T14:28:00Z">
                                        <w:rPr>
                                          <w:rFonts w:ascii="Cambria Math" w:hAnsi="Cambria Math"/>
                                          <w:b/>
                                          <w:bCs/>
                                          <w:i/>
                                          <w:iCs/>
                                        </w:rPr>
                                      </w:ins>
                                    </m:ctrlPr>
                                  </m:sSupPr>
                                  <m:e>
                                    <m:r>
                                      <m:rPr>
                                        <m:sty m:val="bi"/>
                                      </m:rPr>
                                      <w:rPr>
                                        <w:rFonts w:ascii="Cambria Math" w:hAnsi="Cambria Math"/>
                                      </w:rPr>
                                      <m:t>N</m:t>
                                    </m:r>
                                  </m:e>
                                  <m:sup>
                                    <m:r>
                                      <m:rPr>
                                        <m:sty m:val="bi"/>
                                      </m:rPr>
                                      <w:rPr>
                                        <w:rFonts w:ascii="Cambria Math" w:hAnsi="Cambria Math" w:hint="eastAsia"/>
                                      </w:rPr>
                                      <m:t>'</m:t>
                                    </m:r>
                                  </m:sup>
                                </m:sSup>
                              </m:den>
                            </m:f>
                          </m:e>
                        </m:d>
                        <m:d>
                          <m:dPr>
                            <m:begChr m:val="⌈"/>
                            <m:endChr m:val="⌉"/>
                            <m:ctrlPr>
                              <w:ins w:id="1579" w:author="Iana Siomina" w:date="2023-04-18T14:28:00Z">
                                <w:rPr>
                                  <w:rFonts w:ascii="Cambria Math" w:hAnsi="Cambria Math"/>
                                  <w:b/>
                                  <w:bCs/>
                                  <w:i/>
                                  <w:iCs/>
                                </w:rPr>
                              </w:ins>
                            </m:ctrlPr>
                          </m:dPr>
                          <m:e>
                            <m:f>
                              <m:fPr>
                                <m:ctrlPr>
                                  <w:ins w:id="1580" w:author="Iana Siomina" w:date="2023-04-18T14:28:00Z">
                                    <w:rPr>
                                      <w:rFonts w:ascii="Cambria Math" w:hAnsi="Cambria Math"/>
                                      <w:b/>
                                      <w:bCs/>
                                      <w:i/>
                                      <w:iCs/>
                                    </w:rPr>
                                  </w:ins>
                                </m:ctrlPr>
                              </m:fPr>
                              <m:num>
                                <m:sSub>
                                  <m:sSubPr>
                                    <m:ctrlPr>
                                      <w:ins w:id="1581" w:author="Iana Siomina" w:date="2023-04-18T14:28:00Z">
                                        <w:rPr>
                                          <w:rFonts w:ascii="Cambria Math" w:hAnsi="Cambria Math"/>
                                          <w:b/>
                                          <w:bCs/>
                                          <w:i/>
                                          <w:iCs/>
                                        </w:rPr>
                                      </w:ins>
                                    </m:ctrlPr>
                                  </m:sSubPr>
                                  <m:e>
                                    <m:r>
                                      <m:rPr>
                                        <m:sty m:val="bi"/>
                                      </m:rPr>
                                      <w:rPr>
                                        <w:rFonts w:ascii="Cambria Math" w:hAnsi="Cambria Math"/>
                                      </w:rPr>
                                      <m:t>L</m:t>
                                    </m:r>
                                  </m:e>
                                  <m:sub>
                                    <m:r>
                                      <m:rPr>
                                        <m:sty m:val="bi"/>
                                      </m:rPr>
                                      <w:rPr>
                                        <w:rFonts w:ascii="Cambria Math" w:hAnsi="Cambria Math"/>
                                      </w:rPr>
                                      <m:t>available_PRS,i</m:t>
                                    </m:r>
                                  </m:sub>
                                </m:sSub>
                              </m:num>
                              <m:den>
                                <m:r>
                                  <m:rPr>
                                    <m:sty m:val="bi"/>
                                  </m:rPr>
                                  <w:rPr>
                                    <w:rFonts w:ascii="Cambria Math" w:hAnsi="Cambria Math"/>
                                  </w:rPr>
                                  <m:t>N</m:t>
                                </m:r>
                              </m:den>
                            </m:f>
                          </m:e>
                        </m:d>
                        <m:r>
                          <m:rPr>
                            <m:sty m:val="bi"/>
                          </m:rPr>
                          <w:rPr>
                            <w:rFonts w:ascii="Cambria Math" w:hAnsi="Cambria Math"/>
                            <w:lang w:eastAsia="zh-CN"/>
                          </w:rPr>
                          <m:t>*</m:t>
                        </m:r>
                        <m:sSub>
                          <m:sSubPr>
                            <m:ctrlPr>
                              <w:ins w:id="1582" w:author="Iana Siomina" w:date="2023-04-18T14:28:00Z">
                                <w:rPr>
                                  <w:rFonts w:ascii="Cambria Math" w:hAnsi="Cambria Math"/>
                                  <w:b/>
                                  <w:bCs/>
                                  <w:i/>
                                  <w:iCs/>
                                </w:rPr>
                              </w:ins>
                            </m:ctrlPr>
                          </m:sSubPr>
                          <m:e>
                            <m:r>
                              <m:rPr>
                                <m:sty m:val="bi"/>
                              </m:rPr>
                              <w:rPr>
                                <w:rFonts w:ascii="Cambria Math" w:hAnsi="Cambria Math"/>
                              </w:rPr>
                              <m:t>N</m:t>
                            </m:r>
                          </m:e>
                          <m:sub>
                            <m:r>
                              <m:rPr>
                                <m:sty m:val="bi"/>
                              </m:rPr>
                              <w:rPr>
                                <w:rFonts w:ascii="Cambria Math" w:hAnsi="Cambria Math"/>
                              </w:rPr>
                              <m:t>sample</m:t>
                            </m:r>
                          </m:sub>
                        </m:sSub>
                        <m:r>
                          <m:rPr>
                            <m:sty m:val="bi"/>
                          </m:rPr>
                          <w:rPr>
                            <w:rFonts w:ascii="Cambria Math" w:hAnsi="Cambria Math"/>
                          </w:rPr>
                          <m:t>-1</m:t>
                        </m:r>
                      </m:e>
                    </m:d>
                    <m:r>
                      <m:rPr>
                        <m:sty m:val="bi"/>
                      </m:rPr>
                      <w:rPr>
                        <w:rFonts w:ascii="Cambria Math" w:hAnsi="Cambria Math"/>
                        <w:lang w:eastAsia="zh-CN"/>
                      </w:rPr>
                      <m:t>*T</m:t>
                    </m:r>
                  </m:e>
                  <m:sub>
                    <m:r>
                      <m:rPr>
                        <m:sty m:val="bi"/>
                      </m:rPr>
                      <w:rPr>
                        <w:rFonts w:ascii="Cambria Math" w:hAnsi="Cambria Math"/>
                        <w:lang w:eastAsia="zh-CN"/>
                      </w:rPr>
                      <m:t>effect,i</m:t>
                    </m:r>
                  </m:sub>
                </m:sSub>
                <m:r>
                  <m:rPr>
                    <m:sty m:val="bi"/>
                  </m:rPr>
                  <w:rPr>
                    <w:rFonts w:ascii="Cambria Math" w:hAnsi="Cambria Math"/>
                    <w:lang w:eastAsia="zh-CN"/>
                  </w:rPr>
                  <m:t>+</m:t>
                </m:r>
                <m:sSub>
                  <m:sSubPr>
                    <m:ctrlPr>
                      <w:ins w:id="1583" w:author="Iana Siomina" w:date="2023-04-18T14:28:00Z">
                        <w:rPr>
                          <w:rFonts w:ascii="Cambria Math" w:hAnsi="Cambria Math"/>
                          <w:b/>
                          <w:bCs/>
                          <w:i/>
                          <w:iCs/>
                        </w:rPr>
                      </w:ins>
                    </m:ctrlPr>
                  </m:sSubPr>
                  <m:e>
                    <m:r>
                      <m:rPr>
                        <m:nor/>
                      </m:rPr>
                      <w:rPr>
                        <w:rFonts w:ascii="Cambria Math" w:hAnsi="Cambria Math"/>
                        <w:b/>
                        <w:bCs/>
                        <w:i/>
                        <w:iCs/>
                      </w:rPr>
                      <m:t>T</m:t>
                    </m:r>
                  </m:e>
                  <m:sub>
                    <m:r>
                      <m:rPr>
                        <m:nor/>
                      </m:rPr>
                      <w:rPr>
                        <w:rFonts w:ascii="Cambria Math" w:hAnsi="Cambria Math"/>
                        <w:b/>
                        <w:bCs/>
                        <w:i/>
                        <w:iCs/>
                      </w:rPr>
                      <m:t>last</m:t>
                    </m:r>
                    <m:r>
                      <m:rPr>
                        <m:sty m:val="bi"/>
                      </m:rPr>
                      <w:rPr>
                        <w:rFonts w:ascii="Cambria Math" w:hAnsi="Cambria Math"/>
                      </w:rPr>
                      <m:t>,i</m:t>
                    </m:r>
                  </m:sub>
                </m:sSub>
              </m:oMath>
            </m:oMathPara>
          </w:p>
          <w:p w14:paraId="234F3429" w14:textId="77777777" w:rsidR="0084578F" w:rsidRDefault="0084578F" w:rsidP="0084578F">
            <w:pPr>
              <w:spacing w:line="360" w:lineRule="auto"/>
              <w:jc w:val="both"/>
              <w:rPr>
                <w:b/>
                <w:bCs/>
                <w:sz w:val="22"/>
                <w:szCs w:val="22"/>
                <w:lang w:val="en-US" w:eastAsia="zh-CN"/>
              </w:rPr>
            </w:pPr>
            <w:r>
              <w:rPr>
                <w:rFonts w:hint="eastAsia"/>
                <w:b/>
                <w:bCs/>
                <w:sz w:val="22"/>
                <w:szCs w:val="22"/>
                <w:lang w:val="en-US" w:eastAsia="zh-CN"/>
              </w:rPr>
              <w:t>Proposal 2: Wait for more progress and outcomes for the definition of measurement from RAN1/RAN2.</w:t>
            </w:r>
          </w:p>
          <w:p w14:paraId="4E235306" w14:textId="40DE5D67" w:rsidR="00423C5A" w:rsidRPr="0084578F" w:rsidRDefault="0084578F" w:rsidP="0084578F">
            <w:pPr>
              <w:spacing w:line="360" w:lineRule="auto"/>
              <w:jc w:val="both"/>
              <w:rPr>
                <w:rFonts w:eastAsiaTheme="minorEastAsia"/>
                <w:b/>
                <w:bCs/>
                <w:sz w:val="22"/>
                <w:szCs w:val="22"/>
                <w:lang w:val="en-US" w:eastAsia="zh-CN"/>
              </w:rPr>
            </w:pPr>
            <w:r>
              <w:rPr>
                <w:rFonts w:hint="eastAsia"/>
                <w:b/>
                <w:bCs/>
                <w:sz w:val="22"/>
                <w:szCs w:val="22"/>
                <w:lang w:val="en-US" w:eastAsia="zh-CN"/>
              </w:rPr>
              <w:t xml:space="preserve">Proposal 3: It is not necessary for RAN4 </w:t>
            </w:r>
            <w:proofErr w:type="gramStart"/>
            <w:r>
              <w:rPr>
                <w:rFonts w:hint="eastAsia"/>
                <w:b/>
                <w:bCs/>
                <w:sz w:val="22"/>
                <w:szCs w:val="22"/>
                <w:lang w:val="en-US" w:eastAsia="zh-CN"/>
              </w:rPr>
              <w:t>to  investigate</w:t>
            </w:r>
            <w:proofErr w:type="gramEnd"/>
            <w:r>
              <w:rPr>
                <w:rFonts w:hint="eastAsia"/>
                <w:b/>
                <w:bCs/>
                <w:sz w:val="22"/>
                <w:szCs w:val="22"/>
                <w:lang w:val="en-US" w:eastAsia="zh-CN"/>
              </w:rPr>
              <w:t xml:space="preserve"> and specify RRM impacts from NR CPP for </w:t>
            </w:r>
            <w:proofErr w:type="spellStart"/>
            <w:r>
              <w:rPr>
                <w:rFonts w:hint="eastAsia"/>
                <w:b/>
                <w:bCs/>
                <w:sz w:val="22"/>
                <w:szCs w:val="22"/>
                <w:lang w:val="en-US" w:eastAsia="zh-CN"/>
              </w:rPr>
              <w:t>RRC_states</w:t>
            </w:r>
            <w:proofErr w:type="spellEnd"/>
            <w:r>
              <w:rPr>
                <w:rFonts w:hint="eastAsia"/>
                <w:b/>
                <w:bCs/>
                <w:sz w:val="22"/>
                <w:szCs w:val="22"/>
                <w:lang w:val="en-US" w:eastAsia="zh-CN"/>
              </w:rPr>
              <w:t>.</w:t>
            </w:r>
          </w:p>
        </w:tc>
      </w:tr>
      <w:tr w:rsidR="00423C5A" w14:paraId="26855083" w14:textId="77777777" w:rsidTr="003E444A">
        <w:trPr>
          <w:trHeight w:val="468"/>
        </w:trPr>
        <w:tc>
          <w:tcPr>
            <w:tcW w:w="1648" w:type="dxa"/>
          </w:tcPr>
          <w:p w14:paraId="4D22B314" w14:textId="423BF0EC" w:rsidR="00423C5A" w:rsidRPr="00805BE8" w:rsidRDefault="00423C5A" w:rsidP="003E444A">
            <w:pPr>
              <w:spacing w:before="120" w:after="120"/>
              <w:rPr>
                <w:rFonts w:asciiTheme="minorHAnsi" w:hAnsiTheme="minorHAnsi" w:cstheme="minorHAnsi"/>
              </w:rPr>
            </w:pPr>
            <w:r w:rsidRPr="00D5489B">
              <w:lastRenderedPageBreak/>
              <w:t>R4-2305222</w:t>
            </w:r>
          </w:p>
        </w:tc>
        <w:tc>
          <w:tcPr>
            <w:tcW w:w="1437" w:type="dxa"/>
          </w:tcPr>
          <w:p w14:paraId="473CDB02" w14:textId="17C1BF7E" w:rsidR="00423C5A" w:rsidRPr="00805BE8" w:rsidRDefault="00423C5A" w:rsidP="003E444A">
            <w:pPr>
              <w:spacing w:before="120" w:after="120"/>
              <w:rPr>
                <w:rFonts w:asciiTheme="minorHAnsi" w:hAnsiTheme="minorHAnsi" w:cstheme="minorHAnsi"/>
              </w:rPr>
            </w:pPr>
            <w:r w:rsidRPr="00786539">
              <w:t>OPPO</w:t>
            </w:r>
          </w:p>
        </w:tc>
        <w:tc>
          <w:tcPr>
            <w:tcW w:w="6772" w:type="dxa"/>
          </w:tcPr>
          <w:p w14:paraId="539EFE48" w14:textId="77777777" w:rsidR="00337EFD" w:rsidRDefault="00337EFD" w:rsidP="00337EFD">
            <w:pPr>
              <w:rPr>
                <w:rFonts w:eastAsiaTheme="minorEastAsia"/>
                <w:b/>
                <w:lang w:eastAsia="zh-CN"/>
              </w:rPr>
            </w:pPr>
            <w:r>
              <w:rPr>
                <w:rFonts w:eastAsiaTheme="minorEastAsia"/>
                <w:b/>
                <w:lang w:eastAsia="zh-CN"/>
              </w:rPr>
              <w:t>Proposal</w:t>
            </w:r>
            <w:r w:rsidRPr="00A45D97">
              <w:rPr>
                <w:rFonts w:eastAsiaTheme="minorEastAsia"/>
                <w:b/>
                <w:lang w:eastAsia="zh-CN"/>
              </w:rPr>
              <w:t>-</w:t>
            </w:r>
            <w:r>
              <w:rPr>
                <w:rFonts w:eastAsiaTheme="minorEastAsia"/>
                <w:b/>
                <w:lang w:eastAsia="zh-CN"/>
              </w:rPr>
              <w:t>1</w:t>
            </w:r>
            <w:r w:rsidRPr="00A45D97">
              <w:rPr>
                <w:rFonts w:eastAsiaTheme="minorEastAsia"/>
                <w:b/>
                <w:lang w:eastAsia="zh-CN"/>
              </w:rPr>
              <w:t>:</w:t>
            </w:r>
            <w:r>
              <w:rPr>
                <w:rFonts w:eastAsiaTheme="minorEastAsia"/>
                <w:b/>
                <w:lang w:eastAsia="zh-CN"/>
              </w:rPr>
              <w:t xml:space="preserve"> When carrier phase measurement is configured together with legacy positioning measurements, the measurement period for carrier phase shall meet that for legacy positioning measurement. </w:t>
            </w:r>
          </w:p>
          <w:p w14:paraId="158DE8CD" w14:textId="77777777" w:rsidR="00337EFD" w:rsidRPr="00EC09D4" w:rsidRDefault="00337EFD" w:rsidP="00337EFD">
            <w:pPr>
              <w:rPr>
                <w:rFonts w:eastAsiaTheme="minorEastAsia"/>
                <w:b/>
                <w:lang w:eastAsia="zh-CN"/>
              </w:rPr>
            </w:pPr>
            <w:r>
              <w:rPr>
                <w:rFonts w:eastAsiaTheme="minorEastAsia"/>
                <w:b/>
                <w:lang w:eastAsia="zh-CN"/>
              </w:rPr>
              <w:t>Proposal</w:t>
            </w:r>
            <w:r w:rsidRPr="00A45D97">
              <w:rPr>
                <w:rFonts w:eastAsiaTheme="minorEastAsia"/>
                <w:b/>
                <w:lang w:eastAsia="zh-CN"/>
              </w:rPr>
              <w:t>-</w:t>
            </w:r>
            <w:r>
              <w:rPr>
                <w:rFonts w:eastAsiaTheme="minorEastAsia"/>
                <w:b/>
                <w:lang w:eastAsia="zh-CN"/>
              </w:rPr>
              <w:t>2</w:t>
            </w:r>
            <w:r w:rsidRPr="00A45D97">
              <w:rPr>
                <w:rFonts w:eastAsiaTheme="minorEastAsia"/>
                <w:b/>
                <w:lang w:eastAsia="zh-CN"/>
              </w:rPr>
              <w:t>:</w:t>
            </w:r>
            <w:r>
              <w:rPr>
                <w:rFonts w:eastAsiaTheme="minorEastAsia"/>
                <w:b/>
                <w:lang w:eastAsia="zh-CN"/>
              </w:rPr>
              <w:t xml:space="preserve"> Introduce report mapping tables for absolute and differential carrier phase measurement. </w:t>
            </w:r>
          </w:p>
          <w:p w14:paraId="0028AF62" w14:textId="77777777" w:rsidR="00337EFD" w:rsidRDefault="00337EFD" w:rsidP="00337EFD">
            <w:pPr>
              <w:rPr>
                <w:rFonts w:eastAsiaTheme="minorEastAsia"/>
                <w:b/>
                <w:lang w:eastAsia="zh-CN"/>
              </w:rPr>
            </w:pPr>
            <w:r>
              <w:rPr>
                <w:rFonts w:eastAsiaTheme="minorEastAsia"/>
                <w:b/>
                <w:lang w:eastAsia="zh-CN"/>
              </w:rPr>
              <w:t>Proposal</w:t>
            </w:r>
            <w:r w:rsidRPr="00A45D97">
              <w:rPr>
                <w:rFonts w:eastAsiaTheme="minorEastAsia"/>
                <w:b/>
                <w:lang w:eastAsia="zh-CN"/>
              </w:rPr>
              <w:t>-</w:t>
            </w:r>
            <w:r>
              <w:rPr>
                <w:rFonts w:eastAsiaTheme="minorEastAsia"/>
                <w:b/>
                <w:lang w:eastAsia="zh-CN"/>
              </w:rPr>
              <w:t>3</w:t>
            </w:r>
            <w:r w:rsidRPr="00A45D97">
              <w:rPr>
                <w:rFonts w:eastAsiaTheme="minorEastAsia"/>
                <w:b/>
                <w:lang w:eastAsia="zh-CN"/>
              </w:rPr>
              <w:t>:</w:t>
            </w:r>
            <w:r>
              <w:rPr>
                <w:rFonts w:eastAsiaTheme="minorEastAsia"/>
                <w:b/>
                <w:lang w:eastAsia="zh-CN"/>
              </w:rPr>
              <w:t xml:space="preserve"> For absolute and differential carrier phase measurement, discuss the following issues to define report mapping tables: </w:t>
            </w:r>
          </w:p>
          <w:p w14:paraId="33DCEAD7" w14:textId="77777777" w:rsidR="00337EFD" w:rsidRDefault="00337EFD" w:rsidP="006D1614">
            <w:pPr>
              <w:pStyle w:val="afe"/>
              <w:numPr>
                <w:ilvl w:val="0"/>
                <w:numId w:val="8"/>
              </w:numPr>
              <w:overflowPunct/>
              <w:autoSpaceDE/>
              <w:autoSpaceDN/>
              <w:adjustRightInd/>
              <w:spacing w:after="0" w:line="259" w:lineRule="auto"/>
              <w:ind w:firstLineChars="0"/>
              <w:textAlignment w:val="auto"/>
              <w:rPr>
                <w:rFonts w:eastAsiaTheme="minorEastAsia"/>
                <w:b/>
                <w:lang w:eastAsia="zh-CN"/>
              </w:rPr>
            </w:pPr>
            <w:r>
              <w:rPr>
                <w:rFonts w:eastAsiaTheme="minorEastAsia"/>
                <w:b/>
                <w:lang w:eastAsia="zh-CN"/>
              </w:rPr>
              <w:t>The unit for carrier phase report</w:t>
            </w:r>
          </w:p>
          <w:p w14:paraId="3D2A0257" w14:textId="77777777" w:rsidR="00337EFD" w:rsidRDefault="00337EFD" w:rsidP="006D1614">
            <w:pPr>
              <w:pStyle w:val="afe"/>
              <w:numPr>
                <w:ilvl w:val="0"/>
                <w:numId w:val="8"/>
              </w:numPr>
              <w:overflowPunct/>
              <w:autoSpaceDE/>
              <w:autoSpaceDN/>
              <w:adjustRightInd/>
              <w:spacing w:after="0" w:line="259" w:lineRule="auto"/>
              <w:ind w:firstLineChars="0"/>
              <w:textAlignment w:val="auto"/>
              <w:rPr>
                <w:rFonts w:eastAsiaTheme="minorEastAsia"/>
                <w:b/>
                <w:lang w:eastAsia="zh-CN"/>
              </w:rPr>
            </w:pPr>
            <w:r>
              <w:rPr>
                <w:rFonts w:eastAsiaTheme="minorEastAsia"/>
                <w:b/>
                <w:lang w:eastAsia="zh-CN"/>
              </w:rPr>
              <w:t>The range for carrier phase report</w:t>
            </w:r>
          </w:p>
          <w:p w14:paraId="04AAC647" w14:textId="7DB7DEFB" w:rsidR="00423C5A" w:rsidRPr="00337EFD" w:rsidRDefault="00337EFD" w:rsidP="006D1614">
            <w:pPr>
              <w:pStyle w:val="afe"/>
              <w:numPr>
                <w:ilvl w:val="0"/>
                <w:numId w:val="8"/>
              </w:numPr>
              <w:overflowPunct/>
              <w:autoSpaceDE/>
              <w:autoSpaceDN/>
              <w:adjustRightInd/>
              <w:spacing w:after="0" w:line="259" w:lineRule="auto"/>
              <w:ind w:firstLineChars="0"/>
              <w:textAlignment w:val="auto"/>
              <w:rPr>
                <w:rFonts w:eastAsiaTheme="minorEastAsia"/>
                <w:b/>
                <w:lang w:eastAsia="zh-CN"/>
              </w:rPr>
            </w:pPr>
            <w:r>
              <w:rPr>
                <w:rFonts w:eastAsiaTheme="minorEastAsia"/>
                <w:b/>
                <w:lang w:eastAsia="zh-CN"/>
              </w:rPr>
              <w:t>The resolution for carrier phase report</w:t>
            </w:r>
          </w:p>
        </w:tc>
      </w:tr>
      <w:tr w:rsidR="00423C5A" w14:paraId="009A8EA0" w14:textId="77777777" w:rsidTr="003E444A">
        <w:trPr>
          <w:trHeight w:val="468"/>
        </w:trPr>
        <w:tc>
          <w:tcPr>
            <w:tcW w:w="1648" w:type="dxa"/>
          </w:tcPr>
          <w:p w14:paraId="1341E32F" w14:textId="0BD22C15" w:rsidR="00423C5A" w:rsidRPr="00805BE8" w:rsidRDefault="00423C5A" w:rsidP="003E444A">
            <w:pPr>
              <w:spacing w:before="120" w:after="120"/>
              <w:rPr>
                <w:rFonts w:asciiTheme="minorHAnsi" w:hAnsiTheme="minorHAnsi" w:cstheme="minorHAnsi"/>
              </w:rPr>
            </w:pPr>
            <w:r w:rsidRPr="00D5489B">
              <w:t>R4-2305339</w:t>
            </w:r>
          </w:p>
        </w:tc>
        <w:tc>
          <w:tcPr>
            <w:tcW w:w="1437" w:type="dxa"/>
          </w:tcPr>
          <w:p w14:paraId="61B54548" w14:textId="5C198F85" w:rsidR="00423C5A" w:rsidRPr="00805BE8" w:rsidRDefault="00423C5A" w:rsidP="003E444A">
            <w:pPr>
              <w:spacing w:before="120" w:after="120"/>
              <w:rPr>
                <w:rFonts w:asciiTheme="minorHAnsi" w:hAnsiTheme="minorHAnsi" w:cstheme="minorHAnsi"/>
              </w:rPr>
            </w:pPr>
            <w:r w:rsidRPr="00786539">
              <w:t xml:space="preserve">Huawei, </w:t>
            </w:r>
            <w:proofErr w:type="spellStart"/>
            <w:r w:rsidRPr="00786539">
              <w:t>HiSilicon</w:t>
            </w:r>
            <w:proofErr w:type="spellEnd"/>
          </w:p>
        </w:tc>
        <w:tc>
          <w:tcPr>
            <w:tcW w:w="6772" w:type="dxa"/>
          </w:tcPr>
          <w:p w14:paraId="48633AAD" w14:textId="77777777" w:rsidR="004870B9" w:rsidRPr="002A5EBF" w:rsidRDefault="004870B9" w:rsidP="004870B9">
            <w:pPr>
              <w:spacing w:before="120" w:after="120"/>
              <w:rPr>
                <w:rFonts w:eastAsiaTheme="minorEastAsia"/>
                <w:b/>
                <w:lang w:val="en-US" w:eastAsia="zh-CN"/>
              </w:rPr>
            </w:pPr>
            <w:r w:rsidRPr="002A5EBF">
              <w:rPr>
                <w:rFonts w:eastAsiaTheme="minorEastAsia" w:hint="eastAsia"/>
                <w:b/>
                <w:lang w:val="en-US" w:eastAsia="zh-CN"/>
              </w:rPr>
              <w:t>P</w:t>
            </w:r>
            <w:r w:rsidRPr="002A5EBF">
              <w:rPr>
                <w:rFonts w:eastAsiaTheme="minorEastAsia"/>
                <w:b/>
                <w:lang w:val="en-US" w:eastAsia="zh-CN"/>
              </w:rPr>
              <w:t>roposal 1: Current core requirements for PRS measurement are used as baseline for carrier phase measurement. Adaptations can be FFS e.g.</w:t>
            </w:r>
            <w:r>
              <w:rPr>
                <w:rFonts w:eastAsiaTheme="minorEastAsia"/>
                <w:b/>
                <w:lang w:val="en-US" w:eastAsia="zh-CN"/>
              </w:rPr>
              <w:t xml:space="preserve"> </w:t>
            </w:r>
            <w:r w:rsidRPr="002A5EBF">
              <w:rPr>
                <w:rFonts w:eastAsiaTheme="minorEastAsia"/>
                <w:b/>
                <w:lang w:val="en-US" w:eastAsia="zh-CN"/>
              </w:rPr>
              <w:t>sample number and applicable PRS configuration.</w:t>
            </w:r>
          </w:p>
          <w:p w14:paraId="21CED372" w14:textId="77777777" w:rsidR="004870B9" w:rsidRPr="00595FB1" w:rsidRDefault="004870B9" w:rsidP="004870B9">
            <w:pPr>
              <w:spacing w:before="120" w:after="120"/>
              <w:rPr>
                <w:rFonts w:eastAsiaTheme="minorEastAsia"/>
                <w:b/>
                <w:lang w:val="en-US" w:eastAsia="zh-CN"/>
              </w:rPr>
            </w:pPr>
            <w:r w:rsidRPr="00595FB1">
              <w:rPr>
                <w:rFonts w:eastAsiaTheme="minorEastAsia" w:hint="eastAsia"/>
                <w:b/>
                <w:lang w:val="en-US" w:eastAsia="zh-CN"/>
              </w:rPr>
              <w:t>P</w:t>
            </w:r>
            <w:r w:rsidRPr="00595FB1">
              <w:rPr>
                <w:rFonts w:eastAsiaTheme="minorEastAsia"/>
                <w:b/>
                <w:lang w:val="en-US" w:eastAsia="zh-CN"/>
              </w:rPr>
              <w:t xml:space="preserve">roposal </w:t>
            </w:r>
            <w:r>
              <w:rPr>
                <w:rFonts w:eastAsiaTheme="minorEastAsia"/>
                <w:b/>
                <w:lang w:val="en-US" w:eastAsia="zh-CN"/>
              </w:rPr>
              <w:t>2</w:t>
            </w:r>
            <w:r w:rsidRPr="00595FB1">
              <w:rPr>
                <w:rFonts w:eastAsiaTheme="minorEastAsia"/>
                <w:b/>
                <w:lang w:val="en-US" w:eastAsia="zh-CN"/>
              </w:rPr>
              <w:t xml:space="preserve">: Core requirements for </w:t>
            </w:r>
            <w:r>
              <w:rPr>
                <w:rFonts w:eastAsiaTheme="minorEastAsia"/>
                <w:b/>
                <w:lang w:val="en-US" w:eastAsia="zh-CN"/>
              </w:rPr>
              <w:t xml:space="preserve">PRS </w:t>
            </w:r>
            <w:r w:rsidRPr="00595FB1">
              <w:rPr>
                <w:rFonts w:eastAsiaTheme="minorEastAsia"/>
                <w:b/>
                <w:lang w:val="en-US" w:eastAsia="zh-CN"/>
              </w:rPr>
              <w:t>carrier phase measurement are defined for both CONNECTED and INACTIVE states.</w:t>
            </w:r>
          </w:p>
          <w:p w14:paraId="022FD8BD" w14:textId="0B45AAB8" w:rsidR="00423C5A" w:rsidRPr="004870B9" w:rsidRDefault="004870B9" w:rsidP="00A05321">
            <w:pPr>
              <w:spacing w:before="120" w:after="120"/>
              <w:rPr>
                <w:rFonts w:eastAsiaTheme="minorEastAsia"/>
                <w:b/>
                <w:lang w:val="en-US" w:eastAsia="zh-CN"/>
              </w:rPr>
            </w:pPr>
            <w:r w:rsidRPr="0028326C">
              <w:rPr>
                <w:rFonts w:eastAsiaTheme="minorEastAsia" w:hint="eastAsia"/>
                <w:b/>
                <w:lang w:val="en-US" w:eastAsia="zh-CN"/>
              </w:rPr>
              <w:t>P</w:t>
            </w:r>
            <w:r w:rsidRPr="0028326C">
              <w:rPr>
                <w:rFonts w:eastAsiaTheme="minorEastAsia"/>
                <w:b/>
                <w:lang w:val="en-US" w:eastAsia="zh-CN"/>
              </w:rPr>
              <w:t xml:space="preserve">roposal 3: No core requirements are defined for </w:t>
            </w:r>
            <w:proofErr w:type="spellStart"/>
            <w:r w:rsidRPr="0028326C">
              <w:rPr>
                <w:rFonts w:eastAsiaTheme="minorEastAsia"/>
                <w:b/>
                <w:lang w:val="en-US" w:eastAsia="zh-CN"/>
              </w:rPr>
              <w:t>gNB</w:t>
            </w:r>
            <w:proofErr w:type="spellEnd"/>
            <w:r w:rsidRPr="0028326C">
              <w:rPr>
                <w:rFonts w:eastAsiaTheme="minorEastAsia"/>
                <w:b/>
                <w:lang w:val="en-US" w:eastAsia="zh-CN"/>
              </w:rPr>
              <w:t xml:space="preserve"> carrier phase measurement. FFS whether to define accuracy requirements in the Performance part.</w:t>
            </w:r>
          </w:p>
        </w:tc>
      </w:tr>
      <w:tr w:rsidR="00423C5A" w14:paraId="61ACE405" w14:textId="77777777" w:rsidTr="003E444A">
        <w:trPr>
          <w:trHeight w:val="468"/>
        </w:trPr>
        <w:tc>
          <w:tcPr>
            <w:tcW w:w="1648" w:type="dxa"/>
          </w:tcPr>
          <w:p w14:paraId="188D6FB2" w14:textId="17C82FD3" w:rsidR="00423C5A" w:rsidRPr="00805BE8" w:rsidRDefault="00423C5A" w:rsidP="003E444A">
            <w:pPr>
              <w:spacing w:before="120" w:after="120"/>
              <w:rPr>
                <w:rFonts w:asciiTheme="minorHAnsi" w:hAnsiTheme="minorHAnsi" w:cstheme="minorHAnsi"/>
              </w:rPr>
            </w:pPr>
            <w:r w:rsidRPr="00D5489B">
              <w:t>R4-2305689</w:t>
            </w:r>
          </w:p>
        </w:tc>
        <w:tc>
          <w:tcPr>
            <w:tcW w:w="1437" w:type="dxa"/>
          </w:tcPr>
          <w:p w14:paraId="0502C0EE" w14:textId="330AC24F" w:rsidR="00423C5A" w:rsidRPr="00805BE8" w:rsidRDefault="00423C5A" w:rsidP="003E444A">
            <w:pPr>
              <w:spacing w:before="120" w:after="120"/>
              <w:rPr>
                <w:rFonts w:asciiTheme="minorHAnsi" w:hAnsiTheme="minorHAnsi" w:cstheme="minorHAnsi"/>
              </w:rPr>
            </w:pPr>
            <w:r w:rsidRPr="00786539">
              <w:t>Nokia, Nokia Shanghai Bell</w:t>
            </w:r>
          </w:p>
        </w:tc>
        <w:tc>
          <w:tcPr>
            <w:tcW w:w="6772" w:type="dxa"/>
          </w:tcPr>
          <w:p w14:paraId="3A6506CF" w14:textId="77777777" w:rsidR="00B13DAB" w:rsidRDefault="00B13DAB" w:rsidP="006D1614">
            <w:pPr>
              <w:pStyle w:val="RAN4proposal"/>
              <w:numPr>
                <w:ilvl w:val="0"/>
                <w:numId w:val="9"/>
              </w:numPr>
              <w:ind w:left="0" w:firstLine="0"/>
            </w:pPr>
            <w:r>
              <w:t>RAN4 to await further RAN1 progress on measurement types for NR DL CPP and NR UL CPP.</w:t>
            </w:r>
          </w:p>
          <w:p w14:paraId="50C30F5C" w14:textId="77777777" w:rsidR="00B13DAB" w:rsidRDefault="00B13DAB" w:rsidP="00B13DAB">
            <w:pPr>
              <w:pStyle w:val="RAN4proposal"/>
            </w:pPr>
            <w:r w:rsidRPr="00190CEB">
              <w:t>RAN4 to investigate measurement requirements for PRU, in particular if PRU is expected to support tighter measurement accuracy requirements than target UE.</w:t>
            </w:r>
          </w:p>
          <w:p w14:paraId="6631264B" w14:textId="77777777" w:rsidR="00B13DAB" w:rsidRPr="00C1027C" w:rsidRDefault="00B13DAB" w:rsidP="00B13DAB">
            <w:pPr>
              <w:pStyle w:val="RAN4proposal"/>
            </w:pPr>
            <w:r w:rsidRPr="00C1027C">
              <w:t>RAN4 to specify joint measurement reporting requirements for the use case scenario of coexistent NR CPP and legacy NR positioning techniques.</w:t>
            </w:r>
          </w:p>
          <w:p w14:paraId="0696FE57" w14:textId="77777777" w:rsidR="00B13DAB" w:rsidRDefault="00B13DAB" w:rsidP="00B13DAB">
            <w:pPr>
              <w:pStyle w:val="RAN4proposal"/>
            </w:pPr>
            <w:r w:rsidRPr="00024C46">
              <w:t xml:space="preserve">RAN4 to investigate measurement period, measurement reporting and measurement accuracy requirements for the </w:t>
            </w:r>
            <w:r>
              <w:t xml:space="preserve">NR DL CPP </w:t>
            </w:r>
            <w:r w:rsidRPr="00024C46">
              <w:t xml:space="preserve">and </w:t>
            </w:r>
            <w:r>
              <w:t xml:space="preserve">NR </w:t>
            </w:r>
            <w:r w:rsidRPr="00024C46">
              <w:t xml:space="preserve">UL </w:t>
            </w:r>
            <w:r>
              <w:t xml:space="preserve">CPP </w:t>
            </w:r>
            <w:r w:rsidRPr="00024C46">
              <w:t>measurement type</w:t>
            </w:r>
            <w:r>
              <w:t>s.</w:t>
            </w:r>
          </w:p>
          <w:p w14:paraId="69A80314" w14:textId="77777777" w:rsidR="00B13DAB" w:rsidRDefault="00B13DAB" w:rsidP="00B13DAB">
            <w:pPr>
              <w:pStyle w:val="RAN4proposal"/>
            </w:pPr>
            <w:r w:rsidRPr="00024C46">
              <w:t xml:space="preserve">RAN4 to </w:t>
            </w:r>
            <w:r>
              <w:t>await further RAN1 progress on additional measurement reporting and assistance information to improve the measurement accuracy.</w:t>
            </w:r>
          </w:p>
          <w:p w14:paraId="6D8B0E4C" w14:textId="77777777" w:rsidR="00B13DAB" w:rsidRPr="00CF419F" w:rsidRDefault="00B13DAB" w:rsidP="00B13DAB">
            <w:pPr>
              <w:pStyle w:val="RAN4proposal"/>
            </w:pPr>
            <w:r w:rsidRPr="00CF419F">
              <w:rPr>
                <w:lang w:val="en-GB"/>
              </w:rPr>
              <w:t>RAN4 to align the targeted PRS BW range for NR DL CPP in RRC_CONNECTED to that for positioning techniques specified in Rel-16 and in RRC_INACTIVE to that for positioning techniques specified in Rel-</w:t>
            </w:r>
            <w:r w:rsidRPr="00CF419F">
              <w:rPr>
                <w:lang w:val="en-GB"/>
              </w:rPr>
              <w:lastRenderedPageBreak/>
              <w:t>17 in regard to both BW related RRM core and performance requirements.</w:t>
            </w:r>
          </w:p>
          <w:p w14:paraId="0AB0795E" w14:textId="77777777" w:rsidR="00B13DAB" w:rsidRPr="005E7B6E" w:rsidRDefault="00B13DAB" w:rsidP="00B13DAB">
            <w:pPr>
              <w:pStyle w:val="RAN4proposal"/>
              <w:rPr>
                <w:lang w:val="en-GB"/>
              </w:rPr>
            </w:pPr>
            <w:r w:rsidRPr="005E7B6E">
              <w:rPr>
                <w:lang w:val="en-GB"/>
              </w:rPr>
              <w:t xml:space="preserve">The impact on measurement requirements for NR </w:t>
            </w:r>
            <w:r>
              <w:rPr>
                <w:lang w:val="en-GB"/>
              </w:rPr>
              <w:t xml:space="preserve">DL </w:t>
            </w:r>
            <w:r w:rsidRPr="005E7B6E">
              <w:rPr>
                <w:lang w:val="en-GB"/>
              </w:rPr>
              <w:t xml:space="preserve">CPP due to mobility procedures should be investigated </w:t>
            </w:r>
            <w:r>
              <w:rPr>
                <w:lang w:val="en-GB"/>
              </w:rPr>
              <w:t xml:space="preserve">and specified </w:t>
            </w:r>
            <w:r w:rsidRPr="005E7B6E">
              <w:rPr>
                <w:lang w:val="en-GB"/>
              </w:rPr>
              <w:t>by RAN4 similar as done for Rel-16/Rel-17 positioning technique</w:t>
            </w:r>
            <w:r>
              <w:rPr>
                <w:lang w:val="en-GB"/>
              </w:rPr>
              <w:t>s.</w:t>
            </w:r>
          </w:p>
          <w:p w14:paraId="2F2CB316" w14:textId="77777777" w:rsidR="00B13DAB" w:rsidRDefault="00B13DAB" w:rsidP="00B13DAB">
            <w:pPr>
              <w:pStyle w:val="RAN4proposal"/>
              <w:rPr>
                <w:lang w:val="en-GB"/>
              </w:rPr>
            </w:pPr>
            <w:r>
              <w:rPr>
                <w:lang w:val="en-GB"/>
              </w:rPr>
              <w:t>RAN4 to investigate reusing PRS</w:t>
            </w:r>
            <w:r w:rsidRPr="00787E83">
              <w:rPr>
                <w:lang w:val="en-GB"/>
              </w:rPr>
              <w:t xml:space="preserve"> measurement period requirements for RRC_CONNECTED in Rel-16 and for RRC_INACTIVE in Rel-17 for NR CPP</w:t>
            </w:r>
            <w:r>
              <w:rPr>
                <w:lang w:val="en-GB"/>
              </w:rPr>
              <w:t xml:space="preserve">, also to cover the case of coexistence with a legacy positioning technique such as DL TDOA, multi-RTT or DL </w:t>
            </w:r>
            <w:proofErr w:type="spellStart"/>
            <w:r>
              <w:rPr>
                <w:lang w:val="en-GB"/>
              </w:rPr>
              <w:t>AoD</w:t>
            </w:r>
            <w:proofErr w:type="spellEnd"/>
            <w:r w:rsidRPr="00787E83">
              <w:rPr>
                <w:lang w:val="en-GB"/>
              </w:rPr>
              <w:t xml:space="preserve">. </w:t>
            </w:r>
          </w:p>
          <w:p w14:paraId="60DF25B6" w14:textId="77777777" w:rsidR="00B13DAB" w:rsidRPr="005A6B15" w:rsidRDefault="00B13DAB" w:rsidP="00B13DAB">
            <w:pPr>
              <w:pStyle w:val="RAN4proposal"/>
              <w:rPr>
                <w:lang w:val="en-GB"/>
              </w:rPr>
            </w:pPr>
            <w:r w:rsidRPr="64B24D1C">
              <w:rPr>
                <w:lang w:val="en-GB"/>
              </w:rPr>
              <w:t xml:space="preserve">RAN4 to </w:t>
            </w:r>
            <w:r>
              <w:rPr>
                <w:lang w:val="en-GB"/>
              </w:rPr>
              <w:t>investigate and specify RRM impacts from</w:t>
            </w:r>
            <w:r w:rsidRPr="64B24D1C">
              <w:rPr>
                <w:lang w:val="en-GB"/>
              </w:rPr>
              <w:t xml:space="preserve"> NR </w:t>
            </w:r>
            <w:r>
              <w:rPr>
                <w:lang w:val="en-GB"/>
              </w:rPr>
              <w:t xml:space="preserve">DL </w:t>
            </w:r>
            <w:r w:rsidRPr="64B24D1C">
              <w:rPr>
                <w:lang w:val="en-GB"/>
              </w:rPr>
              <w:t xml:space="preserve">CPP </w:t>
            </w:r>
            <w:r>
              <w:rPr>
                <w:lang w:val="en-GB"/>
              </w:rPr>
              <w:t>in</w:t>
            </w:r>
            <w:r w:rsidRPr="64B24D1C">
              <w:rPr>
                <w:lang w:val="en-GB"/>
              </w:rPr>
              <w:t xml:space="preserve"> RRC_INACTIVE</w:t>
            </w:r>
            <w:r>
              <w:rPr>
                <w:lang w:val="en-GB"/>
              </w:rPr>
              <w:t xml:space="preserve"> such as collisions with other signals/DL channels, assuming Rel-17 requirements can be re-used. </w:t>
            </w:r>
            <w:r w:rsidRPr="64B24D1C">
              <w:rPr>
                <w:lang w:val="en-GB"/>
              </w:rPr>
              <w:t xml:space="preserve"> </w:t>
            </w:r>
          </w:p>
          <w:p w14:paraId="6BB6A556" w14:textId="77777777" w:rsidR="00B13DAB" w:rsidRDefault="00B13DAB" w:rsidP="00B13DAB">
            <w:pPr>
              <w:pStyle w:val="RAN4proposal"/>
              <w:rPr>
                <w:lang w:val="en-GB"/>
              </w:rPr>
            </w:pPr>
            <w:r w:rsidRPr="64B24D1C">
              <w:rPr>
                <w:lang w:val="en-GB"/>
              </w:rPr>
              <w:t>RAN4</w:t>
            </w:r>
            <w:r>
              <w:rPr>
                <w:lang w:val="en-GB"/>
              </w:rPr>
              <w:t xml:space="preserve"> to investigate and specify measurement reporting and measurement delay requirements for NR DL CPP based on DL measurement types specified in TS 38.215.</w:t>
            </w:r>
          </w:p>
          <w:p w14:paraId="58F1B57F" w14:textId="77777777" w:rsidR="00B13DAB" w:rsidRDefault="00B13DAB" w:rsidP="00B13DAB">
            <w:pPr>
              <w:pStyle w:val="RAN4proposal"/>
            </w:pPr>
            <w:r w:rsidRPr="00D12B86">
              <w:t>RAN4 to consider the PRS BW configurations used for accuracy requirements in Rel-16 and Rel-17 as baseline for NR CPP accuracy requirements.</w:t>
            </w:r>
          </w:p>
          <w:p w14:paraId="4BCCC07F" w14:textId="77777777" w:rsidR="00B13DAB" w:rsidRPr="00983742" w:rsidRDefault="00B13DAB" w:rsidP="00B13DAB">
            <w:pPr>
              <w:pStyle w:val="RAN4proposal"/>
            </w:pPr>
            <w:r w:rsidRPr="00983742">
              <w:t xml:space="preserve">RAN4 to investigate and agree which fading channel profiles to be used for specifying NR </w:t>
            </w:r>
            <w:r>
              <w:t xml:space="preserve">DL </w:t>
            </w:r>
            <w:r w:rsidRPr="00983742">
              <w:t>CPP measurement accuracy aside AWGN channel.</w:t>
            </w:r>
          </w:p>
          <w:p w14:paraId="0901AF8B" w14:textId="77777777" w:rsidR="00B13DAB" w:rsidRPr="0087701A" w:rsidRDefault="00B13DAB" w:rsidP="00B13DAB">
            <w:pPr>
              <w:pStyle w:val="RAN4proposal"/>
              <w:rPr>
                <w:lang w:val="en-GB"/>
              </w:rPr>
            </w:pPr>
            <w:r w:rsidRPr="64B24D1C">
              <w:rPr>
                <w:lang w:val="en-GB"/>
              </w:rPr>
              <w:t xml:space="preserve">RAN4 to </w:t>
            </w:r>
            <w:r>
              <w:rPr>
                <w:lang w:val="en-GB"/>
              </w:rPr>
              <w:t>investigate and specify</w:t>
            </w:r>
            <w:r w:rsidRPr="64B24D1C">
              <w:rPr>
                <w:lang w:val="en-GB"/>
              </w:rPr>
              <w:t xml:space="preserve"> the measurement period, reporting, and accuracy requirements for </w:t>
            </w:r>
            <w:r>
              <w:rPr>
                <w:lang w:val="en-GB"/>
              </w:rPr>
              <w:t xml:space="preserve">DL </w:t>
            </w:r>
            <w:r w:rsidRPr="64B24D1C">
              <w:rPr>
                <w:lang w:val="en-GB"/>
              </w:rPr>
              <w:t>CP</w:t>
            </w:r>
            <w:r>
              <w:rPr>
                <w:lang w:val="en-GB"/>
              </w:rPr>
              <w:t>P</w:t>
            </w:r>
            <w:r w:rsidRPr="64B24D1C">
              <w:rPr>
                <w:lang w:val="en-GB"/>
              </w:rPr>
              <w:t xml:space="preserve"> measurements, </w:t>
            </w:r>
            <w:r>
              <w:rPr>
                <w:lang w:val="en-GB"/>
              </w:rPr>
              <w:t>for the</w:t>
            </w:r>
            <w:r w:rsidRPr="64B24D1C">
              <w:rPr>
                <w:lang w:val="en-GB"/>
              </w:rPr>
              <w:t xml:space="preserve"> case</w:t>
            </w:r>
            <w:r>
              <w:rPr>
                <w:lang w:val="en-GB"/>
              </w:rPr>
              <w:t>s</w:t>
            </w:r>
            <w:r w:rsidRPr="64B24D1C">
              <w:rPr>
                <w:lang w:val="en-GB"/>
              </w:rPr>
              <w:t xml:space="preserve"> of a single </w:t>
            </w:r>
            <w:r>
              <w:rPr>
                <w:lang w:val="en-GB"/>
              </w:rPr>
              <w:t xml:space="preserve">and multiple </w:t>
            </w:r>
            <w:r w:rsidRPr="64B24D1C">
              <w:rPr>
                <w:lang w:val="en-GB"/>
              </w:rPr>
              <w:t>measurement instance</w:t>
            </w:r>
            <w:r>
              <w:rPr>
                <w:lang w:val="en-GB"/>
              </w:rPr>
              <w:t>s aligned to requirements for legacy positioning techniques in Rel-16 and Rel-17.</w:t>
            </w:r>
          </w:p>
          <w:p w14:paraId="20B80E16" w14:textId="77777777" w:rsidR="00B13DAB" w:rsidRPr="0087701A" w:rsidRDefault="00B13DAB" w:rsidP="00B13DAB">
            <w:pPr>
              <w:pStyle w:val="RAN4proposal"/>
              <w:rPr>
                <w:lang w:val="en-GB"/>
              </w:rPr>
            </w:pPr>
            <w:r w:rsidRPr="64B24D1C">
              <w:rPr>
                <w:lang w:val="en-GB"/>
              </w:rPr>
              <w:t xml:space="preserve">RAN4 to </w:t>
            </w:r>
            <w:r>
              <w:rPr>
                <w:lang w:val="en-GB"/>
              </w:rPr>
              <w:t xml:space="preserve">align the targeted BW range </w:t>
            </w:r>
            <w:r w:rsidRPr="001E3158">
              <w:rPr>
                <w:lang w:val="en-GB"/>
              </w:rPr>
              <w:t>for both reference signals</w:t>
            </w:r>
            <w:r>
              <w:rPr>
                <w:lang w:val="en-GB"/>
              </w:rPr>
              <w:t xml:space="preserve">, </w:t>
            </w:r>
            <w:r w:rsidRPr="001E3158">
              <w:rPr>
                <w:lang w:val="en-GB"/>
              </w:rPr>
              <w:t>SRS for positioning and MIMO SRS</w:t>
            </w:r>
            <w:r>
              <w:rPr>
                <w:lang w:val="en-GB"/>
              </w:rPr>
              <w:t>, for NR UL CPP to that for positioning techniques specified in Rel-16 in regard to RRM performance requirements.</w:t>
            </w:r>
          </w:p>
          <w:p w14:paraId="3B6DCDDB" w14:textId="77777777" w:rsidR="00B13DAB" w:rsidRDefault="00B13DAB" w:rsidP="00B13DAB">
            <w:pPr>
              <w:pStyle w:val="RAN4proposal"/>
              <w:rPr>
                <w:lang w:val="en-GB"/>
              </w:rPr>
            </w:pPr>
            <w:r w:rsidRPr="64B24D1C">
              <w:rPr>
                <w:lang w:val="en-GB"/>
              </w:rPr>
              <w:t>RAN4</w:t>
            </w:r>
            <w:r>
              <w:rPr>
                <w:lang w:val="en-GB"/>
              </w:rPr>
              <w:t xml:space="preserve"> to investigate and specify measurement reporting requirements for NR UL CPP based on UL measurement types specified in TS 38.215.</w:t>
            </w:r>
          </w:p>
          <w:p w14:paraId="55B025F4" w14:textId="7E7F2BD0" w:rsidR="00423C5A" w:rsidRPr="00B13DAB" w:rsidRDefault="00B13DAB" w:rsidP="00B13DAB">
            <w:pPr>
              <w:pStyle w:val="RAN4proposal"/>
              <w:rPr>
                <w:lang w:val="en-GB"/>
              </w:rPr>
            </w:pPr>
            <w:r w:rsidRPr="00B13DAB">
              <w:rPr>
                <w:rFonts w:eastAsia="Yu Mincho"/>
              </w:rPr>
              <w:t xml:space="preserve">RAN4 to consider the SRS BW configurations used for accuracy requirements in Rel-16 as baseline for NR UL CPP accuracy requirements for </w:t>
            </w:r>
            <w:r w:rsidRPr="00B13DAB">
              <w:rPr>
                <w:rFonts w:eastAsia="Yu Mincho"/>
                <w:lang w:val="en-GB"/>
              </w:rPr>
              <w:t>both reference signals, SRS for positioning and MIMO SRS</w:t>
            </w:r>
            <w:r w:rsidRPr="00B13DAB">
              <w:rPr>
                <w:rFonts w:eastAsia="Yu Mincho"/>
              </w:rPr>
              <w:t>.</w:t>
            </w:r>
          </w:p>
        </w:tc>
      </w:tr>
      <w:tr w:rsidR="00423C5A" w14:paraId="69FBE8D4" w14:textId="77777777" w:rsidTr="003E444A">
        <w:trPr>
          <w:trHeight w:val="468"/>
        </w:trPr>
        <w:tc>
          <w:tcPr>
            <w:tcW w:w="1648" w:type="dxa"/>
          </w:tcPr>
          <w:p w14:paraId="65C30EB2" w14:textId="3AB3E493" w:rsidR="00423C5A" w:rsidRPr="00805BE8" w:rsidRDefault="00423C5A" w:rsidP="003E444A">
            <w:pPr>
              <w:spacing w:before="120" w:after="120"/>
              <w:rPr>
                <w:rFonts w:asciiTheme="minorHAnsi" w:hAnsiTheme="minorHAnsi" w:cstheme="minorHAnsi"/>
              </w:rPr>
            </w:pPr>
            <w:r w:rsidRPr="00D5489B">
              <w:lastRenderedPageBreak/>
              <w:t>R4-2305774</w:t>
            </w:r>
          </w:p>
        </w:tc>
        <w:tc>
          <w:tcPr>
            <w:tcW w:w="1437" w:type="dxa"/>
          </w:tcPr>
          <w:p w14:paraId="07179CBB" w14:textId="5D679E83" w:rsidR="00423C5A" w:rsidRPr="00805BE8" w:rsidRDefault="00423C5A" w:rsidP="003E444A">
            <w:pPr>
              <w:spacing w:before="120" w:after="120"/>
              <w:rPr>
                <w:rFonts w:asciiTheme="minorHAnsi" w:hAnsiTheme="minorHAnsi" w:cstheme="minorHAnsi"/>
              </w:rPr>
            </w:pPr>
            <w:r w:rsidRPr="00786539">
              <w:t>Ericsson</w:t>
            </w:r>
          </w:p>
        </w:tc>
        <w:tc>
          <w:tcPr>
            <w:tcW w:w="6772" w:type="dxa"/>
          </w:tcPr>
          <w:p w14:paraId="4DCF28B5" w14:textId="77777777" w:rsidR="00BE6CB8" w:rsidRDefault="00BE6CB8" w:rsidP="00BE6CB8">
            <w:r w:rsidRPr="006A0F3D">
              <w:rPr>
                <w:b/>
                <w:bCs/>
                <w:u w:val="single"/>
                <w:lang w:eastAsia="zh-CN"/>
              </w:rPr>
              <w:t xml:space="preserve">Observation </w:t>
            </w:r>
            <w:r>
              <w:rPr>
                <w:b/>
                <w:bCs/>
                <w:u w:val="single"/>
                <w:lang w:eastAsia="zh-CN"/>
              </w:rPr>
              <w:t>1</w:t>
            </w:r>
            <w:r>
              <w:rPr>
                <w:lang w:eastAsia="zh-CN"/>
              </w:rPr>
              <w:t>: RAN1 is yet to agree on detailed definition of DL carrier phase (DL CP) measurement and DL carrier phase difference (DL CPD) to enable UE-based and UE-assisted NR carrier phase positioning.</w:t>
            </w:r>
          </w:p>
          <w:p w14:paraId="1F59741C" w14:textId="77777777" w:rsidR="00BE6CB8" w:rsidRDefault="00BE6CB8" w:rsidP="00BE6CB8">
            <w:r>
              <w:rPr>
                <w:b/>
                <w:bCs/>
                <w:u w:val="single"/>
              </w:rPr>
              <w:t>Observation</w:t>
            </w:r>
            <w:r w:rsidRPr="00554321">
              <w:rPr>
                <w:b/>
                <w:bCs/>
                <w:u w:val="single"/>
              </w:rPr>
              <w:t xml:space="preserve"> </w:t>
            </w:r>
            <w:r>
              <w:rPr>
                <w:b/>
                <w:bCs/>
                <w:u w:val="single"/>
              </w:rPr>
              <w:t>2</w:t>
            </w:r>
            <w:r>
              <w:t>: No impact on measurement delay requirement if CP is defined as a complimentary measurement that is performed by UE on PRS resource(s) together with the existing positioning measurements such as RSTD, UE Rx-Tx time difference measurement.</w:t>
            </w:r>
          </w:p>
          <w:p w14:paraId="45C80D2B" w14:textId="77777777" w:rsidR="00BE6CB8" w:rsidRDefault="00BE6CB8" w:rsidP="00BE6CB8">
            <w:pPr>
              <w:spacing w:beforeLines="50" w:before="120" w:afterLines="50" w:after="120"/>
            </w:pPr>
            <w:r w:rsidRPr="00554321">
              <w:rPr>
                <w:b/>
                <w:bCs/>
                <w:u w:val="single"/>
              </w:rPr>
              <w:t xml:space="preserve">Proposal </w:t>
            </w:r>
            <w:r>
              <w:rPr>
                <w:b/>
                <w:bCs/>
                <w:u w:val="single"/>
              </w:rPr>
              <w:t>1</w:t>
            </w:r>
            <w:r>
              <w:t xml:space="preserve">: RAN4 to wait for further progress in RAN1 </w:t>
            </w:r>
            <w:r>
              <w:rPr>
                <w:lang w:eastAsia="zh-CN"/>
              </w:rPr>
              <w:t>and define core requirement applicable to CP measurement for positioning if CP is agreed to be a standalone measurement performed by UE</w:t>
            </w:r>
            <w:r>
              <w:t>.</w:t>
            </w:r>
          </w:p>
          <w:p w14:paraId="2FE47226" w14:textId="7ECB1F11" w:rsidR="00423C5A" w:rsidRPr="00BE6CB8" w:rsidRDefault="00BE6CB8" w:rsidP="00BE6CB8">
            <w:pPr>
              <w:spacing w:beforeLines="50" w:before="120" w:afterLines="50" w:after="120"/>
              <w:rPr>
                <w:rFonts w:eastAsiaTheme="minorEastAsia"/>
                <w:lang w:eastAsia="zh-CN"/>
              </w:rPr>
            </w:pPr>
            <w:r w:rsidRPr="005D78B3">
              <w:rPr>
                <w:b/>
                <w:bCs/>
                <w:u w:val="single"/>
              </w:rPr>
              <w:t xml:space="preserve">Proposal </w:t>
            </w:r>
            <w:r>
              <w:rPr>
                <w:b/>
                <w:bCs/>
                <w:u w:val="single"/>
              </w:rPr>
              <w:t>2</w:t>
            </w:r>
            <w:r>
              <w:t>: Discuss accuracy requirement for CP measurement during performance part of the WI.</w:t>
            </w:r>
          </w:p>
        </w:tc>
      </w:tr>
    </w:tbl>
    <w:p w14:paraId="2F68C4CA" w14:textId="77777777" w:rsidR="00E95105" w:rsidRDefault="00E95105" w:rsidP="00E95105"/>
    <w:p w14:paraId="6152345A" w14:textId="77777777" w:rsidR="00E95105" w:rsidRPr="006D4B9B" w:rsidRDefault="00E95105" w:rsidP="00E95105">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2FC71F4A" w14:textId="184D4BCD" w:rsidR="00603E3F" w:rsidRDefault="00E95105" w:rsidP="00E95105">
      <w:pPr>
        <w:pStyle w:val="2"/>
      </w:pPr>
      <w:r w:rsidRPr="004A7544">
        <w:rPr>
          <w:rFonts w:hint="eastAsia"/>
        </w:rPr>
        <w:lastRenderedPageBreak/>
        <w:t>Open issues</w:t>
      </w:r>
      <w:r>
        <w:t xml:space="preserve"> summary</w:t>
      </w:r>
    </w:p>
    <w:p w14:paraId="48638C31" w14:textId="3F5B38C8" w:rsidR="00447685" w:rsidRPr="00805BE8" w:rsidRDefault="00447685" w:rsidP="00447685">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-1</w:t>
      </w:r>
      <w:r>
        <w:rPr>
          <w:rFonts w:hint="eastAsia"/>
          <w:sz w:val="24"/>
          <w:szCs w:val="16"/>
        </w:rPr>
        <w:t xml:space="preserve"> General and scenarios</w:t>
      </w:r>
    </w:p>
    <w:p w14:paraId="41917E11" w14:textId="67EAF78D" w:rsidR="006D22E0" w:rsidRPr="00E46C63" w:rsidRDefault="006D22E0" w:rsidP="00641AF8">
      <w:pPr>
        <w:pStyle w:val="4"/>
        <w:rPr>
          <w:b w:val="0"/>
          <w:lang w:val="en-US"/>
        </w:rPr>
      </w:pPr>
      <w:r w:rsidRPr="00E46C63">
        <w:rPr>
          <w:lang w:val="en-US" w:eastAsia="ko-KR"/>
        </w:rPr>
        <w:t xml:space="preserve">Issue </w:t>
      </w:r>
      <w:r w:rsidRPr="00E46C63">
        <w:rPr>
          <w:lang w:val="en-US"/>
        </w:rPr>
        <w:t>2</w:t>
      </w:r>
      <w:r w:rsidRPr="00E46C63">
        <w:rPr>
          <w:lang w:val="en-US" w:eastAsia="ko-KR"/>
        </w:rPr>
        <w:t>-</w:t>
      </w:r>
      <w:r w:rsidRPr="00E46C63">
        <w:rPr>
          <w:lang w:val="en-US"/>
        </w:rPr>
        <w:t>1-</w:t>
      </w:r>
      <w:r w:rsidRPr="00E46C63">
        <w:rPr>
          <w:lang w:val="en-US" w:eastAsia="ko-KR"/>
        </w:rPr>
        <w:t xml:space="preserve">1: </w:t>
      </w:r>
      <w:r w:rsidRPr="00E46C63">
        <w:rPr>
          <w:lang w:val="en-US"/>
        </w:rPr>
        <w:t>Measurement types to be defined for DL carrier phase measurement</w:t>
      </w:r>
      <w:r w:rsidR="00627E07" w:rsidRPr="00E46C63">
        <w:rPr>
          <w:lang w:val="en-US"/>
        </w:rPr>
        <w:t xml:space="preserve"> requirements</w:t>
      </w:r>
      <w:r w:rsidRPr="00E46C63">
        <w:rPr>
          <w:lang w:val="en-US"/>
        </w:rPr>
        <w:t xml:space="preserve">: </w:t>
      </w:r>
    </w:p>
    <w:p w14:paraId="059E2F64" w14:textId="77777777" w:rsidR="006D22E0" w:rsidRDefault="006D22E0"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208CC14F" w14:textId="7292B3E3" w:rsidR="006D22E0" w:rsidRPr="003E551B" w:rsidRDefault="006D22E0"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008A2E22">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CATT</w:t>
      </w:r>
      <w:r w:rsidRPr="000B35EF">
        <w:rPr>
          <w:rFonts w:eastAsia="宋体" w:hint="eastAsia"/>
          <w:szCs w:val="24"/>
          <w:lang w:eastAsia="zh-CN"/>
        </w:rPr>
        <w:t>)</w:t>
      </w:r>
    </w:p>
    <w:p w14:paraId="52E0AD18" w14:textId="0819459C" w:rsidR="006D22E0" w:rsidRDefault="006D22E0"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3B394F">
        <w:rPr>
          <w:rFonts w:eastAsia="宋体"/>
          <w:szCs w:val="24"/>
          <w:lang w:eastAsia="zh-CN"/>
        </w:rPr>
        <w:t xml:space="preserve">RAN4 to define measurement </w:t>
      </w:r>
      <w:r w:rsidR="00502BC4">
        <w:rPr>
          <w:rFonts w:eastAsia="宋体" w:hint="eastAsia"/>
          <w:szCs w:val="24"/>
          <w:lang w:eastAsia="zh-CN"/>
        </w:rPr>
        <w:t xml:space="preserve">period </w:t>
      </w:r>
      <w:r w:rsidRPr="003B394F">
        <w:rPr>
          <w:rFonts w:eastAsia="宋体"/>
          <w:szCs w:val="24"/>
          <w:lang w:eastAsia="zh-CN"/>
        </w:rPr>
        <w:t>requirements and accuracy requirements for DL RSCP/DL RSCPD measurement if they are introduced in RAN1</w:t>
      </w:r>
      <w:r>
        <w:rPr>
          <w:rFonts w:eastAsia="宋体" w:hint="eastAsia"/>
          <w:szCs w:val="24"/>
          <w:lang w:eastAsia="zh-CN"/>
        </w:rPr>
        <w:t xml:space="preserve">. </w:t>
      </w:r>
    </w:p>
    <w:p w14:paraId="4E315F87" w14:textId="6BE48B00" w:rsidR="008A2E22" w:rsidRPr="008A2E22" w:rsidRDefault="008A2E22"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2</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ZTE</w:t>
      </w:r>
      <w:r w:rsidRPr="000B35EF">
        <w:rPr>
          <w:rFonts w:eastAsia="宋体" w:hint="eastAsia"/>
          <w:szCs w:val="24"/>
          <w:lang w:eastAsia="zh-CN"/>
        </w:rPr>
        <w:t>)</w:t>
      </w:r>
    </w:p>
    <w:p w14:paraId="07B2FC7A" w14:textId="38FEBED0" w:rsidR="008A2E22" w:rsidRDefault="008A2E22"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8A2E22">
        <w:rPr>
          <w:rFonts w:eastAsia="宋体"/>
          <w:szCs w:val="24"/>
          <w:lang w:eastAsia="zh-CN"/>
        </w:rPr>
        <w:t>Wait for more progress and outcomes for the definition of measurement from RAN1/RAN2.</w:t>
      </w:r>
    </w:p>
    <w:p w14:paraId="2D19D13E" w14:textId="5997898A" w:rsidR="00F43D9E" w:rsidRPr="00F43D9E" w:rsidRDefault="00F43D9E"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3</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Nokia</w:t>
      </w:r>
      <w:r w:rsidRPr="000B35EF">
        <w:rPr>
          <w:rFonts w:eastAsia="宋体" w:hint="eastAsia"/>
          <w:szCs w:val="24"/>
          <w:lang w:eastAsia="zh-CN"/>
        </w:rPr>
        <w:t>)</w:t>
      </w:r>
    </w:p>
    <w:p w14:paraId="60F1809E" w14:textId="585E1A0A" w:rsidR="00F43D9E" w:rsidRDefault="00F43D9E"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F43D9E">
        <w:rPr>
          <w:rFonts w:eastAsia="宋体"/>
          <w:szCs w:val="24"/>
          <w:lang w:eastAsia="zh-CN"/>
        </w:rPr>
        <w:t>RAN4 to investigate measurement period, measurement reporting and measurement accuracy requirements for the NR DL CPP and NR UL CPP measurement types</w:t>
      </w:r>
    </w:p>
    <w:p w14:paraId="3C549C5A" w14:textId="78C4B612" w:rsidR="004D4AA8" w:rsidRPr="004D4AA8" w:rsidRDefault="004D4AA8"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00F43D9E">
        <w:rPr>
          <w:rFonts w:eastAsia="宋体" w:hint="eastAsia"/>
          <w:szCs w:val="24"/>
          <w:lang w:eastAsia="zh-CN"/>
        </w:rPr>
        <w:t>4</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Ericsson</w:t>
      </w:r>
      <w:r w:rsidR="00E0136E">
        <w:rPr>
          <w:rFonts w:eastAsia="宋体"/>
          <w:szCs w:val="24"/>
          <w:lang w:eastAsia="zh-CN"/>
        </w:rPr>
        <w:t>, Intel</w:t>
      </w:r>
      <w:r w:rsidRPr="000B35EF">
        <w:rPr>
          <w:rFonts w:eastAsia="宋体" w:hint="eastAsia"/>
          <w:szCs w:val="24"/>
          <w:lang w:eastAsia="zh-CN"/>
        </w:rPr>
        <w:t>)</w:t>
      </w:r>
    </w:p>
    <w:p w14:paraId="33EBD206" w14:textId="066D58DE" w:rsidR="004D4AA8" w:rsidRDefault="004D4AA8"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4D4AA8">
        <w:rPr>
          <w:rFonts w:eastAsia="宋体"/>
          <w:szCs w:val="24"/>
          <w:lang w:eastAsia="zh-CN"/>
        </w:rPr>
        <w:t>RAN4 to wait for further progress in RAN1 and define core requirement applicable to CP measurement for positioning if CP is agreed to be a standalone measurement performed by UE.</w:t>
      </w:r>
    </w:p>
    <w:p w14:paraId="4D764882" w14:textId="7411F228" w:rsidR="003E0F38" w:rsidRPr="001276A0" w:rsidRDefault="002F559A" w:rsidP="001276A0">
      <w:pPr>
        <w:pStyle w:val="afe"/>
        <w:numPr>
          <w:ilvl w:val="2"/>
          <w:numId w:val="1"/>
        </w:numPr>
        <w:overflowPunct/>
        <w:autoSpaceDE/>
        <w:autoSpaceDN/>
        <w:adjustRightInd/>
        <w:spacing w:after="120"/>
        <w:ind w:firstLineChars="0"/>
        <w:textAlignment w:val="auto"/>
        <w:rPr>
          <w:rFonts w:eastAsia="宋体"/>
          <w:szCs w:val="24"/>
          <w:lang w:eastAsia="zh-CN"/>
        </w:rPr>
      </w:pPr>
      <w:r w:rsidRPr="002F559A">
        <w:rPr>
          <w:rFonts w:eastAsia="宋体"/>
          <w:szCs w:val="24"/>
          <w:lang w:eastAsia="zh-CN"/>
        </w:rPr>
        <w:t>Discuss accuracy requirement for CP measurement during performance part of the WI.</w:t>
      </w:r>
    </w:p>
    <w:p w14:paraId="66F1B591" w14:textId="77777777" w:rsidR="006D22E0" w:rsidRPr="00646DD9" w:rsidRDefault="006D22E0"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61CF677F" w14:textId="77777777" w:rsidR="006D22E0" w:rsidRPr="003E4D25" w:rsidRDefault="006D22E0"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6CC25B96" w14:textId="2CA4E302" w:rsidR="006D22E0" w:rsidRPr="00E46C63" w:rsidRDefault="006D22E0" w:rsidP="00641AF8">
      <w:pPr>
        <w:pStyle w:val="4"/>
        <w:rPr>
          <w:b w:val="0"/>
          <w:lang w:val="en-US"/>
        </w:rPr>
      </w:pPr>
      <w:r w:rsidRPr="00E46C63">
        <w:rPr>
          <w:lang w:val="en-US" w:eastAsia="ko-KR"/>
        </w:rPr>
        <w:t xml:space="preserve">Issue </w:t>
      </w:r>
      <w:r w:rsidRPr="00E46C63">
        <w:rPr>
          <w:lang w:val="en-US"/>
        </w:rPr>
        <w:t>2</w:t>
      </w:r>
      <w:r w:rsidRPr="00E46C63">
        <w:rPr>
          <w:lang w:val="en-US" w:eastAsia="ko-KR"/>
        </w:rPr>
        <w:t>-</w:t>
      </w:r>
      <w:r w:rsidRPr="00E46C63">
        <w:rPr>
          <w:lang w:val="en-US"/>
        </w:rPr>
        <w:t>1-</w:t>
      </w:r>
      <w:r w:rsidR="00340801" w:rsidRPr="00E46C63">
        <w:rPr>
          <w:lang w:val="en-US"/>
        </w:rPr>
        <w:t>2</w:t>
      </w:r>
      <w:r w:rsidRPr="00E46C63">
        <w:rPr>
          <w:lang w:val="en-US" w:eastAsia="ko-KR"/>
        </w:rPr>
        <w:t xml:space="preserve">: </w:t>
      </w:r>
      <w:r w:rsidRPr="00E46C63">
        <w:rPr>
          <w:lang w:val="en-US"/>
        </w:rPr>
        <w:t>Measurement types to be defined</w:t>
      </w:r>
      <w:r w:rsidR="00144F0F" w:rsidRPr="00E46C63">
        <w:rPr>
          <w:lang w:val="en-US"/>
        </w:rPr>
        <w:t xml:space="preserve"> for UL carrier phase measurement</w:t>
      </w:r>
      <w:r w:rsidR="00627E07" w:rsidRPr="00E46C63">
        <w:rPr>
          <w:lang w:val="en-US"/>
        </w:rPr>
        <w:t xml:space="preserve"> requirements</w:t>
      </w:r>
      <w:r w:rsidRPr="00E46C63">
        <w:rPr>
          <w:lang w:val="en-US"/>
        </w:rPr>
        <w:t xml:space="preserve">: </w:t>
      </w:r>
    </w:p>
    <w:p w14:paraId="77406B45" w14:textId="77777777" w:rsidR="006D22E0" w:rsidRDefault="006D22E0"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774EA285" w14:textId="77777777" w:rsidR="006C5185" w:rsidRPr="000B35EF" w:rsidRDefault="006C5185"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Intel</w:t>
      </w:r>
      <w:r w:rsidRPr="000B35EF">
        <w:rPr>
          <w:rFonts w:eastAsia="宋体" w:hint="eastAsia"/>
          <w:szCs w:val="24"/>
          <w:lang w:eastAsia="zh-CN"/>
        </w:rPr>
        <w:t>)</w:t>
      </w:r>
    </w:p>
    <w:p w14:paraId="17E640BF" w14:textId="4D270DF8" w:rsidR="006C5185" w:rsidRPr="006C5185" w:rsidRDefault="006C5185"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601D64">
        <w:rPr>
          <w:rFonts w:eastAsia="宋体"/>
          <w:szCs w:val="24"/>
          <w:lang w:eastAsia="zh-CN"/>
        </w:rPr>
        <w:t xml:space="preserve">The </w:t>
      </w:r>
      <w:proofErr w:type="spellStart"/>
      <w:r w:rsidRPr="00601D64">
        <w:rPr>
          <w:rFonts w:eastAsia="宋体"/>
          <w:szCs w:val="24"/>
          <w:lang w:eastAsia="zh-CN"/>
        </w:rPr>
        <w:t>gNB</w:t>
      </w:r>
      <w:proofErr w:type="spellEnd"/>
      <w:r w:rsidRPr="00601D64">
        <w:rPr>
          <w:rFonts w:eastAsia="宋体"/>
          <w:szCs w:val="24"/>
          <w:lang w:eastAsia="zh-CN"/>
        </w:rPr>
        <w:t xml:space="preserve"> accuracy measurement requirements of UL RSCP </w:t>
      </w:r>
      <w:r>
        <w:rPr>
          <w:rFonts w:eastAsia="宋体" w:hint="eastAsia"/>
          <w:szCs w:val="24"/>
          <w:lang w:eastAsia="zh-CN"/>
        </w:rPr>
        <w:t xml:space="preserve">for </w:t>
      </w:r>
      <w:r w:rsidRPr="00601D64">
        <w:rPr>
          <w:rFonts w:eastAsia="宋体"/>
          <w:szCs w:val="24"/>
          <w:lang w:eastAsia="zh-CN"/>
        </w:rPr>
        <w:t>NG-RAN node assisted positioning shall be defined.</w:t>
      </w:r>
      <w:r>
        <w:rPr>
          <w:rFonts w:eastAsia="宋体" w:hint="eastAsia"/>
          <w:szCs w:val="24"/>
          <w:lang w:eastAsia="zh-CN"/>
        </w:rPr>
        <w:t xml:space="preserve"> </w:t>
      </w:r>
    </w:p>
    <w:p w14:paraId="7D6037EA" w14:textId="45E292C8" w:rsidR="006D22E0" w:rsidRPr="003E551B" w:rsidRDefault="006D22E0"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2</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CATT</w:t>
      </w:r>
      <w:r w:rsidR="00D74A85">
        <w:rPr>
          <w:rFonts w:eastAsia="宋体" w:hint="eastAsia"/>
          <w:szCs w:val="24"/>
          <w:lang w:eastAsia="zh-CN"/>
        </w:rPr>
        <w:t>, Huawei</w:t>
      </w:r>
      <w:r w:rsidRPr="000B35EF">
        <w:rPr>
          <w:rFonts w:eastAsia="宋体" w:hint="eastAsia"/>
          <w:szCs w:val="24"/>
          <w:lang w:eastAsia="zh-CN"/>
        </w:rPr>
        <w:t>)</w:t>
      </w:r>
    </w:p>
    <w:p w14:paraId="38CD0A5C" w14:textId="05974F55" w:rsidR="009119AF" w:rsidRDefault="009119AF"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204E1C">
        <w:rPr>
          <w:rFonts w:eastAsia="宋体"/>
          <w:szCs w:val="24"/>
          <w:lang w:eastAsia="zh-CN"/>
        </w:rPr>
        <w:t xml:space="preserve">RAN4 not to define measurement </w:t>
      </w:r>
      <w:r w:rsidR="005D7A42">
        <w:rPr>
          <w:rFonts w:eastAsia="宋体" w:hint="eastAsia"/>
          <w:szCs w:val="24"/>
          <w:lang w:eastAsia="zh-CN"/>
        </w:rPr>
        <w:t xml:space="preserve">period </w:t>
      </w:r>
      <w:r w:rsidRPr="00204E1C">
        <w:rPr>
          <w:rFonts w:eastAsia="宋体"/>
          <w:szCs w:val="24"/>
          <w:lang w:eastAsia="zh-CN"/>
        </w:rPr>
        <w:t>requirements for UL RSCP measurement and FFS for accuracy requirements.</w:t>
      </w:r>
      <w:r>
        <w:rPr>
          <w:rFonts w:eastAsia="宋体" w:hint="eastAsia"/>
          <w:szCs w:val="24"/>
          <w:lang w:eastAsia="zh-CN"/>
        </w:rPr>
        <w:t xml:space="preserve"> </w:t>
      </w:r>
    </w:p>
    <w:p w14:paraId="4B1A806A" w14:textId="00ED3841" w:rsidR="00C859F2" w:rsidRPr="00C859F2" w:rsidRDefault="00C859F2"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3</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Nokia</w:t>
      </w:r>
      <w:r w:rsidRPr="000B35EF">
        <w:rPr>
          <w:rFonts w:eastAsia="宋体" w:hint="eastAsia"/>
          <w:szCs w:val="24"/>
          <w:lang w:eastAsia="zh-CN"/>
        </w:rPr>
        <w:t>)</w:t>
      </w:r>
    </w:p>
    <w:p w14:paraId="2141884A" w14:textId="7E7D93B8" w:rsidR="00C859F2" w:rsidRPr="00C859F2" w:rsidRDefault="005A7D66"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5A7D66">
        <w:rPr>
          <w:rFonts w:eastAsia="宋体"/>
          <w:szCs w:val="24"/>
          <w:lang w:eastAsia="zh-CN"/>
        </w:rPr>
        <w:t>RAN4 to investigate measurement period, measurement reporting and measurement accuracy requirements for the NR DL CPP and NR UL CPP measurement types</w:t>
      </w:r>
      <w:r w:rsidR="00C859F2" w:rsidRPr="00210040">
        <w:rPr>
          <w:rFonts w:eastAsia="宋体"/>
          <w:szCs w:val="24"/>
          <w:lang w:eastAsia="zh-CN"/>
        </w:rPr>
        <w:t>.</w:t>
      </w:r>
    </w:p>
    <w:p w14:paraId="212B613F" w14:textId="77777777" w:rsidR="006D22E0" w:rsidRPr="00646DD9" w:rsidRDefault="006D22E0"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2AEC2D45" w14:textId="7D48A30E" w:rsidR="006D22E0" w:rsidRDefault="006D22E0"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0FCBDF78" w14:textId="05F15F81" w:rsidR="00717C91" w:rsidRPr="00055927" w:rsidRDefault="00717C91" w:rsidP="00641AF8">
      <w:pPr>
        <w:pStyle w:val="4"/>
        <w:rPr>
          <w:b w:val="0"/>
        </w:rPr>
      </w:pPr>
      <w:r w:rsidRPr="00055927">
        <w:rPr>
          <w:lang w:eastAsia="ko-KR"/>
        </w:rPr>
        <w:t xml:space="preserve">Issue </w:t>
      </w:r>
      <w:r>
        <w:rPr>
          <w:rFonts w:hint="eastAsia"/>
        </w:rPr>
        <w:t>2</w:t>
      </w:r>
      <w:r w:rsidRPr="00055927">
        <w:rPr>
          <w:lang w:eastAsia="ko-KR"/>
        </w:rPr>
        <w:t>-</w:t>
      </w:r>
      <w:r>
        <w:rPr>
          <w:rFonts w:hint="eastAsia"/>
        </w:rPr>
        <w:t>1-</w:t>
      </w:r>
      <w:r w:rsidR="00340801">
        <w:rPr>
          <w:rFonts w:hint="eastAsia"/>
        </w:rPr>
        <w:t>3</w:t>
      </w:r>
      <w:r w:rsidRPr="00055927">
        <w:rPr>
          <w:lang w:eastAsia="ko-KR"/>
        </w:rPr>
        <w:t xml:space="preserve">: </w:t>
      </w:r>
      <w:r>
        <w:rPr>
          <w:rFonts w:hint="eastAsia"/>
        </w:rPr>
        <w:t xml:space="preserve">Applicable RRC state: </w:t>
      </w:r>
    </w:p>
    <w:p w14:paraId="1B48B944" w14:textId="77777777" w:rsidR="00717C91" w:rsidRDefault="00717C91"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4FF821CC" w14:textId="77777777" w:rsidR="00717C91" w:rsidRPr="000B35EF" w:rsidRDefault="00717C91"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CATT, Huawei</w:t>
      </w:r>
      <w:r w:rsidRPr="000B35EF">
        <w:rPr>
          <w:rFonts w:eastAsia="宋体" w:hint="eastAsia"/>
          <w:szCs w:val="24"/>
          <w:lang w:eastAsia="zh-CN"/>
        </w:rPr>
        <w:t>)</w:t>
      </w:r>
    </w:p>
    <w:p w14:paraId="7D355C82" w14:textId="77777777" w:rsidR="00717C91" w:rsidRDefault="00717C91"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F97CB5">
        <w:rPr>
          <w:rFonts w:eastAsia="宋体"/>
          <w:szCs w:val="24"/>
          <w:lang w:eastAsia="zh-CN"/>
        </w:rPr>
        <w:t>RAN4 to define requirements for CPP in both connected and inactive state</w:t>
      </w:r>
      <w:r w:rsidRPr="0000065C">
        <w:rPr>
          <w:rFonts w:eastAsia="宋体"/>
          <w:szCs w:val="24"/>
          <w:lang w:eastAsia="zh-CN"/>
        </w:rPr>
        <w:t>.</w:t>
      </w:r>
      <w:r>
        <w:rPr>
          <w:rFonts w:eastAsia="宋体" w:hint="eastAsia"/>
          <w:szCs w:val="24"/>
          <w:lang w:eastAsia="zh-CN"/>
        </w:rPr>
        <w:t xml:space="preserve"> </w:t>
      </w:r>
    </w:p>
    <w:p w14:paraId="032AD96C" w14:textId="77777777" w:rsidR="00717C91" w:rsidRPr="009C04E0" w:rsidRDefault="00717C91"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Pr>
          <w:rFonts w:eastAsia="宋体" w:hint="eastAsia"/>
          <w:szCs w:val="24"/>
          <w:lang w:eastAsia="zh-CN"/>
        </w:rPr>
        <w:t>a</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CATT</w:t>
      </w:r>
      <w:r w:rsidRPr="000B35EF">
        <w:rPr>
          <w:rFonts w:eastAsia="宋体" w:hint="eastAsia"/>
          <w:szCs w:val="24"/>
          <w:lang w:eastAsia="zh-CN"/>
        </w:rPr>
        <w:t>)</w:t>
      </w:r>
    </w:p>
    <w:p w14:paraId="1DE3B0D2" w14:textId="77777777" w:rsidR="00717C91" w:rsidRDefault="00717C91" w:rsidP="006D1614">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3E551B">
        <w:rPr>
          <w:rFonts w:eastAsia="宋体"/>
          <w:szCs w:val="24"/>
          <w:lang w:eastAsia="zh-CN"/>
        </w:rPr>
        <w:t>he requirements for measurement with gap in RRC_CONNECTED state and the requirements for measurement without gap in RRC_INACTIVE state in R17 can be baseline</w:t>
      </w:r>
      <w:r>
        <w:rPr>
          <w:rFonts w:eastAsia="宋体" w:hint="eastAsia"/>
          <w:szCs w:val="24"/>
          <w:lang w:eastAsia="zh-CN"/>
        </w:rPr>
        <w:t>.</w:t>
      </w:r>
    </w:p>
    <w:p w14:paraId="43031EB1" w14:textId="77777777" w:rsidR="00717C91" w:rsidRPr="008A2E22" w:rsidRDefault="00717C91"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2</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ZTE</w:t>
      </w:r>
      <w:r w:rsidRPr="000B35EF">
        <w:rPr>
          <w:rFonts w:eastAsia="宋体" w:hint="eastAsia"/>
          <w:szCs w:val="24"/>
          <w:lang w:eastAsia="zh-CN"/>
        </w:rPr>
        <w:t>)</w:t>
      </w:r>
    </w:p>
    <w:p w14:paraId="69BD31D5" w14:textId="77777777" w:rsidR="00717C91" w:rsidRPr="008A2E22" w:rsidRDefault="00717C91"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8A2E22">
        <w:rPr>
          <w:rFonts w:eastAsia="宋体"/>
          <w:szCs w:val="24"/>
          <w:lang w:eastAsia="zh-CN"/>
        </w:rPr>
        <w:lastRenderedPageBreak/>
        <w:t xml:space="preserve">It is not necessary for RAN4 to investigate and specify RRM impacts from NR CPP for </w:t>
      </w:r>
      <w:proofErr w:type="spellStart"/>
      <w:r w:rsidRPr="008A2E22">
        <w:rPr>
          <w:rFonts w:eastAsia="宋体"/>
          <w:szCs w:val="24"/>
          <w:lang w:eastAsia="zh-CN"/>
        </w:rPr>
        <w:t>RRC_states</w:t>
      </w:r>
      <w:proofErr w:type="spellEnd"/>
      <w:r w:rsidRPr="008A2E22">
        <w:rPr>
          <w:rFonts w:eastAsia="宋体"/>
          <w:szCs w:val="24"/>
          <w:lang w:eastAsia="zh-CN"/>
        </w:rPr>
        <w:t>.</w:t>
      </w:r>
    </w:p>
    <w:p w14:paraId="1A2DA7CD" w14:textId="77777777" w:rsidR="00717C91" w:rsidRPr="00646DD9" w:rsidRDefault="00717C91"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25CA63B0" w14:textId="156EFDDB" w:rsidR="00717C91" w:rsidRPr="00717C91" w:rsidRDefault="00717C91"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2CF2E34B" w14:textId="74994587" w:rsidR="00924AA9" w:rsidRPr="00E46C63" w:rsidRDefault="00924AA9" w:rsidP="00641AF8">
      <w:pPr>
        <w:pStyle w:val="4"/>
        <w:rPr>
          <w:b w:val="0"/>
          <w:lang w:val="en-US"/>
        </w:rPr>
      </w:pPr>
      <w:r w:rsidRPr="00E46C63">
        <w:rPr>
          <w:lang w:val="en-US" w:eastAsia="ko-KR"/>
        </w:rPr>
        <w:t xml:space="preserve">Issue </w:t>
      </w:r>
      <w:r w:rsidRPr="00E46C63">
        <w:rPr>
          <w:lang w:val="en-US"/>
        </w:rPr>
        <w:t>2</w:t>
      </w:r>
      <w:r w:rsidRPr="00E46C63">
        <w:rPr>
          <w:lang w:val="en-US" w:eastAsia="ko-KR"/>
        </w:rPr>
        <w:t>-</w:t>
      </w:r>
      <w:r w:rsidRPr="00E46C63">
        <w:rPr>
          <w:lang w:val="en-US"/>
        </w:rPr>
        <w:t>1-</w:t>
      </w:r>
      <w:r w:rsidR="00340801" w:rsidRPr="00E46C63">
        <w:rPr>
          <w:lang w:val="en-US"/>
        </w:rPr>
        <w:t>4</w:t>
      </w:r>
      <w:r w:rsidRPr="00E46C63">
        <w:rPr>
          <w:lang w:val="en-US" w:eastAsia="ko-KR"/>
        </w:rPr>
        <w:t xml:space="preserve">: </w:t>
      </w:r>
      <w:r w:rsidRPr="00E46C63">
        <w:rPr>
          <w:lang w:val="en-US"/>
        </w:rPr>
        <w:t>Applicable BW</w:t>
      </w:r>
      <w:r w:rsidR="00331F3F" w:rsidRPr="00E46C63">
        <w:rPr>
          <w:lang w:val="en-US"/>
        </w:rPr>
        <w:t xml:space="preserve"> </w:t>
      </w:r>
      <w:r w:rsidR="0085648F" w:rsidRPr="00E46C63">
        <w:rPr>
          <w:lang w:val="en-US"/>
        </w:rPr>
        <w:t xml:space="preserve">range </w:t>
      </w:r>
      <w:r w:rsidR="00331F3F" w:rsidRPr="00E46C63">
        <w:rPr>
          <w:lang w:val="en-US"/>
        </w:rPr>
        <w:t>of reference signals for DL and UL carrier phase measurement</w:t>
      </w:r>
      <w:r w:rsidRPr="00E46C63">
        <w:rPr>
          <w:lang w:val="en-US"/>
        </w:rPr>
        <w:t xml:space="preserve">: </w:t>
      </w:r>
    </w:p>
    <w:p w14:paraId="7D068BC2" w14:textId="77777777" w:rsidR="00924AA9" w:rsidRDefault="00924AA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7F2C97AB" w14:textId="77777777" w:rsidR="00924AA9" w:rsidRPr="000B35EF" w:rsidRDefault="00924AA9"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Nokia</w:t>
      </w:r>
      <w:r w:rsidRPr="000B35EF">
        <w:rPr>
          <w:rFonts w:eastAsia="宋体" w:hint="eastAsia"/>
          <w:szCs w:val="24"/>
          <w:lang w:eastAsia="zh-CN"/>
        </w:rPr>
        <w:t>)</w:t>
      </w:r>
    </w:p>
    <w:p w14:paraId="6CC3879C" w14:textId="541E1B03" w:rsidR="00924AA9" w:rsidRDefault="00924AA9"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924AA9">
        <w:rPr>
          <w:rFonts w:eastAsia="宋体"/>
          <w:szCs w:val="24"/>
          <w:lang w:eastAsia="zh-CN"/>
        </w:rPr>
        <w:t>RAN4 to align the targeted PRS BW range for NR DL CPP in RRC_CONNECTED to that for positioning techniques specified in Rel-16 and in RRC_INACTIVE to that for positioning techniques specified in Rel-17 in regard to both BW related RRM core and performance requirements</w:t>
      </w:r>
      <w:r w:rsidRPr="00601D64">
        <w:rPr>
          <w:rFonts w:eastAsia="宋体"/>
          <w:szCs w:val="24"/>
          <w:lang w:eastAsia="zh-CN"/>
        </w:rPr>
        <w:t>.</w:t>
      </w:r>
      <w:r>
        <w:rPr>
          <w:rFonts w:eastAsia="宋体" w:hint="eastAsia"/>
          <w:szCs w:val="24"/>
          <w:lang w:eastAsia="zh-CN"/>
        </w:rPr>
        <w:t xml:space="preserve"> </w:t>
      </w:r>
    </w:p>
    <w:p w14:paraId="59C8428C" w14:textId="48547D5D" w:rsidR="00842FF8" w:rsidRDefault="00842FF8"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842FF8">
        <w:rPr>
          <w:rFonts w:eastAsia="宋体"/>
          <w:szCs w:val="24"/>
          <w:lang w:eastAsia="zh-CN"/>
        </w:rPr>
        <w:t>RAN4 to align the targeted BW range for both reference signals, SRS for positioning and MIMO SRS, for NR UL CPP to that for positioning techniques specified in Rel-16 in regard to RRM performance requirements</w:t>
      </w:r>
    </w:p>
    <w:p w14:paraId="24365BB1" w14:textId="77777777" w:rsidR="00924AA9" w:rsidRPr="00646DD9" w:rsidRDefault="00924AA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54685E0E" w14:textId="77777777" w:rsidR="00924AA9" w:rsidRDefault="00924AA9"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4475CC32" w14:textId="105EAAA9" w:rsidR="008672D9" w:rsidRPr="00E46C63" w:rsidRDefault="008672D9" w:rsidP="00641AF8">
      <w:pPr>
        <w:pStyle w:val="4"/>
        <w:rPr>
          <w:b w:val="0"/>
          <w:lang w:val="en-US"/>
        </w:rPr>
      </w:pPr>
      <w:r w:rsidRPr="00E46C63">
        <w:rPr>
          <w:lang w:val="en-US" w:eastAsia="ko-KR"/>
        </w:rPr>
        <w:t xml:space="preserve">Issue </w:t>
      </w:r>
      <w:r w:rsidRPr="00E46C63">
        <w:rPr>
          <w:lang w:val="en-US"/>
        </w:rPr>
        <w:t>2</w:t>
      </w:r>
      <w:r w:rsidRPr="00E46C63">
        <w:rPr>
          <w:lang w:val="en-US" w:eastAsia="ko-KR"/>
        </w:rPr>
        <w:t>-</w:t>
      </w:r>
      <w:r w:rsidRPr="00E46C63">
        <w:rPr>
          <w:lang w:val="en-US"/>
        </w:rPr>
        <w:t>1-</w:t>
      </w:r>
      <w:r w:rsidR="00340801" w:rsidRPr="00E46C63">
        <w:rPr>
          <w:lang w:val="en-US"/>
        </w:rPr>
        <w:t>5</w:t>
      </w:r>
      <w:r w:rsidRPr="00E46C63">
        <w:rPr>
          <w:lang w:val="en-US" w:eastAsia="ko-KR"/>
        </w:rPr>
        <w:t xml:space="preserve">: </w:t>
      </w:r>
      <w:r w:rsidRPr="00E46C63">
        <w:rPr>
          <w:lang w:val="en-US"/>
        </w:rPr>
        <w:t xml:space="preserve">Applicable number of measurement instances: </w:t>
      </w:r>
    </w:p>
    <w:p w14:paraId="76277E6A" w14:textId="77777777" w:rsidR="008672D9" w:rsidRDefault="008672D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6429AA0F" w14:textId="77777777" w:rsidR="008672D9" w:rsidRPr="000B35EF" w:rsidRDefault="008672D9"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Nokia</w:t>
      </w:r>
      <w:r w:rsidRPr="000B35EF">
        <w:rPr>
          <w:rFonts w:eastAsia="宋体" w:hint="eastAsia"/>
          <w:szCs w:val="24"/>
          <w:lang w:eastAsia="zh-CN"/>
        </w:rPr>
        <w:t>)</w:t>
      </w:r>
    </w:p>
    <w:p w14:paraId="2D6DDD8A" w14:textId="3E5985FB" w:rsidR="008672D9" w:rsidRDefault="008672D9"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8672D9">
        <w:rPr>
          <w:rFonts w:eastAsia="宋体"/>
          <w:szCs w:val="24"/>
          <w:lang w:eastAsia="zh-CN"/>
        </w:rPr>
        <w:t>RAN4 to investigate and specify the measurement period, reporting, and accuracy requirements for DL CPP measurements, for the cases of a single and multiple measurement instances aligned to requirements for legacy positioning techniques in Rel-16 and Rel-17</w:t>
      </w:r>
      <w:r w:rsidRPr="00601D64">
        <w:rPr>
          <w:rFonts w:eastAsia="宋体"/>
          <w:szCs w:val="24"/>
          <w:lang w:eastAsia="zh-CN"/>
        </w:rPr>
        <w:t>.</w:t>
      </w:r>
      <w:r>
        <w:rPr>
          <w:rFonts w:eastAsia="宋体" w:hint="eastAsia"/>
          <w:szCs w:val="24"/>
          <w:lang w:eastAsia="zh-CN"/>
        </w:rPr>
        <w:t xml:space="preserve"> </w:t>
      </w:r>
    </w:p>
    <w:p w14:paraId="6AD8B3AC" w14:textId="77777777" w:rsidR="008672D9" w:rsidRPr="00646DD9" w:rsidRDefault="008672D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4E44E79A" w14:textId="570DD8B9" w:rsidR="008672D9" w:rsidRPr="008672D9" w:rsidRDefault="008672D9"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352F6091" w14:textId="34471BB0" w:rsidR="008672D9" w:rsidRPr="00055927" w:rsidRDefault="008672D9" w:rsidP="00641AF8">
      <w:pPr>
        <w:pStyle w:val="4"/>
        <w:rPr>
          <w:b w:val="0"/>
        </w:rPr>
      </w:pPr>
      <w:r w:rsidRPr="00055927">
        <w:rPr>
          <w:lang w:eastAsia="ko-KR"/>
        </w:rPr>
        <w:t xml:space="preserve">Issue </w:t>
      </w:r>
      <w:r>
        <w:rPr>
          <w:rFonts w:hint="eastAsia"/>
        </w:rPr>
        <w:t>2</w:t>
      </w:r>
      <w:r w:rsidRPr="00055927">
        <w:rPr>
          <w:lang w:eastAsia="ko-KR"/>
        </w:rPr>
        <w:t>-</w:t>
      </w:r>
      <w:r>
        <w:rPr>
          <w:rFonts w:hint="eastAsia"/>
        </w:rPr>
        <w:t>1-</w:t>
      </w:r>
      <w:r w:rsidR="00340801">
        <w:rPr>
          <w:rFonts w:hint="eastAsia"/>
        </w:rPr>
        <w:t>6</w:t>
      </w:r>
      <w:r w:rsidRPr="00055927">
        <w:rPr>
          <w:lang w:eastAsia="ko-KR"/>
        </w:rPr>
        <w:t xml:space="preserve">: </w:t>
      </w:r>
      <w:r>
        <w:rPr>
          <w:rFonts w:hint="eastAsia"/>
        </w:rPr>
        <w:t xml:space="preserve">PRU support: </w:t>
      </w:r>
    </w:p>
    <w:p w14:paraId="759864C7" w14:textId="77777777" w:rsidR="008672D9" w:rsidRDefault="008672D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725F18C8" w14:textId="77777777" w:rsidR="008672D9" w:rsidRPr="000B35EF" w:rsidRDefault="008672D9"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Nokia</w:t>
      </w:r>
      <w:r w:rsidRPr="000B35EF">
        <w:rPr>
          <w:rFonts w:eastAsia="宋体" w:hint="eastAsia"/>
          <w:szCs w:val="24"/>
          <w:lang w:eastAsia="zh-CN"/>
        </w:rPr>
        <w:t>)</w:t>
      </w:r>
    </w:p>
    <w:p w14:paraId="45469F7A" w14:textId="77777777" w:rsidR="008672D9" w:rsidRPr="006C5185" w:rsidRDefault="008672D9"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E144C3">
        <w:rPr>
          <w:rFonts w:eastAsia="宋体"/>
          <w:szCs w:val="24"/>
          <w:lang w:eastAsia="zh-CN"/>
        </w:rPr>
        <w:t>RAN4 to investigate measurement requirements for PRU, in particular if PRU is expected to support tighter measurement accuracy requirements than target UE</w:t>
      </w:r>
      <w:r w:rsidRPr="00601D64">
        <w:rPr>
          <w:rFonts w:eastAsia="宋体"/>
          <w:szCs w:val="24"/>
          <w:lang w:eastAsia="zh-CN"/>
        </w:rPr>
        <w:t>.</w:t>
      </w:r>
      <w:r>
        <w:rPr>
          <w:rFonts w:eastAsia="宋体" w:hint="eastAsia"/>
          <w:szCs w:val="24"/>
          <w:lang w:eastAsia="zh-CN"/>
        </w:rPr>
        <w:t xml:space="preserve"> </w:t>
      </w:r>
    </w:p>
    <w:p w14:paraId="4160D7AC" w14:textId="77777777" w:rsidR="008672D9" w:rsidRPr="00646DD9" w:rsidRDefault="008672D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6C087FDE" w14:textId="7570BE32" w:rsidR="00924AA9" w:rsidRPr="00340801" w:rsidRDefault="008672D9"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02F7502D" w14:textId="7A44B03B" w:rsidR="00E95105" w:rsidRDefault="00E95105" w:rsidP="00E95105">
      <w:pPr>
        <w:pStyle w:val="3"/>
        <w:rPr>
          <w:sz w:val="24"/>
          <w:szCs w:val="16"/>
        </w:rPr>
      </w:pPr>
      <w:r w:rsidRPr="00805BE8">
        <w:rPr>
          <w:sz w:val="24"/>
          <w:szCs w:val="16"/>
        </w:rPr>
        <w:t>Sub-</w:t>
      </w:r>
      <w:r>
        <w:rPr>
          <w:sz w:val="24"/>
          <w:szCs w:val="16"/>
        </w:rPr>
        <w:t>topic</w:t>
      </w:r>
      <w:r w:rsidRPr="00805BE8">
        <w:rPr>
          <w:sz w:val="24"/>
          <w:szCs w:val="16"/>
        </w:rPr>
        <w:t xml:space="preserve"> </w:t>
      </w:r>
      <w:r w:rsidR="00525CE7">
        <w:rPr>
          <w:rFonts w:hint="eastAsia"/>
          <w:sz w:val="24"/>
          <w:szCs w:val="16"/>
        </w:rPr>
        <w:t>2</w:t>
      </w:r>
      <w:r w:rsidRPr="00805BE8">
        <w:rPr>
          <w:sz w:val="24"/>
          <w:szCs w:val="16"/>
        </w:rPr>
        <w:t>-</w:t>
      </w:r>
      <w:r w:rsidR="00340801">
        <w:rPr>
          <w:rFonts w:hint="eastAsia"/>
          <w:sz w:val="24"/>
          <w:szCs w:val="16"/>
        </w:rPr>
        <w:t>2</w:t>
      </w:r>
      <w:r w:rsidR="00FC0995">
        <w:rPr>
          <w:rFonts w:hint="eastAsia"/>
          <w:sz w:val="24"/>
          <w:szCs w:val="16"/>
        </w:rPr>
        <w:t xml:space="preserve"> </w:t>
      </w:r>
      <w:r w:rsidR="00FD288F">
        <w:rPr>
          <w:rFonts w:hint="eastAsia"/>
          <w:sz w:val="24"/>
          <w:szCs w:val="16"/>
        </w:rPr>
        <w:t>Core requirements</w:t>
      </w:r>
    </w:p>
    <w:p w14:paraId="478A33BB" w14:textId="332D88CC" w:rsidR="009F079E" w:rsidRPr="00E46C63" w:rsidRDefault="009F079E" w:rsidP="00641AF8">
      <w:pPr>
        <w:pStyle w:val="4"/>
        <w:rPr>
          <w:b w:val="0"/>
          <w:lang w:val="en-US"/>
        </w:rPr>
      </w:pPr>
      <w:r w:rsidRPr="00E46C63">
        <w:rPr>
          <w:lang w:val="en-US" w:eastAsia="ko-KR"/>
        </w:rPr>
        <w:t xml:space="preserve">Issue </w:t>
      </w:r>
      <w:r w:rsidR="00525CE7" w:rsidRPr="00E46C63">
        <w:rPr>
          <w:lang w:val="en-US"/>
        </w:rPr>
        <w:t>2</w:t>
      </w:r>
      <w:r w:rsidRPr="00E46C63">
        <w:rPr>
          <w:lang w:val="en-US" w:eastAsia="ko-KR"/>
        </w:rPr>
        <w:t>-</w:t>
      </w:r>
      <w:r w:rsidR="00340801" w:rsidRPr="00E46C63">
        <w:rPr>
          <w:lang w:val="en-US"/>
        </w:rPr>
        <w:t>2</w:t>
      </w:r>
      <w:r w:rsidRPr="00E46C63">
        <w:rPr>
          <w:lang w:val="en-US"/>
        </w:rPr>
        <w:t>-</w:t>
      </w:r>
      <w:r w:rsidRPr="00E46C63">
        <w:rPr>
          <w:lang w:val="en-US" w:eastAsia="ko-KR"/>
        </w:rPr>
        <w:t xml:space="preserve">1: </w:t>
      </w:r>
      <w:r w:rsidR="008F140E" w:rsidRPr="00E46C63">
        <w:rPr>
          <w:lang w:val="en-US"/>
        </w:rPr>
        <w:t>Measurement period requirements</w:t>
      </w:r>
      <w:r w:rsidR="002A788F" w:rsidRPr="00E46C63">
        <w:rPr>
          <w:lang w:val="en-US"/>
        </w:rPr>
        <w:t xml:space="preserve"> for </w:t>
      </w:r>
      <w:r w:rsidR="00B04E52" w:rsidRPr="00E46C63">
        <w:rPr>
          <w:lang w:val="en-US"/>
        </w:rPr>
        <w:t>D</w:t>
      </w:r>
      <w:r w:rsidR="002A788F" w:rsidRPr="00E46C63">
        <w:rPr>
          <w:lang w:val="en-US"/>
        </w:rPr>
        <w:t>L carrier phase measurement</w:t>
      </w:r>
      <w:r w:rsidR="008F140E" w:rsidRPr="00E46C63">
        <w:rPr>
          <w:lang w:val="en-US"/>
        </w:rPr>
        <w:t>:</w:t>
      </w:r>
      <w:r w:rsidR="0011420C" w:rsidRPr="00E46C63">
        <w:rPr>
          <w:lang w:val="en-US"/>
        </w:rPr>
        <w:t xml:space="preserve"> </w:t>
      </w:r>
    </w:p>
    <w:p w14:paraId="1BEF71B7" w14:textId="77777777" w:rsidR="009F079E" w:rsidRDefault="009F079E"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62EED9E8" w14:textId="07BB660A" w:rsidR="00CB54D9" w:rsidRPr="000B35EF" w:rsidRDefault="00CB54D9"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002F1770"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sidR="004C0E09">
        <w:rPr>
          <w:rFonts w:eastAsia="宋体" w:hint="eastAsia"/>
          <w:szCs w:val="24"/>
          <w:lang w:eastAsia="zh-CN"/>
        </w:rPr>
        <w:t>Intel</w:t>
      </w:r>
      <w:r w:rsidR="00226658">
        <w:rPr>
          <w:rFonts w:eastAsia="宋体" w:hint="eastAsia"/>
          <w:szCs w:val="24"/>
          <w:lang w:eastAsia="zh-CN"/>
        </w:rPr>
        <w:t>, OPPO</w:t>
      </w:r>
      <w:r w:rsidRPr="000B35EF">
        <w:rPr>
          <w:rFonts w:eastAsia="宋体" w:hint="eastAsia"/>
          <w:szCs w:val="24"/>
          <w:lang w:eastAsia="zh-CN"/>
        </w:rPr>
        <w:t>)</w:t>
      </w:r>
    </w:p>
    <w:p w14:paraId="1E5F6ED5" w14:textId="70DDFF96" w:rsidR="00B75B0C" w:rsidRDefault="004C0E09"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4C0E09">
        <w:rPr>
          <w:rFonts w:eastAsia="宋体"/>
          <w:szCs w:val="24"/>
          <w:lang w:eastAsia="zh-CN"/>
        </w:rPr>
        <w:t>If RSCPD/RSCP being reported with other legacy measurements together, RAN4 can define the measurement reporting delay requirements for them with the existing requirements for th</w:t>
      </w:r>
      <w:r w:rsidR="00E55686">
        <w:rPr>
          <w:rFonts w:eastAsia="宋体"/>
          <w:szCs w:val="24"/>
          <w:lang w:eastAsia="zh-CN"/>
        </w:rPr>
        <w:t>e associated legacy measurement</w:t>
      </w:r>
      <w:r w:rsidR="0000065C" w:rsidRPr="0000065C">
        <w:rPr>
          <w:rFonts w:eastAsia="宋体"/>
          <w:szCs w:val="24"/>
          <w:lang w:eastAsia="zh-CN"/>
        </w:rPr>
        <w:t>.</w:t>
      </w:r>
      <w:r w:rsidR="00790A04">
        <w:rPr>
          <w:rFonts w:eastAsia="宋体" w:hint="eastAsia"/>
          <w:szCs w:val="24"/>
          <w:lang w:eastAsia="zh-CN"/>
        </w:rPr>
        <w:t xml:space="preserve"> </w:t>
      </w:r>
    </w:p>
    <w:p w14:paraId="5CF88638" w14:textId="7B82336A" w:rsidR="003E551B" w:rsidRPr="003E551B" w:rsidRDefault="003E551B"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2</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CATT</w:t>
      </w:r>
      <w:r w:rsidRPr="000B35EF">
        <w:rPr>
          <w:rFonts w:eastAsia="宋体" w:hint="eastAsia"/>
          <w:szCs w:val="24"/>
          <w:lang w:eastAsia="zh-CN"/>
        </w:rPr>
        <w:t>)</w:t>
      </w:r>
    </w:p>
    <w:p w14:paraId="60FA55CB" w14:textId="12F40D34" w:rsidR="003E551B" w:rsidRDefault="003E551B"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3E551B">
        <w:rPr>
          <w:rFonts w:eastAsia="宋体"/>
          <w:szCs w:val="24"/>
          <w:lang w:eastAsia="zh-CN"/>
        </w:rPr>
        <w:t>For measurement requirement for CPP, the requirements for measurement with gap in RRC_CONNECTED state and the requirements for measurement without gap in RRC_INACTIVE state in R17 can be baseline</w:t>
      </w:r>
      <w:r w:rsidR="003B394F">
        <w:rPr>
          <w:rFonts w:eastAsia="宋体" w:hint="eastAsia"/>
          <w:szCs w:val="24"/>
          <w:lang w:eastAsia="zh-CN"/>
        </w:rPr>
        <w:t>.</w:t>
      </w:r>
    </w:p>
    <w:p w14:paraId="700EBDDA" w14:textId="5385A07E" w:rsidR="00DA6D91" w:rsidRDefault="00DA6D91"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DA6D91">
        <w:rPr>
          <w:rFonts w:eastAsia="宋体"/>
          <w:szCs w:val="24"/>
          <w:lang w:eastAsia="zh-CN"/>
        </w:rPr>
        <w:t>For the case when the carrier phase measurement is reported together with legacy measurements, the measurement requirements should be same.</w:t>
      </w:r>
    </w:p>
    <w:p w14:paraId="61B5E375" w14:textId="31EED4CB" w:rsidR="00607D10" w:rsidRPr="003E551B" w:rsidRDefault="00607D10" w:rsidP="006D1614">
      <w:pPr>
        <w:pStyle w:val="afe"/>
        <w:numPr>
          <w:ilvl w:val="1"/>
          <w:numId w:val="1"/>
        </w:numPr>
        <w:overflowPunct/>
        <w:autoSpaceDE/>
        <w:autoSpaceDN/>
        <w:adjustRightInd/>
        <w:spacing w:after="120"/>
        <w:ind w:firstLineChars="0"/>
        <w:textAlignment w:val="auto"/>
        <w:rPr>
          <w:rFonts w:eastAsia="宋体"/>
          <w:szCs w:val="24"/>
          <w:lang w:eastAsia="zh-CN"/>
        </w:rPr>
      </w:pPr>
      <w:bookmarkStart w:id="1584" w:name="OLE_LINK18"/>
      <w:bookmarkStart w:id="1585" w:name="OLE_LINK19"/>
      <w:r w:rsidRPr="000B35EF">
        <w:rPr>
          <w:rFonts w:eastAsia="宋体"/>
          <w:szCs w:val="24"/>
          <w:lang w:eastAsia="zh-CN"/>
        </w:rPr>
        <w:lastRenderedPageBreak/>
        <w:t xml:space="preserve">Option </w:t>
      </w:r>
      <w:r>
        <w:rPr>
          <w:rFonts w:eastAsia="宋体" w:hint="eastAsia"/>
          <w:szCs w:val="24"/>
          <w:lang w:eastAsia="zh-CN"/>
        </w:rPr>
        <w:t>3</w:t>
      </w:r>
      <w:r w:rsidRPr="000B35EF">
        <w:rPr>
          <w:rFonts w:eastAsia="宋体"/>
          <w:szCs w:val="24"/>
          <w:lang w:eastAsia="zh-CN"/>
        </w:rPr>
        <w:t xml:space="preserve">: </w:t>
      </w:r>
      <w:r w:rsidRPr="000B35EF">
        <w:rPr>
          <w:rFonts w:eastAsia="宋体" w:hint="eastAsia"/>
          <w:szCs w:val="24"/>
          <w:lang w:eastAsia="zh-CN"/>
        </w:rPr>
        <w:t>(</w:t>
      </w:r>
      <w:r w:rsidR="009C6BA3">
        <w:rPr>
          <w:rFonts w:eastAsia="宋体" w:hint="eastAsia"/>
          <w:szCs w:val="24"/>
          <w:lang w:eastAsia="zh-CN"/>
        </w:rPr>
        <w:t>Huawei</w:t>
      </w:r>
      <w:r w:rsidRPr="000B35EF">
        <w:rPr>
          <w:rFonts w:eastAsia="宋体" w:hint="eastAsia"/>
          <w:szCs w:val="24"/>
          <w:lang w:eastAsia="zh-CN"/>
        </w:rPr>
        <w:t>)</w:t>
      </w:r>
    </w:p>
    <w:p w14:paraId="2115F071" w14:textId="72D21882" w:rsidR="00607D10" w:rsidRPr="00607D10" w:rsidRDefault="004F2892"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4F2892">
        <w:rPr>
          <w:rFonts w:eastAsia="宋体"/>
          <w:szCs w:val="24"/>
          <w:lang w:eastAsia="zh-CN"/>
        </w:rPr>
        <w:t>Current core requirements for PRS measurement are used as baseline for carrier phase measurement. Adaptations can be FFS e.g. sample number a</w:t>
      </w:r>
      <w:r>
        <w:rPr>
          <w:rFonts w:eastAsia="宋体"/>
          <w:szCs w:val="24"/>
          <w:lang w:eastAsia="zh-CN"/>
        </w:rPr>
        <w:t>nd applicable PRS configuration</w:t>
      </w:r>
      <w:r w:rsidR="00607D10">
        <w:rPr>
          <w:rFonts w:eastAsia="宋体" w:hint="eastAsia"/>
          <w:szCs w:val="24"/>
          <w:lang w:eastAsia="zh-CN"/>
        </w:rPr>
        <w:t>.</w:t>
      </w:r>
    </w:p>
    <w:bookmarkEnd w:id="1584"/>
    <w:bookmarkEnd w:id="1585"/>
    <w:p w14:paraId="4E3652C7" w14:textId="63BCE906" w:rsidR="00C058B2" w:rsidRPr="000B35EF" w:rsidRDefault="00C058B2"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00607D10">
        <w:rPr>
          <w:rFonts w:eastAsia="宋体" w:hint="eastAsia"/>
          <w:szCs w:val="24"/>
          <w:lang w:eastAsia="zh-CN"/>
        </w:rPr>
        <w:t>4</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ZTE</w:t>
      </w:r>
      <w:r w:rsidRPr="000B35EF">
        <w:rPr>
          <w:rFonts w:eastAsia="宋体" w:hint="eastAsia"/>
          <w:szCs w:val="24"/>
          <w:lang w:eastAsia="zh-CN"/>
        </w:rPr>
        <w:t>)</w:t>
      </w:r>
    </w:p>
    <w:p w14:paraId="465791D6" w14:textId="35380DCA" w:rsidR="00C058B2" w:rsidRPr="00B25D3E" w:rsidRDefault="00C058B2" w:rsidP="006D1614">
      <w:pPr>
        <w:pStyle w:val="afe"/>
        <w:numPr>
          <w:ilvl w:val="2"/>
          <w:numId w:val="1"/>
        </w:numPr>
        <w:spacing w:after="120"/>
        <w:ind w:firstLineChars="0"/>
        <w:rPr>
          <w:rFonts w:eastAsia="宋体"/>
          <w:szCs w:val="24"/>
          <w:lang w:eastAsia="zh-CN"/>
        </w:rPr>
      </w:pPr>
      <w:r w:rsidRPr="00C058B2">
        <w:rPr>
          <w:rFonts w:eastAsia="宋体"/>
          <w:szCs w:val="24"/>
          <w:lang w:eastAsia="zh-CN"/>
        </w:rPr>
        <w:t>The legacy measurement period can be used as baseline or a starting point when defining the CPP related measurement period:</w:t>
      </w:r>
    </w:p>
    <w:p w14:paraId="22B93BAF" w14:textId="77777777" w:rsidR="00C058B2" w:rsidRPr="00C058B2" w:rsidRDefault="00C17268" w:rsidP="00C058B2">
      <w:pPr>
        <w:spacing w:line="360" w:lineRule="auto"/>
        <w:rPr>
          <w:rFonts w:hAnsi="Cambria Math"/>
          <w:b/>
          <w:bCs/>
          <w:sz w:val="16"/>
        </w:rPr>
      </w:pPr>
      <m:oMathPara>
        <m:oMath>
          <m:sSub>
            <m:sSubPr>
              <m:ctrlPr>
                <w:ins w:id="1586" w:author="Iana Siomina" w:date="2023-04-18T14:28:00Z">
                  <w:rPr>
                    <w:rFonts w:ascii="Cambria Math" w:hAnsi="Cambria Math"/>
                    <w:b/>
                    <w:bCs/>
                    <w:i/>
                    <w:sz w:val="16"/>
                  </w:rPr>
                </w:ins>
              </m:ctrlPr>
            </m:sSubPr>
            <m:e>
              <m:r>
                <m:rPr>
                  <m:sty m:val="bi"/>
                </m:rPr>
                <w:rPr>
                  <w:rFonts w:ascii="Cambria Math" w:hAnsi="Cambria Math"/>
                  <w:sz w:val="16"/>
                </w:rPr>
                <m:t>T</m:t>
              </m:r>
            </m:e>
            <m:sub>
              <m:r>
                <m:rPr>
                  <m:sty m:val="bi"/>
                </m:rPr>
                <w:rPr>
                  <w:rFonts w:ascii="Cambria Math" w:hAnsi="Cambria Math"/>
                  <w:sz w:val="16"/>
                  <w:lang w:val="en-US" w:eastAsia="zh-CN"/>
                </w:rPr>
                <m:t xml:space="preserve">CP </m:t>
              </m:r>
              <m:r>
                <m:rPr>
                  <m:sty m:val="bi"/>
                </m:rPr>
                <w:rPr>
                  <w:rFonts w:ascii="Cambria Math" w:hAnsi="Cambria Math"/>
                  <w:sz w:val="16"/>
                </w:rPr>
                <m:t>,Total</m:t>
              </m:r>
            </m:sub>
          </m:sSub>
          <m:r>
            <m:rPr>
              <m:sty m:val="bi"/>
            </m:rPr>
            <w:rPr>
              <w:rFonts w:ascii="Cambria Math" w:hAnsi="Cambria Math"/>
              <w:sz w:val="16"/>
            </w:rPr>
            <m:t>=</m:t>
          </m:r>
          <m:nary>
            <m:naryPr>
              <m:chr m:val="∑"/>
              <m:limLoc m:val="undOvr"/>
              <m:ctrlPr>
                <w:ins w:id="1587" w:author="Iana Siomina" w:date="2023-04-18T14:28:00Z">
                  <w:rPr>
                    <w:rFonts w:ascii="Cambria Math" w:hAnsi="Cambria Math"/>
                    <w:b/>
                    <w:bCs/>
                    <w:i/>
                    <w:sz w:val="16"/>
                  </w:rPr>
                </w:ins>
              </m:ctrlPr>
            </m:naryPr>
            <m:sub>
              <m:r>
                <m:rPr>
                  <m:sty m:val="bi"/>
                </m:rPr>
                <w:rPr>
                  <w:rFonts w:ascii="Cambria Math" w:hAnsi="Cambria Math"/>
                  <w:sz w:val="16"/>
                </w:rPr>
                <m:t>i=1</m:t>
              </m:r>
            </m:sub>
            <m:sup>
              <m:r>
                <m:rPr>
                  <m:sty m:val="bi"/>
                </m:rPr>
                <w:rPr>
                  <w:rFonts w:ascii="Cambria Math" w:hAnsi="Cambria Math"/>
                  <w:sz w:val="16"/>
                </w:rPr>
                <m:t>L</m:t>
              </m:r>
            </m:sup>
            <m:e>
              <m:sSub>
                <m:sSubPr>
                  <m:ctrlPr>
                    <w:ins w:id="1588" w:author="Iana Siomina" w:date="2023-04-18T14:28:00Z">
                      <w:rPr>
                        <w:rFonts w:ascii="Cambria Math" w:hAnsi="Cambria Math"/>
                        <w:b/>
                        <w:bCs/>
                        <w:i/>
                        <w:sz w:val="16"/>
                      </w:rPr>
                    </w:ins>
                  </m:ctrlPr>
                </m:sSubPr>
                <m:e>
                  <m:r>
                    <m:rPr>
                      <m:sty m:val="bi"/>
                    </m:rPr>
                    <w:rPr>
                      <w:rFonts w:ascii="Cambria Math" w:hAnsi="Cambria Math"/>
                      <w:sz w:val="16"/>
                    </w:rPr>
                    <m:t>T</m:t>
                  </m:r>
                </m:e>
                <m:sub>
                  <m:r>
                    <m:rPr>
                      <m:sty m:val="bi"/>
                    </m:rPr>
                    <w:rPr>
                      <w:rFonts w:ascii="Cambria Math" w:hAnsi="Cambria Math"/>
                      <w:sz w:val="16"/>
                      <w:lang w:val="en-US" w:eastAsia="zh-CN"/>
                    </w:rPr>
                    <m:t xml:space="preserve">CP </m:t>
                  </m:r>
                  <m:r>
                    <m:rPr>
                      <m:sty m:val="bi"/>
                    </m:rPr>
                    <w:rPr>
                      <w:rFonts w:ascii="Cambria Math" w:hAnsi="Cambria Math"/>
                      <w:sz w:val="16"/>
                    </w:rPr>
                    <m:t>,i</m:t>
                  </m:r>
                </m:sub>
              </m:sSub>
              <m:r>
                <m:rPr>
                  <m:sty m:val="bi"/>
                </m:rPr>
                <w:rPr>
                  <w:rFonts w:ascii="Cambria Math" w:hAnsi="Cambria Math"/>
                  <w:sz w:val="16"/>
                </w:rPr>
                <m:t xml:space="preserve">+ </m:t>
              </m:r>
              <m:d>
                <m:dPr>
                  <m:ctrlPr>
                    <w:ins w:id="1589" w:author="Iana Siomina" w:date="2023-04-18T14:28:00Z">
                      <w:rPr>
                        <w:rFonts w:ascii="Cambria Math" w:hAnsi="Cambria Math"/>
                        <w:b/>
                        <w:bCs/>
                        <w:i/>
                        <w:sz w:val="16"/>
                      </w:rPr>
                    </w:ins>
                  </m:ctrlPr>
                </m:dPr>
                <m:e>
                  <m:r>
                    <m:rPr>
                      <m:sty m:val="bi"/>
                    </m:rPr>
                    <w:rPr>
                      <w:rFonts w:ascii="Cambria Math" w:hAnsi="Cambria Math"/>
                      <w:sz w:val="16"/>
                      <w:lang w:eastAsia="zh-CN"/>
                    </w:rPr>
                    <m:t>L-1</m:t>
                  </m:r>
                </m:e>
              </m:d>
              <m:r>
                <m:rPr>
                  <m:sty m:val="bi"/>
                </m:rPr>
                <w:rPr>
                  <w:rFonts w:ascii="Cambria Math" w:hAnsi="Cambria Math"/>
                  <w:sz w:val="16"/>
                  <w:lang w:eastAsia="zh-CN"/>
                </w:rPr>
                <m:t>*</m:t>
              </m:r>
              <m:func>
                <m:funcPr>
                  <m:ctrlPr>
                    <w:ins w:id="1590" w:author="Iana Siomina" w:date="2023-04-18T14:28:00Z">
                      <w:rPr>
                        <w:rFonts w:ascii="Cambria Math" w:hAnsi="Cambria Math"/>
                        <w:b/>
                        <w:bCs/>
                        <w:i/>
                        <w:sz w:val="16"/>
                      </w:rPr>
                    </w:ins>
                  </m:ctrlPr>
                </m:funcPr>
                <m:fName>
                  <m:r>
                    <m:rPr>
                      <m:sty m:val="bi"/>
                    </m:rPr>
                    <w:rPr>
                      <w:rFonts w:ascii="Cambria Math" w:hAnsi="Cambria Math"/>
                      <w:sz w:val="16"/>
                      <w:lang w:eastAsia="zh-CN"/>
                    </w:rPr>
                    <m:t>max</m:t>
                  </m:r>
                </m:fName>
                <m:e>
                  <m:d>
                    <m:dPr>
                      <m:ctrlPr>
                        <w:ins w:id="1591" w:author="Iana Siomina" w:date="2023-04-18T14:28:00Z">
                          <w:rPr>
                            <w:rFonts w:ascii="Cambria Math" w:hAnsi="Cambria Math"/>
                            <w:b/>
                            <w:bCs/>
                            <w:i/>
                            <w:sz w:val="16"/>
                          </w:rPr>
                        </w:ins>
                      </m:ctrlPr>
                    </m:dPr>
                    <m:e>
                      <m:sSub>
                        <m:sSubPr>
                          <m:ctrlPr>
                            <w:ins w:id="1592" w:author="Iana Siomina" w:date="2023-04-18T14:28:00Z">
                              <w:rPr>
                                <w:rFonts w:ascii="Cambria Math" w:hAnsi="Cambria Math"/>
                                <w:b/>
                                <w:bCs/>
                                <w:i/>
                                <w:sz w:val="16"/>
                              </w:rPr>
                            </w:ins>
                          </m:ctrlPr>
                        </m:sSubPr>
                        <m:e>
                          <m:r>
                            <m:rPr>
                              <m:sty m:val="bi"/>
                            </m:rPr>
                            <w:rPr>
                              <w:rFonts w:ascii="Cambria Math" w:hAnsi="Cambria Math"/>
                              <w:sz w:val="16"/>
                              <w:lang w:eastAsia="zh-CN"/>
                            </w:rPr>
                            <m:t>T</m:t>
                          </m:r>
                        </m:e>
                        <m:sub>
                          <m:r>
                            <m:rPr>
                              <m:sty m:val="bi"/>
                            </m:rPr>
                            <w:rPr>
                              <w:rFonts w:ascii="Cambria Math" w:hAnsi="Cambria Math"/>
                              <w:sz w:val="16"/>
                              <w:lang w:eastAsia="zh-CN"/>
                            </w:rPr>
                            <m:t>effect,i</m:t>
                          </m:r>
                        </m:sub>
                      </m:sSub>
                    </m:e>
                  </m:d>
                </m:e>
              </m:func>
              <m:r>
                <m:rPr>
                  <m:sty m:val="bi"/>
                </m:rPr>
                <w:rPr>
                  <w:rFonts w:ascii="Cambria Math" w:hAnsi="Cambria Math"/>
                  <w:color w:val="0070C0"/>
                  <w:sz w:val="16"/>
                  <w:lang w:eastAsia="zh-CN"/>
                </w:rPr>
                <m:t xml:space="preserve"> </m:t>
              </m:r>
            </m:e>
          </m:nary>
        </m:oMath>
      </m:oMathPara>
    </w:p>
    <w:p w14:paraId="37336352" w14:textId="7249ECC9" w:rsidR="00C058B2" w:rsidRPr="00C058B2" w:rsidRDefault="00C058B2" w:rsidP="00C058B2">
      <w:pPr>
        <w:spacing w:line="360" w:lineRule="auto"/>
        <w:ind w:leftChars="1300" w:left="2600"/>
        <w:rPr>
          <w:rFonts w:hAnsi="Cambria Math"/>
          <w:b/>
          <w:bCs/>
          <w:sz w:val="16"/>
          <w:lang w:val="en-US" w:eastAsia="zh-CN"/>
        </w:rPr>
      </w:pPr>
      <w:r w:rsidRPr="00C058B2">
        <w:rPr>
          <w:rFonts w:hAnsi="Cambria Math" w:hint="eastAsia"/>
          <w:b/>
          <w:bCs/>
          <w:sz w:val="16"/>
          <w:lang w:val="en-US" w:eastAsia="zh-CN"/>
        </w:rPr>
        <w:t>Where</w:t>
      </w:r>
      <w:r>
        <w:rPr>
          <w:rFonts w:hAnsi="Cambria Math" w:hint="eastAsia"/>
          <w:b/>
          <w:bCs/>
          <w:sz w:val="16"/>
          <w:lang w:val="en-US" w:eastAsia="zh-CN"/>
        </w:rPr>
        <w:t xml:space="preserve">, </w:t>
      </w:r>
    </w:p>
    <w:p w14:paraId="65D53B0C" w14:textId="46FF4303" w:rsidR="00C058B2" w:rsidRPr="00DA6BFF" w:rsidRDefault="00C17268" w:rsidP="00C058B2">
      <w:pPr>
        <w:pStyle w:val="afe"/>
        <w:spacing w:after="120"/>
        <w:ind w:left="2376" w:firstLineChars="0" w:firstLine="0"/>
        <w:rPr>
          <w:rFonts w:eastAsiaTheme="minorEastAsia"/>
          <w:b/>
          <w:bCs/>
          <w:iCs/>
          <w:sz w:val="16"/>
          <w:lang w:eastAsia="zh-CN"/>
        </w:rPr>
      </w:pPr>
      <m:oMathPara>
        <m:oMath>
          <m:sSub>
            <m:sSubPr>
              <m:ctrlPr>
                <w:ins w:id="1593" w:author="Iana Siomina" w:date="2023-04-18T14:28:00Z">
                  <w:rPr>
                    <w:rFonts w:ascii="Cambria Math" w:hAnsi="Cambria Math"/>
                    <w:b/>
                    <w:bCs/>
                    <w:i/>
                    <w:iCs/>
                    <w:sz w:val="16"/>
                  </w:rPr>
                </w:ins>
              </m:ctrlPr>
            </m:sSubPr>
            <m:e>
              <m:r>
                <m:rPr>
                  <m:sty m:val="bi"/>
                </m:rPr>
                <w:rPr>
                  <w:rFonts w:ascii="Cambria Math" w:hAnsi="Cambria Math"/>
                  <w:sz w:val="16"/>
                  <w:lang w:eastAsia="zh-CN"/>
                </w:rPr>
                <m:t>T</m:t>
              </m:r>
            </m:e>
            <m:sub>
              <m:r>
                <m:rPr>
                  <m:sty m:val="bi"/>
                </m:rPr>
                <w:rPr>
                  <w:rFonts w:ascii="Cambria Math" w:eastAsia="宋体" w:hAnsi="Cambria Math"/>
                  <w:sz w:val="16"/>
                  <w:lang w:val="en-US" w:eastAsia="zh-CN"/>
                </w:rPr>
                <m:t xml:space="preserve">CP </m:t>
              </m:r>
              <m:r>
                <m:rPr>
                  <m:sty m:val="bi"/>
                </m:rPr>
                <w:rPr>
                  <w:rFonts w:ascii="Cambria Math" w:hAnsi="Cambria Math"/>
                  <w:sz w:val="16"/>
                  <w:lang w:eastAsia="zh-CN"/>
                </w:rPr>
                <m:t>,i</m:t>
              </m:r>
            </m:sub>
          </m:sSub>
          <m:r>
            <m:rPr>
              <m:sty m:val="bi"/>
            </m:rPr>
            <w:rPr>
              <w:rFonts w:ascii="Cambria Math" w:hAnsi="Cambria Math"/>
              <w:sz w:val="16"/>
              <w:lang w:eastAsia="zh-CN"/>
            </w:rPr>
            <m:t>=</m:t>
          </m:r>
          <m:sSub>
            <m:sSubPr>
              <m:ctrlPr>
                <w:ins w:id="1594" w:author="Iana Siomina" w:date="2023-04-18T14:28:00Z">
                  <w:rPr>
                    <w:rFonts w:ascii="Cambria Math" w:hAnsi="Cambria Math"/>
                    <w:b/>
                    <w:bCs/>
                    <w:i/>
                    <w:iCs/>
                    <w:sz w:val="16"/>
                  </w:rPr>
                </w:ins>
              </m:ctrlPr>
            </m:sSubPr>
            <m:e>
              <m:d>
                <m:dPr>
                  <m:ctrlPr>
                    <w:ins w:id="1595" w:author="Iana Siomina" w:date="2023-04-18T14:28:00Z">
                      <w:rPr>
                        <w:rFonts w:ascii="Cambria Math" w:hAnsi="Cambria Math"/>
                        <w:b/>
                        <w:bCs/>
                        <w:i/>
                        <w:iCs/>
                        <w:sz w:val="16"/>
                      </w:rPr>
                    </w:ins>
                  </m:ctrlPr>
                </m:dPr>
                <m:e>
                  <m:sSub>
                    <m:sSubPr>
                      <m:ctrlPr>
                        <w:ins w:id="1596" w:author="Iana Siomina" w:date="2023-04-18T14:28:00Z">
                          <w:rPr>
                            <w:rFonts w:ascii="Cambria Math" w:hAnsi="Cambria Math"/>
                            <w:b/>
                            <w:bCs/>
                            <w:i/>
                            <w:iCs/>
                            <w:sz w:val="16"/>
                          </w:rPr>
                        </w:ins>
                      </m:ctrlPr>
                    </m:sSubPr>
                    <m:e>
                      <m:sSub>
                        <m:sSubPr>
                          <m:ctrlPr>
                            <w:ins w:id="1597" w:author="Iana Siomina" w:date="2023-04-18T14:28:00Z">
                              <w:rPr>
                                <w:rFonts w:ascii="Cambria Math" w:hAnsi="Cambria Math"/>
                                <w:b/>
                                <w:bCs/>
                                <w:i/>
                                <w:iCs/>
                                <w:sz w:val="16"/>
                              </w:rPr>
                            </w:ins>
                          </m:ctrlPr>
                        </m:sSubPr>
                        <m:e>
                          <m:r>
                            <m:rPr>
                              <m:sty m:val="bi"/>
                            </m:rPr>
                            <w:rPr>
                              <w:rFonts w:ascii="Cambria Math" w:hAnsi="Cambria Math"/>
                              <w:sz w:val="16"/>
                              <w:lang w:eastAsia="zh-CN"/>
                            </w:rPr>
                            <m:t>CSSF</m:t>
                          </m:r>
                        </m:e>
                        <m:sub>
                          <m:r>
                            <m:rPr>
                              <m:sty m:val="bi"/>
                            </m:rPr>
                            <w:rPr>
                              <w:rFonts w:ascii="Cambria Math" w:hAnsi="Cambria Math"/>
                              <w:sz w:val="16"/>
                              <w:lang w:eastAsia="zh-CN"/>
                            </w:rPr>
                            <m:t>PRS,i</m:t>
                          </m:r>
                        </m:sub>
                      </m:sSub>
                      <m:r>
                        <m:rPr>
                          <m:sty m:val="bi"/>
                        </m:rPr>
                        <w:rPr>
                          <w:rFonts w:ascii="Cambria Math" w:hAnsi="Cambria Math"/>
                          <w:sz w:val="16"/>
                        </w:rPr>
                        <m:t>*</m:t>
                      </m:r>
                      <m:sSub>
                        <m:sSubPr>
                          <m:ctrlPr>
                            <w:ins w:id="1598" w:author="Iana Siomina" w:date="2023-04-18T14:28:00Z">
                              <w:rPr>
                                <w:rFonts w:ascii="Cambria Math" w:hAnsi="Cambria Math"/>
                                <w:b/>
                                <w:bCs/>
                                <w:i/>
                                <w:iCs/>
                                <w:sz w:val="16"/>
                              </w:rPr>
                            </w:ins>
                          </m:ctrlPr>
                        </m:sSubPr>
                        <m:e>
                          <m:r>
                            <m:rPr>
                              <m:sty m:val="bi"/>
                            </m:rPr>
                            <w:rPr>
                              <w:rFonts w:ascii="Cambria Math" w:hAnsi="Cambria Math"/>
                              <w:sz w:val="16"/>
                              <w:lang w:eastAsia="zh-CN"/>
                            </w:rPr>
                            <m:t>ceil( K</m:t>
                          </m:r>
                        </m:e>
                        <m:sub>
                          <m:r>
                            <m:rPr>
                              <m:sty m:val="bi"/>
                            </m:rPr>
                            <w:rPr>
                              <w:rFonts w:ascii="Cambria Math" w:hAnsi="Cambria Math"/>
                              <w:sz w:val="16"/>
                              <w:lang w:eastAsia="zh-CN"/>
                            </w:rPr>
                            <m:t>p,PRS,i</m:t>
                          </m:r>
                        </m:sub>
                      </m:sSub>
                      <m:r>
                        <m:rPr>
                          <m:sty m:val="bi"/>
                        </m:rPr>
                        <w:rPr>
                          <w:rFonts w:ascii="Cambria Math" w:hAnsi="Cambria Math"/>
                          <w:sz w:val="16"/>
                        </w:rPr>
                        <m:t>)*N</m:t>
                      </m:r>
                    </m:e>
                    <m:sub>
                      <m:r>
                        <m:rPr>
                          <m:sty m:val="bi"/>
                        </m:rPr>
                        <w:rPr>
                          <w:rFonts w:ascii="Cambria Math" w:hAnsi="Cambria Math"/>
                          <w:sz w:val="16"/>
                        </w:rPr>
                        <m:t>RxBeam,i</m:t>
                      </m:r>
                    </m:sub>
                  </m:sSub>
                  <m:r>
                    <m:rPr>
                      <m:sty m:val="bi"/>
                    </m:rPr>
                    <w:rPr>
                      <w:rFonts w:ascii="Cambria Math" w:hAnsi="Cambria Math"/>
                      <w:sz w:val="16"/>
                    </w:rPr>
                    <m:t>*</m:t>
                  </m:r>
                  <m:d>
                    <m:dPr>
                      <m:begChr m:val="⌈"/>
                      <m:endChr m:val="⌉"/>
                      <m:ctrlPr>
                        <w:ins w:id="1599" w:author="Iana Siomina" w:date="2023-04-18T14:28:00Z">
                          <w:rPr>
                            <w:rFonts w:ascii="Cambria Math" w:hAnsi="Cambria Math"/>
                            <w:b/>
                            <w:bCs/>
                            <w:i/>
                            <w:iCs/>
                            <w:sz w:val="16"/>
                          </w:rPr>
                        </w:ins>
                      </m:ctrlPr>
                    </m:dPr>
                    <m:e>
                      <m:f>
                        <m:fPr>
                          <m:ctrlPr>
                            <w:ins w:id="1600" w:author="Iana Siomina" w:date="2023-04-18T14:28:00Z">
                              <w:rPr>
                                <w:rFonts w:ascii="Cambria Math" w:hAnsi="Cambria Math"/>
                                <w:b/>
                                <w:bCs/>
                                <w:i/>
                                <w:iCs/>
                                <w:sz w:val="16"/>
                              </w:rPr>
                            </w:ins>
                          </m:ctrlPr>
                        </m:fPr>
                        <m:num>
                          <m:sSubSup>
                            <m:sSubSupPr>
                              <m:ctrlPr>
                                <w:ins w:id="1601" w:author="Iana Siomina" w:date="2023-04-18T14:28:00Z">
                                  <w:rPr>
                                    <w:rFonts w:ascii="Cambria Math" w:hAnsi="Cambria Math"/>
                                    <w:b/>
                                    <w:bCs/>
                                    <w:i/>
                                    <w:iCs/>
                                    <w:sz w:val="16"/>
                                  </w:rPr>
                                </w:ins>
                              </m:ctrlPr>
                            </m:sSubSupPr>
                            <m:e>
                              <m:r>
                                <m:rPr>
                                  <m:sty m:val="bi"/>
                                </m:rPr>
                                <w:rPr>
                                  <w:rFonts w:ascii="Cambria Math" w:hAnsi="Cambria Math"/>
                                  <w:sz w:val="16"/>
                                </w:rPr>
                                <m:t>N</m:t>
                              </m:r>
                            </m:e>
                            <m:sub>
                              <m:r>
                                <m:rPr>
                                  <m:sty m:val="bi"/>
                                </m:rPr>
                                <w:rPr>
                                  <w:rFonts w:ascii="Cambria Math" w:hAnsi="Cambria Math"/>
                                  <w:sz w:val="16"/>
                                </w:rPr>
                                <m:t>PRS</m:t>
                              </m:r>
                              <m:r>
                                <m:rPr>
                                  <m:nor/>
                                </m:rPr>
                                <w:rPr>
                                  <w:rFonts w:ascii="Cambria Math" w:hAnsi="Cambria Math"/>
                                  <w:b/>
                                  <w:bCs/>
                                  <w:i/>
                                  <w:iCs/>
                                  <w:sz w:val="16"/>
                                </w:rPr>
                                <m:t>,i</m:t>
                              </m:r>
                            </m:sub>
                            <m:sup>
                              <m:r>
                                <m:rPr>
                                  <m:sty m:val="bi"/>
                                </m:rPr>
                                <w:rPr>
                                  <w:rFonts w:ascii="Cambria Math" w:hAnsi="Cambria Math"/>
                                  <w:sz w:val="16"/>
                                </w:rPr>
                                <m:t>slot</m:t>
                              </m:r>
                            </m:sup>
                          </m:sSubSup>
                        </m:num>
                        <m:den>
                          <m:sSup>
                            <m:sSupPr>
                              <m:ctrlPr>
                                <w:ins w:id="1602" w:author="Iana Siomina" w:date="2023-04-18T14:28:00Z">
                                  <w:rPr>
                                    <w:rFonts w:ascii="Cambria Math" w:hAnsi="Cambria Math"/>
                                    <w:b/>
                                    <w:bCs/>
                                    <w:i/>
                                    <w:iCs/>
                                    <w:sz w:val="16"/>
                                  </w:rPr>
                                </w:ins>
                              </m:ctrlPr>
                            </m:sSupPr>
                            <m:e>
                              <m:r>
                                <m:rPr>
                                  <m:sty m:val="bi"/>
                                </m:rPr>
                                <w:rPr>
                                  <w:rFonts w:ascii="Cambria Math" w:hAnsi="Cambria Math"/>
                                  <w:sz w:val="16"/>
                                </w:rPr>
                                <m:t>N</m:t>
                              </m:r>
                            </m:e>
                            <m:sup>
                              <m:r>
                                <m:rPr>
                                  <m:sty m:val="bi"/>
                                </m:rPr>
                                <w:rPr>
                                  <w:rFonts w:ascii="Cambria Math" w:hAnsi="Cambria Math" w:hint="eastAsia"/>
                                  <w:sz w:val="16"/>
                                </w:rPr>
                                <m:t>'</m:t>
                              </m:r>
                            </m:sup>
                          </m:sSup>
                        </m:den>
                      </m:f>
                    </m:e>
                  </m:d>
                  <m:d>
                    <m:dPr>
                      <m:begChr m:val="⌈"/>
                      <m:endChr m:val="⌉"/>
                      <m:ctrlPr>
                        <w:ins w:id="1603" w:author="Iana Siomina" w:date="2023-04-18T14:28:00Z">
                          <w:rPr>
                            <w:rFonts w:ascii="Cambria Math" w:hAnsi="Cambria Math"/>
                            <w:b/>
                            <w:bCs/>
                            <w:i/>
                            <w:iCs/>
                            <w:sz w:val="16"/>
                          </w:rPr>
                        </w:ins>
                      </m:ctrlPr>
                    </m:dPr>
                    <m:e>
                      <m:f>
                        <m:fPr>
                          <m:ctrlPr>
                            <w:ins w:id="1604" w:author="Iana Siomina" w:date="2023-04-18T14:28:00Z">
                              <w:rPr>
                                <w:rFonts w:ascii="Cambria Math" w:hAnsi="Cambria Math"/>
                                <w:b/>
                                <w:bCs/>
                                <w:i/>
                                <w:iCs/>
                                <w:sz w:val="16"/>
                              </w:rPr>
                            </w:ins>
                          </m:ctrlPr>
                        </m:fPr>
                        <m:num>
                          <m:sSub>
                            <m:sSubPr>
                              <m:ctrlPr>
                                <w:ins w:id="1605" w:author="Iana Siomina" w:date="2023-04-18T14:28:00Z">
                                  <w:rPr>
                                    <w:rFonts w:ascii="Cambria Math" w:hAnsi="Cambria Math"/>
                                    <w:b/>
                                    <w:bCs/>
                                    <w:i/>
                                    <w:iCs/>
                                    <w:sz w:val="16"/>
                                  </w:rPr>
                                </w:ins>
                              </m:ctrlPr>
                            </m:sSubPr>
                            <m:e>
                              <m:r>
                                <m:rPr>
                                  <m:sty m:val="bi"/>
                                </m:rPr>
                                <w:rPr>
                                  <w:rFonts w:ascii="Cambria Math" w:hAnsi="Cambria Math"/>
                                  <w:sz w:val="16"/>
                                </w:rPr>
                                <m:t>L</m:t>
                              </m:r>
                            </m:e>
                            <m:sub>
                              <m:r>
                                <m:rPr>
                                  <m:sty m:val="bi"/>
                                </m:rPr>
                                <w:rPr>
                                  <w:rFonts w:ascii="Cambria Math" w:hAnsi="Cambria Math"/>
                                  <w:sz w:val="16"/>
                                </w:rPr>
                                <m:t>available_PRS,i</m:t>
                              </m:r>
                            </m:sub>
                          </m:sSub>
                        </m:num>
                        <m:den>
                          <m:r>
                            <m:rPr>
                              <m:sty m:val="bi"/>
                            </m:rPr>
                            <w:rPr>
                              <w:rFonts w:ascii="Cambria Math" w:hAnsi="Cambria Math"/>
                              <w:sz w:val="16"/>
                            </w:rPr>
                            <m:t>N</m:t>
                          </m:r>
                        </m:den>
                      </m:f>
                    </m:e>
                  </m:d>
                  <m:r>
                    <m:rPr>
                      <m:sty m:val="bi"/>
                    </m:rPr>
                    <w:rPr>
                      <w:rFonts w:ascii="Cambria Math" w:hAnsi="Cambria Math"/>
                      <w:sz w:val="16"/>
                      <w:lang w:eastAsia="zh-CN"/>
                    </w:rPr>
                    <m:t>*</m:t>
                  </m:r>
                  <m:sSub>
                    <m:sSubPr>
                      <m:ctrlPr>
                        <w:ins w:id="1606" w:author="Iana Siomina" w:date="2023-04-18T14:28:00Z">
                          <w:rPr>
                            <w:rFonts w:ascii="Cambria Math" w:hAnsi="Cambria Math"/>
                            <w:b/>
                            <w:bCs/>
                            <w:i/>
                            <w:iCs/>
                            <w:sz w:val="16"/>
                          </w:rPr>
                        </w:ins>
                      </m:ctrlPr>
                    </m:sSubPr>
                    <m:e>
                      <m:r>
                        <m:rPr>
                          <m:sty m:val="bi"/>
                        </m:rPr>
                        <w:rPr>
                          <w:rFonts w:ascii="Cambria Math" w:hAnsi="Cambria Math"/>
                          <w:sz w:val="16"/>
                        </w:rPr>
                        <m:t>N</m:t>
                      </m:r>
                    </m:e>
                    <m:sub>
                      <m:r>
                        <m:rPr>
                          <m:sty m:val="bi"/>
                        </m:rPr>
                        <w:rPr>
                          <w:rFonts w:ascii="Cambria Math" w:hAnsi="Cambria Math"/>
                          <w:sz w:val="16"/>
                        </w:rPr>
                        <m:t>sample</m:t>
                      </m:r>
                    </m:sub>
                  </m:sSub>
                  <m:r>
                    <m:rPr>
                      <m:sty m:val="bi"/>
                    </m:rPr>
                    <w:rPr>
                      <w:rFonts w:ascii="Cambria Math" w:hAnsi="Cambria Math"/>
                      <w:sz w:val="16"/>
                    </w:rPr>
                    <m:t>-1</m:t>
                  </m:r>
                </m:e>
              </m:d>
              <m:r>
                <m:rPr>
                  <m:sty m:val="bi"/>
                </m:rPr>
                <w:rPr>
                  <w:rFonts w:ascii="Cambria Math" w:hAnsi="Cambria Math"/>
                  <w:sz w:val="16"/>
                  <w:lang w:eastAsia="zh-CN"/>
                </w:rPr>
                <m:t>*T</m:t>
              </m:r>
            </m:e>
            <m:sub>
              <m:r>
                <m:rPr>
                  <m:sty m:val="bi"/>
                </m:rPr>
                <w:rPr>
                  <w:rFonts w:ascii="Cambria Math" w:hAnsi="Cambria Math"/>
                  <w:sz w:val="16"/>
                  <w:lang w:eastAsia="zh-CN"/>
                </w:rPr>
                <m:t>effect,i</m:t>
              </m:r>
            </m:sub>
          </m:sSub>
          <m:r>
            <m:rPr>
              <m:sty m:val="bi"/>
            </m:rPr>
            <w:rPr>
              <w:rFonts w:ascii="Cambria Math" w:hAnsi="Cambria Math"/>
              <w:sz w:val="16"/>
              <w:lang w:eastAsia="zh-CN"/>
            </w:rPr>
            <m:t>+</m:t>
          </m:r>
          <m:sSub>
            <m:sSubPr>
              <m:ctrlPr>
                <w:ins w:id="1607" w:author="Iana Siomina" w:date="2023-04-18T14:28:00Z">
                  <w:rPr>
                    <w:rFonts w:ascii="Cambria Math" w:hAnsi="Cambria Math"/>
                    <w:b/>
                    <w:bCs/>
                    <w:i/>
                    <w:iCs/>
                    <w:sz w:val="16"/>
                  </w:rPr>
                </w:ins>
              </m:ctrlPr>
            </m:sSubPr>
            <m:e>
              <m:r>
                <m:rPr>
                  <m:nor/>
                </m:rPr>
                <w:rPr>
                  <w:rFonts w:ascii="Cambria Math" w:hAnsi="Cambria Math"/>
                  <w:b/>
                  <w:bCs/>
                  <w:i/>
                  <w:iCs/>
                  <w:sz w:val="16"/>
                </w:rPr>
                <m:t>T</m:t>
              </m:r>
            </m:e>
            <m:sub>
              <m:r>
                <m:rPr>
                  <m:nor/>
                </m:rPr>
                <w:rPr>
                  <w:rFonts w:ascii="Cambria Math" w:hAnsi="Cambria Math"/>
                  <w:b/>
                  <w:bCs/>
                  <w:i/>
                  <w:iCs/>
                  <w:sz w:val="16"/>
                </w:rPr>
                <m:t>last</m:t>
              </m:r>
              <m:r>
                <m:rPr>
                  <m:sty m:val="bi"/>
                </m:rPr>
                <w:rPr>
                  <w:rFonts w:ascii="Cambria Math" w:hAnsi="Cambria Math"/>
                  <w:sz w:val="16"/>
                </w:rPr>
                <m:t>,i</m:t>
              </m:r>
            </m:sub>
          </m:sSub>
        </m:oMath>
      </m:oMathPara>
    </w:p>
    <w:p w14:paraId="7D56B536" w14:textId="6CF25BDA" w:rsidR="00DA6BFF" w:rsidRPr="003E551B" w:rsidRDefault="00DA6BFF" w:rsidP="006D1614">
      <w:pPr>
        <w:pStyle w:val="afe"/>
        <w:numPr>
          <w:ilvl w:val="1"/>
          <w:numId w:val="1"/>
        </w:numPr>
        <w:overflowPunct/>
        <w:autoSpaceDE/>
        <w:autoSpaceDN/>
        <w:adjustRightInd/>
        <w:spacing w:after="120"/>
        <w:ind w:firstLineChars="0"/>
        <w:textAlignment w:val="auto"/>
        <w:rPr>
          <w:rFonts w:eastAsia="宋体"/>
          <w:szCs w:val="24"/>
          <w:lang w:eastAsia="zh-CN"/>
        </w:rPr>
      </w:pPr>
      <w:bookmarkStart w:id="1608" w:name="OLE_LINK20"/>
      <w:bookmarkStart w:id="1609" w:name="OLE_LINK21"/>
      <w:r w:rsidRPr="000B35EF">
        <w:rPr>
          <w:rFonts w:eastAsia="宋体"/>
          <w:szCs w:val="24"/>
          <w:lang w:eastAsia="zh-CN"/>
        </w:rPr>
        <w:t xml:space="preserve">Option </w:t>
      </w:r>
      <w:r>
        <w:rPr>
          <w:rFonts w:eastAsia="宋体" w:hint="eastAsia"/>
          <w:szCs w:val="24"/>
          <w:lang w:eastAsia="zh-CN"/>
        </w:rPr>
        <w:t>5</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Nokia</w:t>
      </w:r>
      <w:r w:rsidRPr="000B35EF">
        <w:rPr>
          <w:rFonts w:eastAsia="宋体" w:hint="eastAsia"/>
          <w:szCs w:val="24"/>
          <w:lang w:eastAsia="zh-CN"/>
        </w:rPr>
        <w:t>)</w:t>
      </w:r>
    </w:p>
    <w:bookmarkEnd w:id="1608"/>
    <w:bookmarkEnd w:id="1609"/>
    <w:p w14:paraId="2A6F3F72" w14:textId="490912DE" w:rsidR="00DA6BFF" w:rsidRPr="008A6DE6" w:rsidRDefault="00143FC4"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143FC4">
        <w:rPr>
          <w:rFonts w:eastAsiaTheme="minorEastAsia"/>
          <w:szCs w:val="24"/>
          <w:lang w:eastAsia="zh-CN"/>
        </w:rPr>
        <w:t xml:space="preserve">RAN4 to investigate reusing PRS measurement period requirements for RRC_CONNECTED in Rel-16 and for RRC_INACTIVE in Rel-17 for NR CPP, also to cover the case of coexistence with a legacy positioning technique such as DL TDOA, multi-RTT or DL </w:t>
      </w:r>
      <w:proofErr w:type="spellStart"/>
      <w:r w:rsidRPr="00143FC4">
        <w:rPr>
          <w:rFonts w:eastAsiaTheme="minorEastAsia"/>
          <w:szCs w:val="24"/>
          <w:lang w:eastAsia="zh-CN"/>
        </w:rPr>
        <w:t>AoD</w:t>
      </w:r>
      <w:proofErr w:type="spellEnd"/>
      <w:r w:rsidR="00DA6BFF" w:rsidRPr="00DA6BFF">
        <w:rPr>
          <w:rFonts w:eastAsiaTheme="minorEastAsia"/>
          <w:szCs w:val="24"/>
          <w:lang w:eastAsia="zh-CN"/>
        </w:rPr>
        <w:t>.</w:t>
      </w:r>
    </w:p>
    <w:p w14:paraId="66FC3D7C" w14:textId="36F0C493" w:rsidR="008A6DE6" w:rsidRPr="008A6DE6" w:rsidRDefault="008A6DE6"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6</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Ericsson</w:t>
      </w:r>
      <w:r w:rsidRPr="000B35EF">
        <w:rPr>
          <w:rFonts w:eastAsia="宋体" w:hint="eastAsia"/>
          <w:szCs w:val="24"/>
          <w:lang w:eastAsia="zh-CN"/>
        </w:rPr>
        <w:t>)</w:t>
      </w:r>
    </w:p>
    <w:p w14:paraId="3B112670" w14:textId="55B9EF03" w:rsidR="008A6DE6" w:rsidRPr="00DA6BFF" w:rsidRDefault="008A6DE6"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8A6DE6">
        <w:rPr>
          <w:rFonts w:eastAsia="宋体"/>
          <w:szCs w:val="24"/>
          <w:lang w:eastAsia="zh-CN"/>
        </w:rPr>
        <w:t>No impact on measurement delay requirement if CP is defined as a complimentary measurement that is performed by UE on PRS resource(s) together with the existing positioning measurements such as RSTD, UE Rx-Tx time difference measurement.</w:t>
      </w:r>
    </w:p>
    <w:p w14:paraId="6D3B547E" w14:textId="77777777" w:rsidR="009F079E" w:rsidRPr="00646DD9" w:rsidRDefault="009F079E"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2D7208E7" w14:textId="77777777" w:rsidR="004C0E09" w:rsidRPr="00ED03CE" w:rsidRDefault="004C0E09"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6ABD6771" w14:textId="3BCAB571" w:rsidR="00CF02AE" w:rsidRPr="00E46C63" w:rsidRDefault="00CF02AE" w:rsidP="00641AF8">
      <w:pPr>
        <w:pStyle w:val="4"/>
        <w:rPr>
          <w:b w:val="0"/>
          <w:lang w:val="en-US"/>
        </w:rPr>
      </w:pPr>
      <w:r w:rsidRPr="00E46C63">
        <w:rPr>
          <w:lang w:val="en-US" w:eastAsia="ko-KR"/>
        </w:rPr>
        <w:t xml:space="preserve">Issue </w:t>
      </w:r>
      <w:r w:rsidRPr="00E46C63">
        <w:rPr>
          <w:lang w:val="en-US"/>
        </w:rPr>
        <w:t>2</w:t>
      </w:r>
      <w:r w:rsidRPr="00E46C63">
        <w:rPr>
          <w:lang w:val="en-US" w:eastAsia="ko-KR"/>
        </w:rPr>
        <w:t>-</w:t>
      </w:r>
      <w:r w:rsidR="00340801" w:rsidRPr="00E46C63">
        <w:rPr>
          <w:lang w:val="en-US"/>
        </w:rPr>
        <w:t>2</w:t>
      </w:r>
      <w:r w:rsidRPr="00E46C63">
        <w:rPr>
          <w:lang w:val="en-US"/>
        </w:rPr>
        <w:t>-</w:t>
      </w:r>
      <w:r w:rsidR="00340801" w:rsidRPr="00E46C63">
        <w:rPr>
          <w:lang w:val="en-US"/>
        </w:rPr>
        <w:t>2</w:t>
      </w:r>
      <w:r w:rsidRPr="00E46C63">
        <w:rPr>
          <w:lang w:val="en-US" w:eastAsia="ko-KR"/>
        </w:rPr>
        <w:t xml:space="preserve">: </w:t>
      </w:r>
      <w:r w:rsidR="00340801" w:rsidRPr="00E46C63">
        <w:rPr>
          <w:lang w:val="en-US"/>
        </w:rPr>
        <w:t xml:space="preserve">Applicable RF frequencies </w:t>
      </w:r>
      <w:r w:rsidRPr="00E46C63">
        <w:rPr>
          <w:lang w:val="en-US"/>
        </w:rPr>
        <w:t xml:space="preserve">for </w:t>
      </w:r>
      <w:r w:rsidR="0014655E" w:rsidRPr="00E46C63">
        <w:rPr>
          <w:lang w:val="en-US"/>
        </w:rPr>
        <w:t>DL RSCP</w:t>
      </w:r>
      <w:r w:rsidR="00340801" w:rsidRPr="00E46C63">
        <w:rPr>
          <w:lang w:val="en-US"/>
        </w:rPr>
        <w:t xml:space="preserve"> measurement period requirements</w:t>
      </w:r>
      <w:r w:rsidRPr="00E46C63">
        <w:rPr>
          <w:lang w:val="en-US"/>
        </w:rPr>
        <w:t xml:space="preserve">: </w:t>
      </w:r>
    </w:p>
    <w:p w14:paraId="7F36463E" w14:textId="77777777" w:rsidR="00CF02AE" w:rsidRDefault="00CF02AE"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47BE009A" w14:textId="1FE2BFE3" w:rsidR="00CF02AE" w:rsidRPr="003E551B" w:rsidRDefault="00CF02AE"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00812B35">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CATT</w:t>
      </w:r>
      <w:r w:rsidRPr="000B35EF">
        <w:rPr>
          <w:rFonts w:eastAsia="宋体" w:hint="eastAsia"/>
          <w:szCs w:val="24"/>
          <w:lang w:eastAsia="zh-CN"/>
        </w:rPr>
        <w:t>)</w:t>
      </w:r>
    </w:p>
    <w:p w14:paraId="5F29EF22" w14:textId="65F7F42F" w:rsidR="00CF02AE" w:rsidRPr="003E551B" w:rsidRDefault="0014655E"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14655E">
        <w:rPr>
          <w:rFonts w:eastAsia="宋体"/>
          <w:szCs w:val="24"/>
          <w:lang w:eastAsia="zh-CN"/>
        </w:rPr>
        <w:t>The basic measurement requirement for DL RSCP is defined for each RF frequency. And RAN4 to discuss whether to define measurement requireme</w:t>
      </w:r>
      <w:r>
        <w:rPr>
          <w:rFonts w:eastAsia="宋体"/>
          <w:szCs w:val="24"/>
          <w:lang w:eastAsia="zh-CN"/>
        </w:rPr>
        <w:t>nts for multiple RF frequencies</w:t>
      </w:r>
      <w:r w:rsidR="00CF02AE">
        <w:rPr>
          <w:rFonts w:eastAsia="宋体" w:hint="eastAsia"/>
          <w:szCs w:val="24"/>
          <w:lang w:eastAsia="zh-CN"/>
        </w:rPr>
        <w:t>.</w:t>
      </w:r>
    </w:p>
    <w:p w14:paraId="66C7C75D" w14:textId="77777777" w:rsidR="00CF02AE" w:rsidRPr="00646DD9" w:rsidRDefault="00CF02AE"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193816BA" w14:textId="77777777" w:rsidR="00CF02AE" w:rsidRPr="00ED03CE" w:rsidRDefault="00CF02AE"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17CC8C2E" w14:textId="167CE866" w:rsidR="00CF02AE" w:rsidRPr="00E46C63" w:rsidRDefault="00CF02AE" w:rsidP="00641AF8">
      <w:pPr>
        <w:pStyle w:val="4"/>
        <w:rPr>
          <w:b w:val="0"/>
          <w:lang w:val="en-US"/>
        </w:rPr>
      </w:pPr>
      <w:r w:rsidRPr="00E46C63">
        <w:rPr>
          <w:lang w:val="en-US" w:eastAsia="ko-KR"/>
        </w:rPr>
        <w:t xml:space="preserve">Issue </w:t>
      </w:r>
      <w:r w:rsidRPr="00E46C63">
        <w:rPr>
          <w:lang w:val="en-US"/>
        </w:rPr>
        <w:t>2</w:t>
      </w:r>
      <w:r w:rsidRPr="00E46C63">
        <w:rPr>
          <w:lang w:val="en-US" w:eastAsia="ko-KR"/>
        </w:rPr>
        <w:t>-</w:t>
      </w:r>
      <w:r w:rsidR="00340801" w:rsidRPr="00E46C63">
        <w:rPr>
          <w:lang w:val="en-US"/>
        </w:rPr>
        <w:t>2</w:t>
      </w:r>
      <w:r w:rsidRPr="00E46C63">
        <w:rPr>
          <w:lang w:val="en-US"/>
        </w:rPr>
        <w:t>-</w:t>
      </w:r>
      <w:r w:rsidR="00340801" w:rsidRPr="00E46C63">
        <w:rPr>
          <w:lang w:val="en-US"/>
        </w:rPr>
        <w:t>3</w:t>
      </w:r>
      <w:r w:rsidRPr="00E46C63">
        <w:rPr>
          <w:lang w:val="en-US" w:eastAsia="ko-KR"/>
        </w:rPr>
        <w:t xml:space="preserve">: </w:t>
      </w:r>
      <w:r w:rsidR="00B06139" w:rsidRPr="00E46C63">
        <w:rPr>
          <w:lang w:val="en-US"/>
        </w:rPr>
        <w:t>Applicable RF frequencies</w:t>
      </w:r>
      <w:r w:rsidRPr="00E46C63">
        <w:rPr>
          <w:lang w:val="en-US"/>
        </w:rPr>
        <w:t xml:space="preserve"> for DL </w:t>
      </w:r>
      <w:r w:rsidR="007F71DD" w:rsidRPr="00E46C63">
        <w:rPr>
          <w:lang w:val="en-US"/>
        </w:rPr>
        <w:t>RSCPD</w:t>
      </w:r>
      <w:r w:rsidR="00B06139" w:rsidRPr="00E46C63">
        <w:rPr>
          <w:lang w:val="en-US"/>
        </w:rPr>
        <w:t xml:space="preserve"> measurement period requirements</w:t>
      </w:r>
      <w:r w:rsidRPr="00E46C63">
        <w:rPr>
          <w:lang w:val="en-US"/>
        </w:rPr>
        <w:t xml:space="preserve">: </w:t>
      </w:r>
    </w:p>
    <w:p w14:paraId="1D2A7371" w14:textId="77777777" w:rsidR="00CF02AE" w:rsidRDefault="00CF02AE"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755BDE82" w14:textId="5C611595" w:rsidR="00CF02AE" w:rsidRPr="003E551B" w:rsidRDefault="00CF02AE"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00812B35">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CATT</w:t>
      </w:r>
      <w:r w:rsidRPr="000B35EF">
        <w:rPr>
          <w:rFonts w:eastAsia="宋体" w:hint="eastAsia"/>
          <w:szCs w:val="24"/>
          <w:lang w:eastAsia="zh-CN"/>
        </w:rPr>
        <w:t>)</w:t>
      </w:r>
    </w:p>
    <w:p w14:paraId="60741BA8" w14:textId="259040A5" w:rsidR="00CF02AE" w:rsidRPr="003E551B" w:rsidRDefault="00382AD1"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382AD1">
        <w:rPr>
          <w:rFonts w:eastAsia="宋体"/>
          <w:szCs w:val="24"/>
          <w:lang w:eastAsia="zh-CN"/>
        </w:rPr>
        <w:t xml:space="preserve">The RF frequencies for target TRP and reference TRP in RSCPD measurement can be </w:t>
      </w:r>
      <w:r>
        <w:rPr>
          <w:rFonts w:eastAsia="宋体"/>
          <w:szCs w:val="24"/>
          <w:lang w:eastAsia="zh-CN"/>
        </w:rPr>
        <w:t>different</w:t>
      </w:r>
      <w:r w:rsidR="00CF02AE">
        <w:rPr>
          <w:rFonts w:eastAsia="宋体" w:hint="eastAsia"/>
          <w:szCs w:val="24"/>
          <w:lang w:eastAsia="zh-CN"/>
        </w:rPr>
        <w:t>.</w:t>
      </w:r>
    </w:p>
    <w:p w14:paraId="6155F497" w14:textId="77777777" w:rsidR="00CF02AE" w:rsidRPr="00646DD9" w:rsidRDefault="00CF02AE"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399528A9" w14:textId="77777777" w:rsidR="00CF02AE" w:rsidRPr="00ED03CE" w:rsidRDefault="00CF02AE"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228BAF47" w14:textId="7E507C3F" w:rsidR="00812B35" w:rsidRPr="00E46C63" w:rsidRDefault="00812B35" w:rsidP="00641AF8">
      <w:pPr>
        <w:pStyle w:val="4"/>
        <w:rPr>
          <w:b w:val="0"/>
          <w:lang w:val="en-US"/>
        </w:rPr>
      </w:pPr>
      <w:r w:rsidRPr="00E46C63">
        <w:rPr>
          <w:lang w:val="en-US" w:eastAsia="ko-KR"/>
        </w:rPr>
        <w:t xml:space="preserve">Issue </w:t>
      </w:r>
      <w:r w:rsidRPr="00E46C63">
        <w:rPr>
          <w:lang w:val="en-US"/>
        </w:rPr>
        <w:t>2</w:t>
      </w:r>
      <w:r w:rsidRPr="00E46C63">
        <w:rPr>
          <w:lang w:val="en-US" w:eastAsia="ko-KR"/>
        </w:rPr>
        <w:t>-</w:t>
      </w:r>
      <w:r w:rsidRPr="00E46C63">
        <w:rPr>
          <w:lang w:val="en-US"/>
        </w:rPr>
        <w:t>2-4</w:t>
      </w:r>
      <w:r w:rsidRPr="00E46C63">
        <w:rPr>
          <w:lang w:val="en-US" w:eastAsia="ko-KR"/>
        </w:rPr>
        <w:t xml:space="preserve">: </w:t>
      </w:r>
      <w:r w:rsidRPr="00E46C63">
        <w:rPr>
          <w:lang w:val="en-US"/>
        </w:rPr>
        <w:t xml:space="preserve">Impact of UE mobility: </w:t>
      </w:r>
    </w:p>
    <w:p w14:paraId="63D005C4" w14:textId="77777777" w:rsidR="00812B35" w:rsidRDefault="00812B35"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3E7A1B47" w14:textId="77777777" w:rsidR="00812B35" w:rsidRPr="009442FA" w:rsidRDefault="00812B35"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Nokia</w:t>
      </w:r>
      <w:r w:rsidRPr="000B35EF">
        <w:rPr>
          <w:rFonts w:eastAsia="宋体" w:hint="eastAsia"/>
          <w:szCs w:val="24"/>
          <w:lang w:eastAsia="zh-CN"/>
        </w:rPr>
        <w:t>)</w:t>
      </w:r>
    </w:p>
    <w:p w14:paraId="6D753BEC" w14:textId="77777777" w:rsidR="00812B35" w:rsidRDefault="00812B35"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492329">
        <w:rPr>
          <w:rFonts w:eastAsia="宋体"/>
          <w:szCs w:val="24"/>
          <w:lang w:eastAsia="zh-CN"/>
        </w:rPr>
        <w:t>The impact on measurement requirements for NR DL CPP due to mobility procedures should be investigated and specified by RAN4 similar as done for Rel-16/Rel-17 positioning techniques</w:t>
      </w:r>
      <w:r w:rsidRPr="009442FA">
        <w:rPr>
          <w:rFonts w:eastAsia="宋体"/>
          <w:szCs w:val="24"/>
          <w:lang w:eastAsia="zh-CN"/>
        </w:rPr>
        <w:t>.</w:t>
      </w:r>
    </w:p>
    <w:p w14:paraId="4588B15D" w14:textId="77777777" w:rsidR="00812B35" w:rsidRPr="00646DD9" w:rsidRDefault="00812B35"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lastRenderedPageBreak/>
        <w:t>Recommended WF</w:t>
      </w:r>
    </w:p>
    <w:p w14:paraId="28091487" w14:textId="77777777" w:rsidR="00812B35" w:rsidRPr="003151C7" w:rsidRDefault="00812B35"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7F654D6A" w14:textId="28E86ED9" w:rsidR="00812B35" w:rsidRPr="00E46C63" w:rsidRDefault="00812B35" w:rsidP="00641AF8">
      <w:pPr>
        <w:pStyle w:val="4"/>
        <w:rPr>
          <w:b w:val="0"/>
          <w:lang w:val="en-US"/>
        </w:rPr>
      </w:pPr>
      <w:r w:rsidRPr="00E46C63">
        <w:rPr>
          <w:lang w:val="en-US" w:eastAsia="ko-KR"/>
        </w:rPr>
        <w:t xml:space="preserve">Issue </w:t>
      </w:r>
      <w:r w:rsidRPr="00E46C63">
        <w:rPr>
          <w:lang w:val="en-US"/>
        </w:rPr>
        <w:t>2</w:t>
      </w:r>
      <w:r w:rsidRPr="00E46C63">
        <w:rPr>
          <w:lang w:val="en-US" w:eastAsia="ko-KR"/>
        </w:rPr>
        <w:t>-</w:t>
      </w:r>
      <w:r w:rsidRPr="00E46C63">
        <w:rPr>
          <w:lang w:val="en-US"/>
        </w:rPr>
        <w:t>2-5</w:t>
      </w:r>
      <w:r w:rsidRPr="00E46C63">
        <w:rPr>
          <w:lang w:val="en-US" w:eastAsia="ko-KR"/>
        </w:rPr>
        <w:t xml:space="preserve">: </w:t>
      </w:r>
      <w:r w:rsidRPr="00E46C63">
        <w:rPr>
          <w:lang w:val="en-US"/>
        </w:rPr>
        <w:t xml:space="preserve">Impact of collisions with other signals/channels in RRC_INACTIVE: </w:t>
      </w:r>
    </w:p>
    <w:p w14:paraId="6C57DB8F" w14:textId="77777777" w:rsidR="00812B35" w:rsidRDefault="00812B35"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018EE720" w14:textId="77777777" w:rsidR="00812B35" w:rsidRPr="009442FA" w:rsidRDefault="00812B35"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Nokia</w:t>
      </w:r>
      <w:r w:rsidRPr="000B35EF">
        <w:rPr>
          <w:rFonts w:eastAsia="宋体" w:hint="eastAsia"/>
          <w:szCs w:val="24"/>
          <w:lang w:eastAsia="zh-CN"/>
        </w:rPr>
        <w:t>)</w:t>
      </w:r>
    </w:p>
    <w:p w14:paraId="624578EF" w14:textId="77777777" w:rsidR="00812B35" w:rsidRDefault="00812B35"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1F3FA9">
        <w:rPr>
          <w:rFonts w:eastAsia="宋体"/>
          <w:szCs w:val="24"/>
          <w:lang w:eastAsia="zh-CN"/>
        </w:rPr>
        <w:t>RAN4 to investigate and specify RRM impacts from NR DL CPP in RRC_INACTIVE such as collisions with other signals/DL channels, assuming Rel-17 requirements can be re-used</w:t>
      </w:r>
      <w:r w:rsidRPr="009442FA">
        <w:rPr>
          <w:rFonts w:eastAsia="宋体"/>
          <w:szCs w:val="24"/>
          <w:lang w:eastAsia="zh-CN"/>
        </w:rPr>
        <w:t>.</w:t>
      </w:r>
    </w:p>
    <w:p w14:paraId="1E3D5F84" w14:textId="77777777" w:rsidR="00812B35" w:rsidRPr="00646DD9" w:rsidRDefault="00812B35"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209F685A" w14:textId="3D830DE1" w:rsidR="00BB09D9" w:rsidRPr="00812B35" w:rsidRDefault="00812B35"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1B247C28" w14:textId="28F2FB42" w:rsidR="00323288" w:rsidRDefault="00323288" w:rsidP="00323288">
      <w:pPr>
        <w:pStyle w:val="3"/>
        <w:rPr>
          <w:sz w:val="24"/>
          <w:szCs w:val="16"/>
        </w:rPr>
      </w:pPr>
      <w:r w:rsidRPr="00805BE8">
        <w:rPr>
          <w:sz w:val="24"/>
          <w:szCs w:val="16"/>
        </w:rPr>
        <w:t>Sub-</w:t>
      </w:r>
      <w:r>
        <w:rPr>
          <w:sz w:val="24"/>
          <w:szCs w:val="16"/>
        </w:rPr>
        <w:t>topic</w:t>
      </w:r>
      <w:r w:rsidRPr="00805BE8">
        <w:rPr>
          <w:sz w:val="24"/>
          <w:szCs w:val="16"/>
        </w:rPr>
        <w:t xml:space="preserve"> </w:t>
      </w:r>
      <w:r w:rsidR="009855B4">
        <w:rPr>
          <w:rFonts w:hint="eastAsia"/>
          <w:sz w:val="24"/>
          <w:szCs w:val="16"/>
        </w:rPr>
        <w:t>2</w:t>
      </w:r>
      <w:r>
        <w:rPr>
          <w:sz w:val="24"/>
          <w:szCs w:val="16"/>
        </w:rPr>
        <w:t>-</w:t>
      </w:r>
      <w:r w:rsidR="00CC76FB">
        <w:rPr>
          <w:rFonts w:hint="eastAsia"/>
          <w:sz w:val="24"/>
          <w:szCs w:val="16"/>
        </w:rPr>
        <w:t>3</w:t>
      </w:r>
      <w:r>
        <w:rPr>
          <w:rFonts w:hint="eastAsia"/>
          <w:sz w:val="24"/>
          <w:szCs w:val="16"/>
        </w:rPr>
        <w:t xml:space="preserve"> </w:t>
      </w:r>
      <w:r w:rsidR="003151C7">
        <w:rPr>
          <w:rFonts w:hint="eastAsia"/>
          <w:sz w:val="24"/>
          <w:szCs w:val="16"/>
        </w:rPr>
        <w:t>Performance requirements</w:t>
      </w:r>
    </w:p>
    <w:p w14:paraId="746ECEE1" w14:textId="1E5424FA" w:rsidR="00B21A2F" w:rsidRPr="00E46C63" w:rsidRDefault="00B21A2F" w:rsidP="00641AF8">
      <w:pPr>
        <w:pStyle w:val="4"/>
        <w:rPr>
          <w:b w:val="0"/>
          <w:lang w:val="en-US"/>
        </w:rPr>
      </w:pPr>
      <w:r w:rsidRPr="00E46C63">
        <w:rPr>
          <w:lang w:val="en-US" w:eastAsia="ko-KR"/>
        </w:rPr>
        <w:t xml:space="preserve">Issue </w:t>
      </w:r>
      <w:r w:rsidRPr="00E46C63">
        <w:rPr>
          <w:lang w:val="en-US"/>
        </w:rPr>
        <w:t>2</w:t>
      </w:r>
      <w:r w:rsidRPr="00E46C63">
        <w:rPr>
          <w:lang w:val="en-US" w:eastAsia="ko-KR"/>
        </w:rPr>
        <w:t>-</w:t>
      </w:r>
      <w:r w:rsidR="00CC76FB" w:rsidRPr="00E46C63">
        <w:rPr>
          <w:lang w:val="en-US"/>
        </w:rPr>
        <w:t>3</w:t>
      </w:r>
      <w:r w:rsidRPr="00E46C63">
        <w:rPr>
          <w:lang w:val="en-US"/>
        </w:rPr>
        <w:t>-</w:t>
      </w:r>
      <w:r w:rsidRPr="00E46C63">
        <w:rPr>
          <w:lang w:val="en-US" w:eastAsia="ko-KR"/>
        </w:rPr>
        <w:t xml:space="preserve">1: </w:t>
      </w:r>
      <w:r w:rsidR="007B603B" w:rsidRPr="00E46C63">
        <w:rPr>
          <w:lang w:val="en-US"/>
        </w:rPr>
        <w:t>Channel conditions</w:t>
      </w:r>
      <w:r w:rsidRPr="00E46C63">
        <w:rPr>
          <w:lang w:val="en-US"/>
        </w:rPr>
        <w:t xml:space="preserve"> for carrier phase measurement</w:t>
      </w:r>
      <w:r w:rsidR="00BC5F24" w:rsidRPr="00E46C63">
        <w:rPr>
          <w:lang w:val="en-US"/>
        </w:rPr>
        <w:t xml:space="preserve"> accuracy</w:t>
      </w:r>
      <w:r w:rsidR="004348EA" w:rsidRPr="00E46C63">
        <w:rPr>
          <w:lang w:val="en-US"/>
        </w:rPr>
        <w:t xml:space="preserve"> requirements</w:t>
      </w:r>
      <w:r w:rsidRPr="00E46C63">
        <w:rPr>
          <w:lang w:val="en-US"/>
        </w:rPr>
        <w:t xml:space="preserve">: </w:t>
      </w:r>
    </w:p>
    <w:p w14:paraId="5A039090" w14:textId="77777777" w:rsidR="00B21A2F" w:rsidRDefault="00B21A2F"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55CDC3B2" w14:textId="77777777" w:rsidR="00B21A2F" w:rsidRPr="000B35EF" w:rsidRDefault="00B21A2F"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Intel</w:t>
      </w:r>
      <w:r w:rsidRPr="000B35EF">
        <w:rPr>
          <w:rFonts w:eastAsia="宋体" w:hint="eastAsia"/>
          <w:szCs w:val="24"/>
          <w:lang w:eastAsia="zh-CN"/>
        </w:rPr>
        <w:t>)</w:t>
      </w:r>
    </w:p>
    <w:p w14:paraId="51D96645" w14:textId="77777777" w:rsidR="00B21A2F" w:rsidRDefault="00B21A2F"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98563D">
        <w:rPr>
          <w:rFonts w:eastAsia="宋体"/>
          <w:szCs w:val="24"/>
          <w:lang w:eastAsia="zh-CN"/>
        </w:rPr>
        <w:t>RAN4 can FFS on the different accuracy requirements for the carrier phase measurements under the different LOS/NLOS channel conditions</w:t>
      </w:r>
      <w:r w:rsidRPr="0000065C">
        <w:rPr>
          <w:rFonts w:eastAsia="宋体"/>
          <w:szCs w:val="24"/>
          <w:lang w:eastAsia="zh-CN"/>
        </w:rPr>
        <w:t>.</w:t>
      </w:r>
      <w:r>
        <w:rPr>
          <w:rFonts w:eastAsia="宋体" w:hint="eastAsia"/>
          <w:szCs w:val="24"/>
          <w:lang w:eastAsia="zh-CN"/>
        </w:rPr>
        <w:t xml:space="preserve"> </w:t>
      </w:r>
    </w:p>
    <w:p w14:paraId="1980DBB8" w14:textId="79464134" w:rsidR="009442FA" w:rsidRPr="009442FA" w:rsidRDefault="009442FA"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2</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CATT</w:t>
      </w:r>
      <w:r w:rsidR="00B222D6">
        <w:rPr>
          <w:rFonts w:eastAsia="宋体" w:hint="eastAsia"/>
          <w:szCs w:val="24"/>
          <w:lang w:eastAsia="zh-CN"/>
        </w:rPr>
        <w:t>, Nokia</w:t>
      </w:r>
      <w:r w:rsidRPr="000B35EF">
        <w:rPr>
          <w:rFonts w:eastAsia="宋体" w:hint="eastAsia"/>
          <w:szCs w:val="24"/>
          <w:lang w:eastAsia="zh-CN"/>
        </w:rPr>
        <w:t>)</w:t>
      </w:r>
    </w:p>
    <w:p w14:paraId="59B1FD61" w14:textId="0061AEEC" w:rsidR="009442FA" w:rsidRDefault="009442FA"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9442FA">
        <w:rPr>
          <w:rFonts w:eastAsia="宋体"/>
          <w:szCs w:val="24"/>
          <w:lang w:eastAsia="zh-CN"/>
        </w:rPr>
        <w:t>RAN4 to decide which fading channel to be used for evaluating and specifying the CPP accuracy requirements in addition to AWGN channel.</w:t>
      </w:r>
    </w:p>
    <w:p w14:paraId="1C354068" w14:textId="77777777" w:rsidR="00B21A2F" w:rsidRPr="00646DD9" w:rsidRDefault="00B21A2F"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528C88F4" w14:textId="3A96384C" w:rsidR="00B21A2F" w:rsidRDefault="00B21A2F"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65B948B7" w14:textId="335454C9" w:rsidR="00BA6C6A" w:rsidRPr="00E46C63" w:rsidRDefault="00BA6C6A" w:rsidP="00641AF8">
      <w:pPr>
        <w:pStyle w:val="4"/>
        <w:rPr>
          <w:b w:val="0"/>
          <w:lang w:val="en-US"/>
        </w:rPr>
      </w:pPr>
      <w:r w:rsidRPr="00E46C63">
        <w:rPr>
          <w:lang w:val="en-US" w:eastAsia="ko-KR"/>
        </w:rPr>
        <w:t xml:space="preserve">Issue </w:t>
      </w:r>
      <w:r w:rsidRPr="00E46C63">
        <w:rPr>
          <w:lang w:val="en-US"/>
        </w:rPr>
        <w:t>2</w:t>
      </w:r>
      <w:r w:rsidRPr="00E46C63">
        <w:rPr>
          <w:lang w:val="en-US" w:eastAsia="ko-KR"/>
        </w:rPr>
        <w:t>-</w:t>
      </w:r>
      <w:r w:rsidR="00CC76FB" w:rsidRPr="00E46C63">
        <w:rPr>
          <w:lang w:val="en-US"/>
        </w:rPr>
        <w:t>3</w:t>
      </w:r>
      <w:r w:rsidRPr="00E46C63">
        <w:rPr>
          <w:lang w:val="en-US"/>
        </w:rPr>
        <w:t>-</w:t>
      </w:r>
      <w:r w:rsidR="00CC76FB" w:rsidRPr="00E46C63">
        <w:rPr>
          <w:lang w:val="en-US"/>
        </w:rPr>
        <w:t>2</w:t>
      </w:r>
      <w:r w:rsidRPr="00E46C63">
        <w:rPr>
          <w:lang w:val="en-US" w:eastAsia="ko-KR"/>
        </w:rPr>
        <w:t xml:space="preserve">: </w:t>
      </w:r>
      <w:r w:rsidRPr="00E46C63">
        <w:rPr>
          <w:lang w:val="en-US"/>
        </w:rPr>
        <w:t>PRS</w:t>
      </w:r>
      <w:r w:rsidR="00664CB3" w:rsidRPr="00E46C63">
        <w:rPr>
          <w:lang w:val="en-US"/>
        </w:rPr>
        <w:t>/SRS</w:t>
      </w:r>
      <w:r w:rsidRPr="00E46C63">
        <w:rPr>
          <w:lang w:val="en-US"/>
        </w:rPr>
        <w:t xml:space="preserve"> BW configuration</w:t>
      </w:r>
      <w:r w:rsidR="00CC76FB" w:rsidRPr="00E46C63">
        <w:rPr>
          <w:lang w:val="en-US"/>
        </w:rPr>
        <w:t>s</w:t>
      </w:r>
      <w:r w:rsidR="004348EA" w:rsidRPr="00E46C63">
        <w:rPr>
          <w:lang w:val="en-US"/>
        </w:rPr>
        <w:t xml:space="preserve"> for measurement accuracy requirements</w:t>
      </w:r>
      <w:r w:rsidRPr="00E46C63">
        <w:rPr>
          <w:lang w:val="en-US"/>
        </w:rPr>
        <w:t xml:space="preserve">: </w:t>
      </w:r>
    </w:p>
    <w:p w14:paraId="10277FDC" w14:textId="77777777" w:rsidR="00BA6C6A" w:rsidRDefault="00BA6C6A"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5660CA33" w14:textId="77777777" w:rsidR="00BA6C6A" w:rsidRPr="000B35EF" w:rsidRDefault="00BA6C6A"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Nokia</w:t>
      </w:r>
      <w:r w:rsidRPr="000B35EF">
        <w:rPr>
          <w:rFonts w:eastAsia="宋体" w:hint="eastAsia"/>
          <w:szCs w:val="24"/>
          <w:lang w:eastAsia="zh-CN"/>
        </w:rPr>
        <w:t>)</w:t>
      </w:r>
    </w:p>
    <w:p w14:paraId="7CEABF14" w14:textId="77777777" w:rsidR="00BA6C6A" w:rsidRDefault="00BA6C6A"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3D55A8">
        <w:rPr>
          <w:rFonts w:eastAsia="宋体"/>
          <w:szCs w:val="24"/>
          <w:lang w:eastAsia="zh-CN"/>
        </w:rPr>
        <w:t>RAN4 to consider the PRS BW configurations used for accuracy requirements in Rel-16 and Rel-17 as baseline for NR CPP accuracy requirements</w:t>
      </w:r>
    </w:p>
    <w:p w14:paraId="2D4C7880" w14:textId="124AC084" w:rsidR="00664CB3" w:rsidRPr="006C5185" w:rsidRDefault="00664CB3"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664CB3">
        <w:rPr>
          <w:rFonts w:eastAsia="宋体"/>
          <w:szCs w:val="24"/>
          <w:lang w:eastAsia="zh-CN"/>
        </w:rPr>
        <w:t>RAN4 to consider the SRS BW configurations used for accuracy requirements in Rel-16 as baseline for NR UL CPP accuracy requirements for both reference signals, SRS for positioning and MIMO SRS.</w:t>
      </w:r>
    </w:p>
    <w:p w14:paraId="54B1683D" w14:textId="77777777" w:rsidR="00BA6C6A" w:rsidRPr="00646DD9" w:rsidRDefault="00BA6C6A"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469558B6" w14:textId="119A2C34" w:rsidR="00BA6C6A" w:rsidRPr="00BA6C6A" w:rsidRDefault="00BA6C6A"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2DF1F228" w14:textId="73703955" w:rsidR="00601D64" w:rsidRPr="00055927" w:rsidRDefault="00601D64" w:rsidP="00641AF8">
      <w:pPr>
        <w:pStyle w:val="4"/>
        <w:rPr>
          <w:b w:val="0"/>
        </w:rPr>
      </w:pPr>
      <w:r w:rsidRPr="00055927">
        <w:rPr>
          <w:lang w:eastAsia="ko-KR"/>
        </w:rPr>
        <w:t xml:space="preserve">Issue </w:t>
      </w:r>
      <w:r>
        <w:rPr>
          <w:rFonts w:hint="eastAsia"/>
        </w:rPr>
        <w:t>2</w:t>
      </w:r>
      <w:r w:rsidRPr="00055927">
        <w:rPr>
          <w:lang w:eastAsia="ko-KR"/>
        </w:rPr>
        <w:t>-</w:t>
      </w:r>
      <w:r w:rsidR="00CC76FB">
        <w:rPr>
          <w:rFonts w:hint="eastAsia"/>
        </w:rPr>
        <w:t>3</w:t>
      </w:r>
      <w:r>
        <w:rPr>
          <w:rFonts w:hint="eastAsia"/>
        </w:rPr>
        <w:t>-</w:t>
      </w:r>
      <w:r w:rsidR="00CC76FB">
        <w:rPr>
          <w:rFonts w:hint="eastAsia"/>
        </w:rPr>
        <w:t>3</w:t>
      </w:r>
      <w:r w:rsidRPr="00055927">
        <w:rPr>
          <w:lang w:eastAsia="ko-KR"/>
        </w:rPr>
        <w:t xml:space="preserve">: </w:t>
      </w:r>
      <w:r>
        <w:rPr>
          <w:rFonts w:hint="eastAsia"/>
        </w:rPr>
        <w:t xml:space="preserve">Side condition: </w:t>
      </w:r>
    </w:p>
    <w:p w14:paraId="35E3B2A3" w14:textId="77777777" w:rsidR="00601D64" w:rsidRDefault="00601D6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7B48E357" w14:textId="77777777" w:rsidR="00601D64" w:rsidRPr="000B35EF" w:rsidRDefault="00601D64"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Intel</w:t>
      </w:r>
      <w:r w:rsidRPr="000B35EF">
        <w:rPr>
          <w:rFonts w:eastAsia="宋体" w:hint="eastAsia"/>
          <w:szCs w:val="24"/>
          <w:lang w:eastAsia="zh-CN"/>
        </w:rPr>
        <w:t>)</w:t>
      </w:r>
    </w:p>
    <w:p w14:paraId="36466F6D" w14:textId="4F151CE1" w:rsidR="00601D64" w:rsidRDefault="00601D64"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601D64">
        <w:rPr>
          <w:rFonts w:eastAsia="宋体"/>
          <w:szCs w:val="24"/>
          <w:lang w:eastAsia="zh-CN"/>
        </w:rPr>
        <w:t>SINR side condition for the NR carrier phase measurement can be same as these for Rel16/17 p</w:t>
      </w:r>
      <w:r>
        <w:rPr>
          <w:rFonts w:eastAsia="宋体"/>
          <w:szCs w:val="24"/>
          <w:lang w:eastAsia="zh-CN"/>
        </w:rPr>
        <w:t>ositioning measurement with PRS</w:t>
      </w:r>
      <w:r w:rsidRPr="00601D64">
        <w:rPr>
          <w:rFonts w:eastAsia="宋体"/>
          <w:szCs w:val="24"/>
          <w:lang w:eastAsia="zh-CN"/>
        </w:rPr>
        <w:t>.</w:t>
      </w:r>
      <w:r>
        <w:rPr>
          <w:rFonts w:eastAsia="宋体" w:hint="eastAsia"/>
          <w:szCs w:val="24"/>
          <w:lang w:eastAsia="zh-CN"/>
        </w:rPr>
        <w:t xml:space="preserve"> </w:t>
      </w:r>
    </w:p>
    <w:p w14:paraId="472D74F3" w14:textId="77777777" w:rsidR="00601D64" w:rsidRPr="00646DD9" w:rsidRDefault="00601D6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35EC6BA4" w14:textId="77777777" w:rsidR="00601D64" w:rsidRDefault="00601D64"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357880D3" w14:textId="5EC92A77" w:rsidR="008575AD" w:rsidRPr="00055927" w:rsidRDefault="008575AD" w:rsidP="00641AF8">
      <w:pPr>
        <w:pStyle w:val="4"/>
        <w:rPr>
          <w:b w:val="0"/>
        </w:rPr>
      </w:pPr>
      <w:r w:rsidRPr="00055927">
        <w:rPr>
          <w:lang w:eastAsia="ko-KR"/>
        </w:rPr>
        <w:t xml:space="preserve">Issue </w:t>
      </w:r>
      <w:r>
        <w:rPr>
          <w:rFonts w:hint="eastAsia"/>
        </w:rPr>
        <w:t>2</w:t>
      </w:r>
      <w:r w:rsidRPr="00055927">
        <w:rPr>
          <w:lang w:eastAsia="ko-KR"/>
        </w:rPr>
        <w:t>-</w:t>
      </w:r>
      <w:r w:rsidR="00004D14">
        <w:rPr>
          <w:rFonts w:hint="eastAsia"/>
        </w:rPr>
        <w:t>3</w:t>
      </w:r>
      <w:r>
        <w:rPr>
          <w:rFonts w:hint="eastAsia"/>
        </w:rPr>
        <w:t>-</w:t>
      </w:r>
      <w:r w:rsidR="00004D14">
        <w:rPr>
          <w:rFonts w:hint="eastAsia"/>
        </w:rPr>
        <w:t>4</w:t>
      </w:r>
      <w:r w:rsidRPr="00055927">
        <w:rPr>
          <w:lang w:eastAsia="ko-KR"/>
        </w:rPr>
        <w:t xml:space="preserve">: </w:t>
      </w:r>
      <w:r>
        <w:rPr>
          <w:rFonts w:hint="eastAsia"/>
        </w:rPr>
        <w:t xml:space="preserve">Measurement reporting requirements: </w:t>
      </w:r>
    </w:p>
    <w:p w14:paraId="6AF30168" w14:textId="77777777" w:rsidR="008575AD" w:rsidRDefault="008575AD"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0AB0763D" w14:textId="5856F3AA" w:rsidR="008575AD" w:rsidRPr="00246C3C" w:rsidRDefault="008575AD"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Nokia</w:t>
      </w:r>
      <w:r w:rsidRPr="000B35EF">
        <w:rPr>
          <w:rFonts w:eastAsia="宋体" w:hint="eastAsia"/>
          <w:szCs w:val="24"/>
          <w:lang w:eastAsia="zh-CN"/>
        </w:rPr>
        <w:t>)</w:t>
      </w:r>
    </w:p>
    <w:p w14:paraId="42C1F066" w14:textId="799CDF3E" w:rsidR="00717C91" w:rsidRDefault="00717C91"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717C91">
        <w:rPr>
          <w:rFonts w:eastAsia="宋体"/>
          <w:szCs w:val="24"/>
          <w:lang w:eastAsia="zh-CN"/>
        </w:rPr>
        <w:t>RAN4 to investigate and specify measurement reporting for NR DL CPP based on DL measurement types specified in TS 38.215.</w:t>
      </w:r>
    </w:p>
    <w:p w14:paraId="2EB4B7BC" w14:textId="77777777" w:rsidR="008575AD" w:rsidRDefault="008575AD"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8575AD">
        <w:rPr>
          <w:rFonts w:eastAsia="宋体"/>
          <w:szCs w:val="24"/>
          <w:lang w:eastAsia="zh-CN"/>
        </w:rPr>
        <w:lastRenderedPageBreak/>
        <w:t>RAN4 to investigate and specify measurement reporting requirements for NR UL CPP based on UL measurement types specified in TS 38.215</w:t>
      </w:r>
    </w:p>
    <w:p w14:paraId="65F97C43" w14:textId="77777777" w:rsidR="008575AD" w:rsidRDefault="008575AD"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6D35D5">
        <w:rPr>
          <w:rFonts w:eastAsia="宋体"/>
          <w:szCs w:val="24"/>
          <w:lang w:eastAsia="zh-CN"/>
        </w:rPr>
        <w:t>RAN4 to specify joint measurement reporting requirements for the use case scenario of coexistent NR CPP and legacy NR positioning techniques</w:t>
      </w:r>
      <w:r>
        <w:rPr>
          <w:rFonts w:eastAsia="宋体" w:hint="eastAsia"/>
          <w:szCs w:val="24"/>
          <w:lang w:eastAsia="zh-CN"/>
        </w:rPr>
        <w:t xml:space="preserve">. </w:t>
      </w:r>
    </w:p>
    <w:p w14:paraId="1ACECD8E" w14:textId="20850945" w:rsidR="008575AD" w:rsidRPr="008575AD" w:rsidRDefault="008575AD"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02699B">
        <w:rPr>
          <w:rFonts w:eastAsia="宋体"/>
          <w:szCs w:val="24"/>
          <w:lang w:eastAsia="zh-CN"/>
        </w:rPr>
        <w:t>RAN4 to await further RAN1 progress on additional measurement reporting and assistance information to improve the measurement accuracy</w:t>
      </w:r>
      <w:r>
        <w:rPr>
          <w:rFonts w:eastAsia="宋体" w:hint="eastAsia"/>
          <w:szCs w:val="24"/>
          <w:lang w:eastAsia="zh-CN"/>
        </w:rPr>
        <w:t xml:space="preserve">. </w:t>
      </w:r>
    </w:p>
    <w:p w14:paraId="67771776" w14:textId="77777777" w:rsidR="008575AD" w:rsidRPr="00646DD9" w:rsidRDefault="008575AD"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5F278FB7" w14:textId="0A1B9039" w:rsidR="008575AD" w:rsidRPr="00BE2449" w:rsidRDefault="008575AD"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3CB7CF5D" w14:textId="0482D677" w:rsidR="00D36B34" w:rsidRPr="00055927" w:rsidRDefault="00D36B34" w:rsidP="00641AF8">
      <w:pPr>
        <w:pStyle w:val="4"/>
        <w:rPr>
          <w:b w:val="0"/>
        </w:rPr>
      </w:pPr>
      <w:r w:rsidRPr="00055927">
        <w:rPr>
          <w:lang w:eastAsia="ko-KR"/>
        </w:rPr>
        <w:t xml:space="preserve">Issue </w:t>
      </w:r>
      <w:r>
        <w:rPr>
          <w:rFonts w:hint="eastAsia"/>
        </w:rPr>
        <w:t>2</w:t>
      </w:r>
      <w:r w:rsidRPr="00055927">
        <w:rPr>
          <w:lang w:eastAsia="ko-KR"/>
        </w:rPr>
        <w:t>-</w:t>
      </w:r>
      <w:r w:rsidR="00C516EE">
        <w:rPr>
          <w:rFonts w:hint="eastAsia"/>
        </w:rPr>
        <w:t>3</w:t>
      </w:r>
      <w:r>
        <w:rPr>
          <w:rFonts w:hint="eastAsia"/>
        </w:rPr>
        <w:t>-</w:t>
      </w:r>
      <w:r w:rsidR="00C516EE">
        <w:rPr>
          <w:rFonts w:hint="eastAsia"/>
        </w:rPr>
        <w:t>5</w:t>
      </w:r>
      <w:r w:rsidRPr="00055927">
        <w:rPr>
          <w:lang w:eastAsia="ko-KR"/>
        </w:rPr>
        <w:t xml:space="preserve">: </w:t>
      </w:r>
      <w:r>
        <w:rPr>
          <w:rFonts w:hint="eastAsia"/>
        </w:rPr>
        <w:t xml:space="preserve">Report mapping tables: </w:t>
      </w:r>
    </w:p>
    <w:p w14:paraId="729AE6D1" w14:textId="77777777" w:rsidR="00D36B34" w:rsidRDefault="00D36B3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3B95DD6E" w14:textId="4E3CC709" w:rsidR="00D36B34" w:rsidRPr="000B35EF" w:rsidRDefault="00D36B34"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sidR="00246C3C">
        <w:rPr>
          <w:rFonts w:eastAsia="宋体" w:hint="eastAsia"/>
          <w:szCs w:val="24"/>
          <w:lang w:eastAsia="zh-CN"/>
        </w:rPr>
        <w:t>OPPO</w:t>
      </w:r>
      <w:r w:rsidRPr="000B35EF">
        <w:rPr>
          <w:rFonts w:eastAsia="宋体" w:hint="eastAsia"/>
          <w:szCs w:val="24"/>
          <w:lang w:eastAsia="zh-CN"/>
        </w:rPr>
        <w:t>)</w:t>
      </w:r>
    </w:p>
    <w:p w14:paraId="3BF93515" w14:textId="37DFEF65" w:rsidR="00246C3C" w:rsidRPr="00246C3C" w:rsidRDefault="00F32E76" w:rsidP="006D1614">
      <w:pPr>
        <w:pStyle w:val="afe"/>
        <w:numPr>
          <w:ilvl w:val="2"/>
          <w:numId w:val="1"/>
        </w:numPr>
        <w:spacing w:after="120"/>
        <w:ind w:firstLineChars="0"/>
        <w:rPr>
          <w:rFonts w:eastAsia="宋体"/>
          <w:szCs w:val="24"/>
          <w:lang w:eastAsia="zh-CN"/>
        </w:rPr>
      </w:pPr>
      <w:r w:rsidRPr="00F32E76">
        <w:rPr>
          <w:rFonts w:eastAsia="宋体"/>
          <w:szCs w:val="24"/>
          <w:lang w:eastAsia="zh-CN"/>
        </w:rPr>
        <w:t>Introduce report mapping tables for absolute and differential carrier phase measurement</w:t>
      </w:r>
      <w:r w:rsidR="00246C3C" w:rsidRPr="00246C3C">
        <w:rPr>
          <w:rFonts w:eastAsia="宋体"/>
          <w:szCs w:val="24"/>
          <w:lang w:eastAsia="zh-CN"/>
        </w:rPr>
        <w:t xml:space="preserve">, </w:t>
      </w:r>
      <w:r>
        <w:rPr>
          <w:rFonts w:eastAsia="宋体" w:hint="eastAsia"/>
          <w:szCs w:val="24"/>
          <w:lang w:eastAsia="zh-CN"/>
        </w:rPr>
        <w:t xml:space="preserve">and </w:t>
      </w:r>
      <w:r w:rsidR="00246C3C" w:rsidRPr="00246C3C">
        <w:rPr>
          <w:rFonts w:eastAsia="宋体"/>
          <w:szCs w:val="24"/>
          <w:lang w:eastAsia="zh-CN"/>
        </w:rPr>
        <w:t xml:space="preserve">discuss the following issues to define report mapping tables: </w:t>
      </w:r>
    </w:p>
    <w:p w14:paraId="62762F9B" w14:textId="77777777" w:rsidR="00246C3C" w:rsidRPr="00246C3C" w:rsidRDefault="00246C3C" w:rsidP="006D1614">
      <w:pPr>
        <w:pStyle w:val="afe"/>
        <w:numPr>
          <w:ilvl w:val="3"/>
          <w:numId w:val="1"/>
        </w:numPr>
        <w:spacing w:after="120"/>
        <w:ind w:firstLineChars="0"/>
        <w:rPr>
          <w:rFonts w:eastAsia="宋体"/>
          <w:szCs w:val="24"/>
          <w:lang w:eastAsia="zh-CN"/>
        </w:rPr>
      </w:pPr>
      <w:r w:rsidRPr="00246C3C">
        <w:rPr>
          <w:rFonts w:eastAsia="宋体"/>
          <w:szCs w:val="24"/>
          <w:lang w:eastAsia="zh-CN"/>
        </w:rPr>
        <w:t>The unit for carrier phase report</w:t>
      </w:r>
    </w:p>
    <w:p w14:paraId="6B0D4A5D" w14:textId="77777777" w:rsidR="00246C3C" w:rsidRPr="00246C3C" w:rsidRDefault="00246C3C" w:rsidP="006D1614">
      <w:pPr>
        <w:pStyle w:val="afe"/>
        <w:numPr>
          <w:ilvl w:val="3"/>
          <w:numId w:val="1"/>
        </w:numPr>
        <w:spacing w:after="120"/>
        <w:ind w:firstLineChars="0"/>
        <w:rPr>
          <w:rFonts w:eastAsia="宋体"/>
          <w:szCs w:val="24"/>
          <w:lang w:eastAsia="zh-CN"/>
        </w:rPr>
      </w:pPr>
      <w:r w:rsidRPr="00246C3C">
        <w:rPr>
          <w:rFonts w:eastAsia="宋体"/>
          <w:szCs w:val="24"/>
          <w:lang w:eastAsia="zh-CN"/>
        </w:rPr>
        <w:t>The range for carrier phase report</w:t>
      </w:r>
    </w:p>
    <w:p w14:paraId="688C8497" w14:textId="36B7F83F" w:rsidR="00246C3C" w:rsidRDefault="00246C3C" w:rsidP="006D1614">
      <w:pPr>
        <w:pStyle w:val="afe"/>
        <w:numPr>
          <w:ilvl w:val="3"/>
          <w:numId w:val="1"/>
        </w:numPr>
        <w:spacing w:after="120"/>
        <w:ind w:firstLineChars="0"/>
        <w:rPr>
          <w:rFonts w:eastAsia="宋体"/>
          <w:szCs w:val="24"/>
          <w:lang w:eastAsia="zh-CN"/>
        </w:rPr>
      </w:pPr>
      <w:r w:rsidRPr="00246C3C">
        <w:rPr>
          <w:rFonts w:eastAsia="宋体"/>
          <w:szCs w:val="24"/>
          <w:lang w:eastAsia="zh-CN"/>
        </w:rPr>
        <w:t>The resolution for carrier phase report</w:t>
      </w:r>
    </w:p>
    <w:p w14:paraId="10A21870" w14:textId="4FE1F02E" w:rsidR="00246C3C" w:rsidRPr="00246C3C" w:rsidRDefault="00246C3C"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2</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Intel</w:t>
      </w:r>
      <w:r w:rsidRPr="000B35EF">
        <w:rPr>
          <w:rFonts w:eastAsia="宋体" w:hint="eastAsia"/>
          <w:szCs w:val="24"/>
          <w:lang w:eastAsia="zh-CN"/>
        </w:rPr>
        <w:t>)</w:t>
      </w:r>
    </w:p>
    <w:p w14:paraId="20B4DF98" w14:textId="77777777" w:rsidR="00D36B34" w:rsidRDefault="00D36B34"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024644">
        <w:rPr>
          <w:rFonts w:eastAsia="宋体"/>
          <w:szCs w:val="24"/>
          <w:lang w:eastAsia="zh-CN"/>
        </w:rPr>
        <w:t>The different report mapping tables shall be defined for RSCP and RSCPD</w:t>
      </w:r>
    </w:p>
    <w:p w14:paraId="55F286D6" w14:textId="77777777" w:rsidR="00D36B34" w:rsidRPr="00646DD9" w:rsidRDefault="00D36B3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38B8ED14" w14:textId="4A5D3D84" w:rsidR="00D36B34" w:rsidRPr="00D36B34" w:rsidRDefault="00D36B34"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7567E798" w14:textId="077A8BE7" w:rsidR="00601D64" w:rsidRPr="00055927" w:rsidRDefault="00601D64" w:rsidP="00641AF8">
      <w:pPr>
        <w:pStyle w:val="4"/>
        <w:rPr>
          <w:b w:val="0"/>
        </w:rPr>
      </w:pPr>
      <w:r w:rsidRPr="00055927">
        <w:rPr>
          <w:lang w:eastAsia="ko-KR"/>
        </w:rPr>
        <w:t xml:space="preserve">Issue </w:t>
      </w:r>
      <w:r>
        <w:rPr>
          <w:rFonts w:hint="eastAsia"/>
        </w:rPr>
        <w:t>2</w:t>
      </w:r>
      <w:r w:rsidRPr="00055927">
        <w:rPr>
          <w:lang w:eastAsia="ko-KR"/>
        </w:rPr>
        <w:t>-</w:t>
      </w:r>
      <w:r w:rsidR="00926A7C">
        <w:rPr>
          <w:rFonts w:hint="eastAsia"/>
        </w:rPr>
        <w:t>3</w:t>
      </w:r>
      <w:r>
        <w:rPr>
          <w:rFonts w:hint="eastAsia"/>
        </w:rPr>
        <w:t>-</w:t>
      </w:r>
      <w:r w:rsidR="00926A7C">
        <w:rPr>
          <w:rFonts w:hint="eastAsia"/>
        </w:rPr>
        <w:t>6</w:t>
      </w:r>
      <w:r w:rsidRPr="00055927">
        <w:rPr>
          <w:lang w:eastAsia="ko-KR"/>
        </w:rPr>
        <w:t xml:space="preserve">: </w:t>
      </w:r>
      <w:r w:rsidR="006B73FD">
        <w:rPr>
          <w:rFonts w:hint="eastAsia"/>
        </w:rPr>
        <w:t>Reporting range</w:t>
      </w:r>
      <w:r>
        <w:rPr>
          <w:rFonts w:hint="eastAsia"/>
        </w:rPr>
        <w:t xml:space="preserve">: </w:t>
      </w:r>
    </w:p>
    <w:p w14:paraId="2E2CB80B" w14:textId="77777777" w:rsidR="00601D64" w:rsidRDefault="00601D6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049D4136" w14:textId="77777777" w:rsidR="00601D64" w:rsidRPr="000B35EF" w:rsidRDefault="00601D64"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Intel</w:t>
      </w:r>
      <w:r w:rsidRPr="000B35EF">
        <w:rPr>
          <w:rFonts w:eastAsia="宋体" w:hint="eastAsia"/>
          <w:szCs w:val="24"/>
          <w:lang w:eastAsia="zh-CN"/>
        </w:rPr>
        <w:t>)</w:t>
      </w:r>
    </w:p>
    <w:p w14:paraId="1FDB6579" w14:textId="589DCABC" w:rsidR="00601D64" w:rsidRDefault="001D04F2"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1D04F2">
        <w:rPr>
          <w:rFonts w:eastAsia="宋体"/>
          <w:szCs w:val="24"/>
          <w:lang w:eastAsia="zh-CN"/>
        </w:rPr>
        <w:t>For DL RSCP and UL RSCP the reporting range shall be should be [0, 2pi], whereas for D</w:t>
      </w:r>
      <w:r>
        <w:rPr>
          <w:rFonts w:eastAsia="宋体"/>
          <w:szCs w:val="24"/>
          <w:lang w:eastAsia="zh-CN"/>
        </w:rPr>
        <w:t>L RSCPD, it should be [-pi, pi]</w:t>
      </w:r>
      <w:r w:rsidR="00601D64" w:rsidRPr="00601D64">
        <w:rPr>
          <w:rFonts w:eastAsia="宋体"/>
          <w:szCs w:val="24"/>
          <w:lang w:eastAsia="zh-CN"/>
        </w:rPr>
        <w:t>.</w:t>
      </w:r>
      <w:r w:rsidR="00601D64">
        <w:rPr>
          <w:rFonts w:eastAsia="宋体" w:hint="eastAsia"/>
          <w:szCs w:val="24"/>
          <w:lang w:eastAsia="zh-CN"/>
        </w:rPr>
        <w:t xml:space="preserve"> </w:t>
      </w:r>
    </w:p>
    <w:p w14:paraId="3ED096EB" w14:textId="77777777" w:rsidR="00601D64" w:rsidRPr="00646DD9" w:rsidRDefault="00601D6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5E1F0C25" w14:textId="52972887" w:rsidR="003C5699" w:rsidRPr="00C22EA7" w:rsidRDefault="00601D64"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69361DA3" w14:textId="2EC6B8DB" w:rsidR="00024644" w:rsidRPr="00055927" w:rsidRDefault="00024644" w:rsidP="00641AF8">
      <w:pPr>
        <w:pStyle w:val="4"/>
        <w:rPr>
          <w:b w:val="0"/>
        </w:rPr>
      </w:pPr>
      <w:r w:rsidRPr="00055927">
        <w:rPr>
          <w:lang w:eastAsia="ko-KR"/>
        </w:rPr>
        <w:t xml:space="preserve">Issue </w:t>
      </w:r>
      <w:r>
        <w:rPr>
          <w:rFonts w:hint="eastAsia"/>
        </w:rPr>
        <w:t>2</w:t>
      </w:r>
      <w:r w:rsidRPr="00055927">
        <w:rPr>
          <w:lang w:eastAsia="ko-KR"/>
        </w:rPr>
        <w:t>-</w:t>
      </w:r>
      <w:r w:rsidR="00926A7C">
        <w:rPr>
          <w:rFonts w:hint="eastAsia"/>
        </w:rPr>
        <w:t>3</w:t>
      </w:r>
      <w:r>
        <w:rPr>
          <w:rFonts w:hint="eastAsia"/>
        </w:rPr>
        <w:t>-</w:t>
      </w:r>
      <w:r w:rsidR="00926A7C">
        <w:rPr>
          <w:rFonts w:hint="eastAsia"/>
        </w:rPr>
        <w:t>7</w:t>
      </w:r>
      <w:r w:rsidRPr="00055927">
        <w:rPr>
          <w:lang w:eastAsia="ko-KR"/>
        </w:rPr>
        <w:t xml:space="preserve">: </w:t>
      </w:r>
      <w:r>
        <w:rPr>
          <w:rFonts w:hint="eastAsia"/>
        </w:rPr>
        <w:t xml:space="preserve">Reporting granularity: </w:t>
      </w:r>
    </w:p>
    <w:p w14:paraId="5C1BD8BF" w14:textId="77777777" w:rsidR="00024644" w:rsidRDefault="0002464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3356EBC2" w14:textId="77777777" w:rsidR="00024644" w:rsidRPr="000B35EF" w:rsidRDefault="00024644"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Intel</w:t>
      </w:r>
      <w:r w:rsidRPr="000B35EF">
        <w:rPr>
          <w:rFonts w:eastAsia="宋体" w:hint="eastAsia"/>
          <w:szCs w:val="24"/>
          <w:lang w:eastAsia="zh-CN"/>
        </w:rPr>
        <w:t>)</w:t>
      </w:r>
    </w:p>
    <w:p w14:paraId="289F392F" w14:textId="331D8CCC" w:rsidR="00024644" w:rsidRDefault="00024644"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024644">
        <w:rPr>
          <w:rFonts w:eastAsia="宋体"/>
          <w:szCs w:val="24"/>
          <w:lang w:eastAsia="zh-CN"/>
        </w:rPr>
        <w:t>For Rel18 CPP measurements, the reporting granularity for DL RSCP, DL RSCPD and UL RS</w:t>
      </w:r>
      <w:r w:rsidR="00DD234A">
        <w:rPr>
          <w:rFonts w:eastAsia="宋体" w:hint="eastAsia"/>
          <w:szCs w:val="24"/>
          <w:lang w:eastAsia="zh-CN"/>
        </w:rPr>
        <w:t>CP</w:t>
      </w:r>
      <w:r w:rsidRPr="00024644">
        <w:rPr>
          <w:rFonts w:eastAsia="宋体"/>
          <w:szCs w:val="24"/>
          <w:lang w:eastAsia="zh-CN"/>
        </w:rPr>
        <w:t xml:space="preserve"> should be configurable up to UE capability</w:t>
      </w:r>
      <w:r w:rsidRPr="00601D64">
        <w:rPr>
          <w:rFonts w:eastAsia="宋体"/>
          <w:szCs w:val="24"/>
          <w:lang w:eastAsia="zh-CN"/>
        </w:rPr>
        <w:t>.</w:t>
      </w:r>
      <w:r>
        <w:rPr>
          <w:rFonts w:eastAsia="宋体" w:hint="eastAsia"/>
          <w:szCs w:val="24"/>
          <w:lang w:eastAsia="zh-CN"/>
        </w:rPr>
        <w:t xml:space="preserve"> </w:t>
      </w:r>
    </w:p>
    <w:p w14:paraId="786AC675" w14:textId="0C948F6E" w:rsidR="0013033F" w:rsidRPr="0013033F" w:rsidRDefault="0013033F"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2</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LGE</w:t>
      </w:r>
      <w:r w:rsidRPr="000B35EF">
        <w:rPr>
          <w:rFonts w:eastAsia="宋体" w:hint="eastAsia"/>
          <w:szCs w:val="24"/>
          <w:lang w:eastAsia="zh-CN"/>
        </w:rPr>
        <w:t>)</w:t>
      </w:r>
    </w:p>
    <w:p w14:paraId="0595F8E4" w14:textId="6579F494" w:rsidR="0013033F" w:rsidRDefault="0013033F"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B07EF3">
        <w:rPr>
          <w:rFonts w:eastAsia="宋体"/>
          <w:szCs w:val="24"/>
          <w:lang w:eastAsia="zh-CN"/>
        </w:rPr>
        <w:t>For carrier phase positioning, RAN4 should consider the higher positioning resolution compared to the one for th</w:t>
      </w:r>
      <w:r>
        <w:rPr>
          <w:rFonts w:eastAsia="宋体"/>
          <w:szCs w:val="24"/>
          <w:lang w:eastAsia="zh-CN"/>
        </w:rPr>
        <w:t>e time-based measurement metric</w:t>
      </w:r>
      <w:r w:rsidRPr="00601D64">
        <w:rPr>
          <w:rFonts w:eastAsia="宋体"/>
          <w:szCs w:val="24"/>
          <w:lang w:eastAsia="zh-CN"/>
        </w:rPr>
        <w:t>.</w:t>
      </w:r>
    </w:p>
    <w:p w14:paraId="5D6062EE" w14:textId="77777777" w:rsidR="00024644" w:rsidRPr="00646DD9" w:rsidRDefault="0002464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122A240D" w14:textId="510DCA74" w:rsidR="00924AA9" w:rsidRPr="008A4773" w:rsidRDefault="00024644"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704DB93D" w14:textId="77777777" w:rsidR="000066BE" w:rsidRPr="00E46C63" w:rsidRDefault="000066BE" w:rsidP="000066BE">
      <w:pPr>
        <w:pStyle w:val="2"/>
        <w:rPr>
          <w:lang w:val="en-US"/>
        </w:rPr>
      </w:pPr>
      <w:r w:rsidRPr="00E46C63">
        <w:rPr>
          <w:lang w:val="en-US"/>
        </w:rPr>
        <w:t xml:space="preserve">Companies views’ collection for 1st round </w:t>
      </w:r>
    </w:p>
    <w:p w14:paraId="70C854F0" w14:textId="77777777" w:rsidR="000066BE" w:rsidRDefault="000066BE" w:rsidP="000066BE">
      <w:pPr>
        <w:pStyle w:val="3"/>
        <w:rPr>
          <w:sz w:val="24"/>
          <w:szCs w:val="16"/>
        </w:rPr>
      </w:pPr>
      <w:r w:rsidRPr="00805BE8">
        <w:rPr>
          <w:sz w:val="24"/>
          <w:szCs w:val="16"/>
        </w:rPr>
        <w:t xml:space="preserve">Open issues </w:t>
      </w:r>
    </w:p>
    <w:p w14:paraId="506F7E16" w14:textId="280A691C" w:rsidR="000066BE" w:rsidRPr="00E72CF1" w:rsidRDefault="000066BE" w:rsidP="000066BE">
      <w:pPr>
        <w:rPr>
          <w:bCs/>
          <w:color w:val="0070C0"/>
          <w:u w:val="single"/>
          <w:lang w:eastAsia="ko-KR"/>
        </w:rPr>
      </w:pPr>
      <w:r w:rsidRPr="00805BE8">
        <w:rPr>
          <w:sz w:val="24"/>
          <w:szCs w:val="16"/>
        </w:rPr>
        <w:t>Sub-</w:t>
      </w:r>
      <w:r>
        <w:rPr>
          <w:sz w:val="24"/>
          <w:szCs w:val="16"/>
        </w:rPr>
        <w:t>topic</w:t>
      </w:r>
      <w:r w:rsidRPr="00805BE8">
        <w:rPr>
          <w:sz w:val="24"/>
          <w:szCs w:val="16"/>
        </w:rPr>
        <w:t xml:space="preserve"> </w:t>
      </w:r>
      <w:r w:rsidR="00127D86">
        <w:rPr>
          <w:rFonts w:hint="eastAsia"/>
          <w:sz w:val="24"/>
          <w:szCs w:val="16"/>
          <w:lang w:eastAsia="zh-CN"/>
        </w:rPr>
        <w:t>2</w:t>
      </w:r>
      <w:r w:rsidRPr="00805BE8">
        <w:rPr>
          <w:sz w:val="24"/>
          <w:szCs w:val="16"/>
        </w:rPr>
        <w:t>-1</w:t>
      </w:r>
      <w:r>
        <w:rPr>
          <w:rFonts w:hint="eastAsia"/>
          <w:sz w:val="24"/>
          <w:szCs w:val="16"/>
        </w:rPr>
        <w:t xml:space="preserve"> </w:t>
      </w:r>
      <w:proofErr w:type="spellStart"/>
      <w:r>
        <w:rPr>
          <w:rFonts w:hint="eastAsia"/>
          <w:sz w:val="24"/>
          <w:szCs w:val="16"/>
        </w:rPr>
        <w:t>Genaral</w:t>
      </w:r>
      <w:proofErr w:type="spellEnd"/>
      <w:r>
        <w:rPr>
          <w:rFonts w:hint="eastAsia"/>
          <w:sz w:val="24"/>
          <w:szCs w:val="16"/>
        </w:rPr>
        <w:t xml:space="preserve"> and scenarios</w:t>
      </w:r>
    </w:p>
    <w:tbl>
      <w:tblPr>
        <w:tblStyle w:val="afd"/>
        <w:tblW w:w="0" w:type="auto"/>
        <w:tblLook w:val="04A0" w:firstRow="1" w:lastRow="0" w:firstColumn="1" w:lastColumn="0" w:noHBand="0" w:noVBand="1"/>
      </w:tblPr>
      <w:tblGrid>
        <w:gridCol w:w="1236"/>
        <w:gridCol w:w="8395"/>
      </w:tblGrid>
      <w:tr w:rsidR="000066BE" w14:paraId="492E75BE" w14:textId="77777777" w:rsidTr="00C2001A">
        <w:tc>
          <w:tcPr>
            <w:tcW w:w="1236" w:type="dxa"/>
          </w:tcPr>
          <w:p w14:paraId="6044F86B" w14:textId="77777777" w:rsidR="000066BE" w:rsidRPr="00805BE8" w:rsidRDefault="000066BE" w:rsidP="00C2001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0FB0653" w14:textId="77777777" w:rsidR="000066BE" w:rsidRPr="00805BE8" w:rsidRDefault="000066BE" w:rsidP="00C2001A">
            <w:pPr>
              <w:spacing w:after="120"/>
              <w:rPr>
                <w:rFonts w:eastAsiaTheme="minorEastAsia"/>
                <w:b/>
                <w:bCs/>
                <w:color w:val="0070C0"/>
                <w:lang w:val="en-US" w:eastAsia="zh-CN"/>
              </w:rPr>
            </w:pPr>
            <w:r>
              <w:rPr>
                <w:rFonts w:eastAsiaTheme="minorEastAsia"/>
                <w:b/>
                <w:bCs/>
                <w:color w:val="0070C0"/>
                <w:lang w:val="en-US" w:eastAsia="zh-CN"/>
              </w:rPr>
              <w:t>Comments</w:t>
            </w:r>
          </w:p>
        </w:tc>
      </w:tr>
      <w:tr w:rsidR="000066BE" w14:paraId="5C0BA9E9" w14:textId="77777777" w:rsidTr="00C2001A">
        <w:tc>
          <w:tcPr>
            <w:tcW w:w="1236" w:type="dxa"/>
          </w:tcPr>
          <w:p w14:paraId="1667E0D4" w14:textId="335EAD98" w:rsidR="000066BE" w:rsidRPr="003418CB" w:rsidRDefault="00A835D3" w:rsidP="00C2001A">
            <w:pPr>
              <w:spacing w:after="120"/>
              <w:rPr>
                <w:rFonts w:eastAsiaTheme="minorEastAsia"/>
                <w:color w:val="0070C0"/>
                <w:lang w:val="en-US" w:eastAsia="zh-CN"/>
              </w:rPr>
            </w:pPr>
            <w:ins w:id="1610" w:author="Intel - Huang Rui(R4#106)" w:date="2023-04-17T22:40:00Z">
              <w:r>
                <w:rPr>
                  <w:rFonts w:eastAsiaTheme="minorEastAsia"/>
                  <w:color w:val="0070C0"/>
                  <w:lang w:val="en-US" w:eastAsia="zh-CN"/>
                </w:rPr>
                <w:lastRenderedPageBreak/>
                <w:t>Intel</w:t>
              </w:r>
            </w:ins>
          </w:p>
        </w:tc>
        <w:tc>
          <w:tcPr>
            <w:tcW w:w="8395" w:type="dxa"/>
          </w:tcPr>
          <w:p w14:paraId="2A28E096" w14:textId="799ABB37" w:rsidR="000066BE" w:rsidRDefault="000066BE" w:rsidP="00C2001A">
            <w:pPr>
              <w:spacing w:after="120"/>
              <w:rPr>
                <w:ins w:id="1611" w:author="Intel - Huang Rui(R4#106)" w:date="2023-04-17T22:09: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8A4773">
              <w:rPr>
                <w:rFonts w:eastAsiaTheme="minorEastAsia" w:hint="eastAsia"/>
                <w:u w:val="single"/>
                <w:lang w:val="en-US" w:eastAsia="zh-CN"/>
              </w:rPr>
              <w:t>2</w:t>
            </w:r>
            <w:r w:rsidRPr="00F60AAC">
              <w:rPr>
                <w:rFonts w:eastAsiaTheme="minorEastAsia" w:hint="eastAsia"/>
                <w:u w:val="single"/>
                <w:lang w:val="en-US" w:eastAsia="zh-CN"/>
              </w:rPr>
              <w:t>-1-1</w:t>
            </w:r>
            <w:r w:rsidRPr="00F60AAC">
              <w:rPr>
                <w:rFonts w:eastAsiaTheme="minorEastAsia" w:hint="eastAsia"/>
                <w:lang w:val="en-US" w:eastAsia="zh-CN"/>
              </w:rPr>
              <w:t>:</w:t>
            </w:r>
          </w:p>
          <w:p w14:paraId="2CB8D6BD" w14:textId="22A1498F" w:rsidR="00CB6F63" w:rsidRDefault="00CB6F63" w:rsidP="00C2001A">
            <w:pPr>
              <w:spacing w:after="120"/>
              <w:rPr>
                <w:rFonts w:eastAsiaTheme="minorEastAsia"/>
                <w:u w:val="single"/>
                <w:lang w:val="en-US" w:eastAsia="zh-CN"/>
              </w:rPr>
            </w:pPr>
            <w:ins w:id="1612" w:author="Intel - Huang Rui(R4#106)" w:date="2023-04-17T22:09:00Z">
              <w:r>
                <w:rPr>
                  <w:rFonts w:eastAsiaTheme="minorEastAsia"/>
                  <w:u w:val="single"/>
                  <w:lang w:val="en-US" w:eastAsia="zh-CN"/>
                </w:rPr>
                <w:t>Option 4. If the</w:t>
              </w:r>
              <w:r w:rsidR="00E663A0">
                <w:rPr>
                  <w:rFonts w:eastAsiaTheme="minorEastAsia"/>
                  <w:u w:val="single"/>
                  <w:lang w:val="en-US" w:eastAsia="zh-CN"/>
                </w:rPr>
                <w:t xml:space="preserve"> C</w:t>
              </w:r>
            </w:ins>
            <w:ins w:id="1613" w:author="Intel - Huang Rui(R4#106)" w:date="2023-04-17T22:10:00Z">
              <w:r w:rsidR="00E663A0">
                <w:rPr>
                  <w:rFonts w:eastAsiaTheme="minorEastAsia"/>
                  <w:u w:val="single"/>
                  <w:lang w:val="en-US" w:eastAsia="zh-CN"/>
                </w:rPr>
                <w:t xml:space="preserve">PP measurement results are </w:t>
              </w:r>
              <w:r w:rsidR="00BB6516">
                <w:rPr>
                  <w:rFonts w:eastAsiaTheme="minorEastAsia"/>
                  <w:u w:val="single"/>
                  <w:lang w:val="en-US" w:eastAsia="zh-CN"/>
                </w:rPr>
                <w:t>reported with other legacy measures together</w:t>
              </w:r>
            </w:ins>
            <w:ins w:id="1614" w:author="Intel - Huang Rui(R4#106)" w:date="2023-04-17T22:11:00Z">
              <w:r w:rsidR="0089451E">
                <w:rPr>
                  <w:rFonts w:eastAsiaTheme="minorEastAsia"/>
                  <w:u w:val="single"/>
                  <w:lang w:val="en-US" w:eastAsia="zh-CN"/>
                </w:rPr>
                <w:t xml:space="preserve"> (non-standard alone)</w:t>
              </w:r>
            </w:ins>
            <w:ins w:id="1615" w:author="Intel - Huang Rui(R4#106)" w:date="2023-04-17T22:10:00Z">
              <w:r w:rsidR="00BB6516">
                <w:rPr>
                  <w:rFonts w:eastAsiaTheme="minorEastAsia"/>
                  <w:u w:val="single"/>
                  <w:lang w:val="en-US" w:eastAsia="zh-CN"/>
                </w:rPr>
                <w:t>, the</w:t>
              </w:r>
            </w:ins>
            <w:ins w:id="1616" w:author="Intel - Huang Rui(R4#106)" w:date="2023-04-17T22:11:00Z">
              <w:r w:rsidR="00E928E2">
                <w:rPr>
                  <w:rFonts w:eastAsiaTheme="minorEastAsia"/>
                  <w:u w:val="single"/>
                  <w:lang w:val="en-US" w:eastAsia="zh-CN"/>
                </w:rPr>
                <w:t xml:space="preserve"> current requirements for these associated legacy measurement can be applied to C</w:t>
              </w:r>
            </w:ins>
            <w:ins w:id="1617" w:author="Intel - Huang Rui(R4#106)" w:date="2023-04-17T22:12:00Z">
              <w:r w:rsidR="00E928E2">
                <w:rPr>
                  <w:rFonts w:eastAsiaTheme="minorEastAsia"/>
                  <w:u w:val="single"/>
                  <w:lang w:val="en-US" w:eastAsia="zh-CN"/>
                </w:rPr>
                <w:t>PP</w:t>
              </w:r>
              <w:r w:rsidR="0013485B">
                <w:rPr>
                  <w:rFonts w:eastAsiaTheme="minorEastAsia"/>
                  <w:u w:val="single"/>
                  <w:lang w:val="en-US" w:eastAsia="zh-CN"/>
                </w:rPr>
                <w:t xml:space="preserve">. </w:t>
              </w:r>
            </w:ins>
          </w:p>
          <w:p w14:paraId="7D3C9D7A" w14:textId="5349444E" w:rsidR="000066BE" w:rsidRDefault="000066BE" w:rsidP="00C2001A">
            <w:pPr>
              <w:spacing w:after="120"/>
              <w:rPr>
                <w:ins w:id="1618" w:author="Intel - Huang Rui(R4#106)" w:date="2023-04-17T22:12: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8A4773">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2</w:t>
            </w:r>
            <w:r w:rsidRPr="00F60AAC">
              <w:rPr>
                <w:rFonts w:eastAsiaTheme="minorEastAsia" w:hint="eastAsia"/>
                <w:lang w:val="en-US" w:eastAsia="zh-CN"/>
              </w:rPr>
              <w:t>:</w:t>
            </w:r>
          </w:p>
          <w:p w14:paraId="7FFD917F" w14:textId="0E86CF47" w:rsidR="0013485B" w:rsidRDefault="0028408A" w:rsidP="00C2001A">
            <w:pPr>
              <w:spacing w:after="120"/>
              <w:rPr>
                <w:rFonts w:eastAsiaTheme="minorEastAsia"/>
                <w:u w:val="single"/>
                <w:lang w:val="en-US" w:eastAsia="zh-CN"/>
              </w:rPr>
            </w:pPr>
            <w:ins w:id="1619" w:author="Intel - Huang Rui(R4#106)" w:date="2023-04-17T22:12:00Z">
              <w:r>
                <w:rPr>
                  <w:rFonts w:eastAsiaTheme="minorEastAsia"/>
                  <w:lang w:val="en-US" w:eastAsia="zh-CN"/>
                </w:rPr>
                <w:t xml:space="preserve">These options are not mutually </w:t>
              </w:r>
            </w:ins>
            <w:proofErr w:type="spellStart"/>
            <w:ins w:id="1620" w:author="Intel - Huang Rui(R4#106)" w:date="2023-04-17T22:13:00Z">
              <w:r>
                <w:rPr>
                  <w:rFonts w:eastAsiaTheme="minorEastAsia"/>
                  <w:lang w:val="en-US" w:eastAsia="zh-CN"/>
                </w:rPr>
                <w:t>excusive</w:t>
              </w:r>
              <w:proofErr w:type="spellEnd"/>
              <w:r>
                <w:rPr>
                  <w:rFonts w:eastAsiaTheme="minorEastAsia"/>
                  <w:lang w:val="en-US" w:eastAsia="zh-CN"/>
                </w:rPr>
                <w:t xml:space="preserve">. </w:t>
              </w:r>
              <w:r w:rsidR="00465CB1">
                <w:rPr>
                  <w:rFonts w:eastAsiaTheme="minorEastAsia"/>
                  <w:lang w:val="en-US" w:eastAsia="zh-CN"/>
                </w:rPr>
                <w:t xml:space="preserve">We can FFS on </w:t>
              </w:r>
              <w:r w:rsidR="00465CB1">
                <w:rPr>
                  <w:rFonts w:eastAsia="宋体"/>
                  <w:szCs w:val="24"/>
                  <w:lang w:eastAsia="zh-CN"/>
                </w:rPr>
                <w:t>t</w:t>
              </w:r>
              <w:r w:rsidR="00465CB1" w:rsidRPr="00601D64">
                <w:rPr>
                  <w:rFonts w:eastAsia="宋体"/>
                  <w:szCs w:val="24"/>
                  <w:lang w:eastAsia="zh-CN"/>
                </w:rPr>
                <w:t xml:space="preserve">he </w:t>
              </w:r>
              <w:proofErr w:type="spellStart"/>
              <w:r w:rsidR="00465CB1" w:rsidRPr="00601D64">
                <w:rPr>
                  <w:rFonts w:eastAsia="宋体"/>
                  <w:szCs w:val="24"/>
                  <w:lang w:eastAsia="zh-CN"/>
                </w:rPr>
                <w:t>gNB</w:t>
              </w:r>
              <w:proofErr w:type="spellEnd"/>
              <w:r w:rsidR="00465CB1" w:rsidRPr="00601D64">
                <w:rPr>
                  <w:rFonts w:eastAsia="宋体"/>
                  <w:szCs w:val="24"/>
                  <w:lang w:eastAsia="zh-CN"/>
                </w:rPr>
                <w:t xml:space="preserve"> accuracy measurement requirements of UL RSCP</w:t>
              </w:r>
              <w:r w:rsidR="00465CB1">
                <w:rPr>
                  <w:rFonts w:eastAsia="宋体"/>
                  <w:szCs w:val="24"/>
                  <w:lang w:eastAsia="zh-CN"/>
                </w:rPr>
                <w:t xml:space="preserve"> only. </w:t>
              </w:r>
            </w:ins>
          </w:p>
          <w:p w14:paraId="197239FF" w14:textId="505C28B3" w:rsidR="000066BE" w:rsidRDefault="000066BE" w:rsidP="00C2001A">
            <w:pPr>
              <w:spacing w:after="120"/>
              <w:rPr>
                <w:ins w:id="1621" w:author="Intel - Huang Rui(R4#106)" w:date="2023-04-17T22:13: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8A4773">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3</w:t>
            </w:r>
            <w:r w:rsidRPr="00F60AAC">
              <w:rPr>
                <w:rFonts w:eastAsiaTheme="minorEastAsia" w:hint="eastAsia"/>
                <w:lang w:val="en-US" w:eastAsia="zh-CN"/>
              </w:rPr>
              <w:t>:</w:t>
            </w:r>
          </w:p>
          <w:p w14:paraId="0D7B36D3" w14:textId="13B27B70" w:rsidR="00465CB1" w:rsidRDefault="00095107" w:rsidP="00C2001A">
            <w:pPr>
              <w:spacing w:after="120"/>
              <w:rPr>
                <w:rFonts w:eastAsiaTheme="minorEastAsia"/>
                <w:u w:val="single"/>
                <w:lang w:val="en-US" w:eastAsia="zh-CN"/>
              </w:rPr>
            </w:pPr>
            <w:ins w:id="1622" w:author="Intel - Huang Rui(R4#106)" w:date="2023-04-17T22:14:00Z">
              <w:r>
                <w:rPr>
                  <w:rFonts w:eastAsiaTheme="minorEastAsia"/>
                  <w:u w:val="single"/>
                  <w:lang w:val="en-US" w:eastAsia="zh-CN"/>
                </w:rPr>
                <w:t>The requirements for RRC_INACTIVE can be FFS.</w:t>
              </w:r>
            </w:ins>
          </w:p>
          <w:p w14:paraId="4E27BC09" w14:textId="5592DF5D" w:rsidR="000066BE" w:rsidRDefault="000066BE" w:rsidP="00C2001A">
            <w:pPr>
              <w:spacing w:after="120"/>
              <w:rPr>
                <w:ins w:id="1623" w:author="Intel - Huang Rui(R4#106)" w:date="2023-04-17T22:15: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8A4773">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4</w:t>
            </w:r>
            <w:r w:rsidRPr="00F60AAC">
              <w:rPr>
                <w:rFonts w:eastAsiaTheme="minorEastAsia" w:hint="eastAsia"/>
                <w:lang w:val="en-US" w:eastAsia="zh-CN"/>
              </w:rPr>
              <w:t>:</w:t>
            </w:r>
          </w:p>
          <w:p w14:paraId="37C08A26" w14:textId="0E89AB61" w:rsidR="00091DF8" w:rsidRDefault="00091DF8" w:rsidP="00C2001A">
            <w:pPr>
              <w:spacing w:after="120"/>
              <w:rPr>
                <w:rFonts w:eastAsiaTheme="minorEastAsia"/>
                <w:u w:val="single"/>
                <w:lang w:val="en-US" w:eastAsia="zh-CN"/>
              </w:rPr>
            </w:pPr>
            <w:ins w:id="1624" w:author="Intel - Huang Rui(R4#106)" w:date="2023-04-17T22:15:00Z">
              <w:r>
                <w:rPr>
                  <w:rFonts w:eastAsiaTheme="minorEastAsia"/>
                  <w:lang w:val="en-US" w:eastAsia="zh-CN"/>
                </w:rPr>
                <w:t>Can be FFS.</w:t>
              </w:r>
            </w:ins>
          </w:p>
          <w:p w14:paraId="65657B49" w14:textId="6EB25BE5" w:rsidR="000066BE" w:rsidRDefault="000066BE" w:rsidP="00C2001A">
            <w:pPr>
              <w:spacing w:after="120"/>
              <w:rPr>
                <w:ins w:id="1625" w:author="Intel - Huang Rui(R4#106)" w:date="2023-04-17T22:16: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8A4773">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5</w:t>
            </w:r>
            <w:r w:rsidRPr="00F60AAC">
              <w:rPr>
                <w:rFonts w:eastAsiaTheme="minorEastAsia" w:hint="eastAsia"/>
                <w:lang w:val="en-US" w:eastAsia="zh-CN"/>
              </w:rPr>
              <w:t>:</w:t>
            </w:r>
          </w:p>
          <w:p w14:paraId="4CB5A3D1" w14:textId="729623FE" w:rsidR="00CE5949" w:rsidRDefault="000867BB" w:rsidP="00C2001A">
            <w:pPr>
              <w:spacing w:after="120"/>
              <w:rPr>
                <w:rFonts w:eastAsiaTheme="minorEastAsia"/>
                <w:u w:val="single"/>
                <w:lang w:val="en-US" w:eastAsia="zh-CN"/>
              </w:rPr>
            </w:pPr>
            <w:proofErr w:type="gramStart"/>
            <w:ins w:id="1626" w:author="Intel - Huang Rui(R4#106)" w:date="2023-04-17T22:18:00Z">
              <w:r>
                <w:rPr>
                  <w:rFonts w:eastAsiaTheme="minorEastAsia"/>
                  <w:lang w:val="en-US" w:eastAsia="zh-CN"/>
                </w:rPr>
                <w:t>Are t</w:t>
              </w:r>
            </w:ins>
            <w:ins w:id="1627" w:author="Intel - Huang Rui(R4#106)" w:date="2023-04-17T22:16:00Z">
              <w:r w:rsidR="00517DC1">
                <w:rPr>
                  <w:rFonts w:eastAsiaTheme="minorEastAsia"/>
                  <w:lang w:val="en-US" w:eastAsia="zh-CN"/>
                </w:rPr>
                <w:t xml:space="preserve">his </w:t>
              </w:r>
            </w:ins>
            <w:ins w:id="1628" w:author="Intel - Huang Rui(R4#106)" w:date="2023-04-17T22:18:00Z">
              <w:r>
                <w:rPr>
                  <w:rFonts w:eastAsiaTheme="minorEastAsia"/>
                  <w:lang w:val="en-US" w:eastAsia="zh-CN"/>
                </w:rPr>
                <w:t>option</w:t>
              </w:r>
              <w:proofErr w:type="gramEnd"/>
              <w:r>
                <w:rPr>
                  <w:rFonts w:eastAsiaTheme="minorEastAsia"/>
                  <w:lang w:val="en-US" w:eastAsia="zh-CN"/>
                </w:rPr>
                <w:t xml:space="preserve"> </w:t>
              </w:r>
              <w:r w:rsidR="00535866">
                <w:rPr>
                  <w:rFonts w:eastAsiaTheme="minorEastAsia"/>
                  <w:lang w:val="en-US" w:eastAsia="zh-CN"/>
                </w:rPr>
                <w:t>for how to define the CPP non-</w:t>
              </w:r>
              <w:proofErr w:type="spellStart"/>
              <w:r w:rsidR="00535866">
                <w:rPr>
                  <w:rFonts w:eastAsiaTheme="minorEastAsia"/>
                  <w:lang w:val="en-US" w:eastAsia="zh-CN"/>
                </w:rPr>
                <w:t>standardalone</w:t>
              </w:r>
              <w:proofErr w:type="spellEnd"/>
              <w:r w:rsidR="00535866">
                <w:rPr>
                  <w:rFonts w:eastAsiaTheme="minorEastAsia"/>
                  <w:lang w:val="en-US" w:eastAsia="zh-CN"/>
                </w:rPr>
                <w:t xml:space="preserve"> requirements? </w:t>
              </w:r>
            </w:ins>
            <w:ins w:id="1629" w:author="Intel - Huang Rui(R4#106)" w:date="2023-04-17T22:17:00Z">
              <w:r>
                <w:rPr>
                  <w:rFonts w:eastAsiaTheme="minorEastAsia"/>
                  <w:lang w:val="en-US" w:eastAsia="zh-CN"/>
                </w:rPr>
                <w:t xml:space="preserve"> </w:t>
              </w:r>
              <w:r w:rsidR="003546DD">
                <w:rPr>
                  <w:rFonts w:eastAsiaTheme="minorEastAsia"/>
                  <w:lang w:val="en-US" w:eastAsia="zh-CN"/>
                </w:rPr>
                <w:t xml:space="preserve"> </w:t>
              </w:r>
            </w:ins>
          </w:p>
          <w:p w14:paraId="524C781A" w14:textId="77777777" w:rsidR="000066BE" w:rsidRDefault="000066BE" w:rsidP="00C2001A">
            <w:pPr>
              <w:spacing w:after="120"/>
              <w:rPr>
                <w:ins w:id="1630" w:author="Intel - Huang Rui(R4#106)" w:date="2023-04-17T22:19: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8A4773">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6</w:t>
            </w:r>
            <w:r w:rsidRPr="00F60AAC">
              <w:rPr>
                <w:rFonts w:eastAsiaTheme="minorEastAsia" w:hint="eastAsia"/>
                <w:lang w:val="en-US" w:eastAsia="zh-CN"/>
              </w:rPr>
              <w:t>:</w:t>
            </w:r>
          </w:p>
          <w:p w14:paraId="7DCA7C33" w14:textId="75344FFA" w:rsidR="008E7D85" w:rsidRPr="008A4773" w:rsidRDefault="008E7D85" w:rsidP="00C2001A">
            <w:pPr>
              <w:spacing w:after="120"/>
              <w:rPr>
                <w:rFonts w:eastAsiaTheme="minorEastAsia"/>
                <w:u w:val="single"/>
                <w:lang w:val="en-US" w:eastAsia="zh-CN"/>
              </w:rPr>
            </w:pPr>
            <w:ins w:id="1631" w:author="Intel - Huang Rui(R4#106)" w:date="2023-04-17T22:19:00Z">
              <w:r>
                <w:rPr>
                  <w:rFonts w:eastAsiaTheme="minorEastAsia"/>
                  <w:u w:val="single"/>
                  <w:lang w:val="en-US" w:eastAsia="zh-CN"/>
                </w:rPr>
                <w:t xml:space="preserve">Whether PRU </w:t>
              </w:r>
              <w:r w:rsidR="00342541">
                <w:rPr>
                  <w:rFonts w:eastAsiaTheme="minorEastAsia"/>
                  <w:u w:val="single"/>
                  <w:lang w:val="en-US" w:eastAsia="zh-CN"/>
                </w:rPr>
                <w:t xml:space="preserve">is need up to RAN1&amp;2. </w:t>
              </w:r>
            </w:ins>
          </w:p>
        </w:tc>
      </w:tr>
      <w:tr w:rsidR="00CC20B6" w14:paraId="31A4E2D1" w14:textId="77777777" w:rsidTr="00C2001A">
        <w:tc>
          <w:tcPr>
            <w:tcW w:w="1236" w:type="dxa"/>
          </w:tcPr>
          <w:p w14:paraId="2EE668C1" w14:textId="5E54D9F5" w:rsidR="00CC20B6" w:rsidRPr="003418CB" w:rsidRDefault="00CC20B6" w:rsidP="00CC20B6">
            <w:pPr>
              <w:spacing w:after="120"/>
              <w:rPr>
                <w:rFonts w:eastAsiaTheme="minorEastAsia"/>
                <w:color w:val="0070C0"/>
                <w:lang w:val="en-US" w:eastAsia="zh-CN"/>
              </w:rPr>
            </w:pPr>
            <w:ins w:id="1632" w:author="Huawei" w:date="2023-04-18T17:21:00Z">
              <w:r>
                <w:rPr>
                  <w:rFonts w:eastAsiaTheme="minorEastAsia"/>
                  <w:color w:val="0070C0"/>
                  <w:lang w:val="en-US" w:eastAsia="zh-CN"/>
                </w:rPr>
                <w:t xml:space="preserve">Huawei </w:t>
              </w:r>
            </w:ins>
          </w:p>
        </w:tc>
        <w:tc>
          <w:tcPr>
            <w:tcW w:w="8395" w:type="dxa"/>
          </w:tcPr>
          <w:p w14:paraId="6CA8FA15" w14:textId="77777777" w:rsidR="00CC20B6" w:rsidRDefault="00CC20B6" w:rsidP="00CC20B6">
            <w:pPr>
              <w:spacing w:after="120"/>
              <w:rPr>
                <w:ins w:id="1633" w:author="Huawei" w:date="2023-04-18T17:20:00Z"/>
                <w:rFonts w:eastAsiaTheme="minorEastAsia"/>
                <w:lang w:val="en-US" w:eastAsia="zh-CN"/>
              </w:rPr>
            </w:pPr>
            <w:ins w:id="1634" w:author="Huawei" w:date="2023-04-18T17:20: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-1-1</w:t>
              </w:r>
              <w:r w:rsidRPr="00F60AAC">
                <w:rPr>
                  <w:rFonts w:eastAsiaTheme="minorEastAsia" w:hint="eastAsia"/>
                  <w:lang w:val="en-US" w:eastAsia="zh-CN"/>
                </w:rPr>
                <w:t>:</w:t>
              </w:r>
            </w:ins>
          </w:p>
          <w:p w14:paraId="298EE015" w14:textId="34A9EFD8" w:rsidR="00CC20B6" w:rsidRDefault="00CC20B6" w:rsidP="00CC20B6">
            <w:pPr>
              <w:spacing w:after="120"/>
              <w:rPr>
                <w:ins w:id="1635" w:author="Huawei" w:date="2023-04-18T17:22:00Z"/>
                <w:rFonts w:eastAsiaTheme="minorEastAsia"/>
                <w:u w:val="single"/>
                <w:lang w:val="en-US" w:eastAsia="zh-CN"/>
              </w:rPr>
            </w:pPr>
            <w:ins w:id="1636" w:author="Huawei" w:date="2023-04-18T17:22:00Z">
              <w:r>
                <w:rPr>
                  <w:rFonts w:eastAsiaTheme="minorEastAsia"/>
                  <w:u w:val="single"/>
                  <w:lang w:val="en-US" w:eastAsia="zh-CN"/>
                </w:rPr>
                <w:t xml:space="preserve">Suggest </w:t>
              </w:r>
              <w:proofErr w:type="gramStart"/>
              <w:r>
                <w:rPr>
                  <w:rFonts w:eastAsiaTheme="minorEastAsia"/>
                  <w:u w:val="single"/>
                  <w:lang w:val="en-US" w:eastAsia="zh-CN"/>
                </w:rPr>
                <w:t>to wait</w:t>
              </w:r>
              <w:proofErr w:type="gramEnd"/>
              <w:r>
                <w:rPr>
                  <w:rFonts w:eastAsiaTheme="minorEastAsia"/>
                  <w:u w:val="single"/>
                  <w:lang w:val="en-US" w:eastAsia="zh-CN"/>
                </w:rPr>
                <w:t xml:space="preserve"> for RAN1 on the final measurement to be introduced for CPP.</w:t>
              </w:r>
            </w:ins>
          </w:p>
          <w:p w14:paraId="766313B2" w14:textId="321B3190" w:rsidR="00CC20B6" w:rsidRDefault="00CC20B6" w:rsidP="00CC20B6">
            <w:pPr>
              <w:spacing w:after="120"/>
              <w:rPr>
                <w:ins w:id="1637" w:author="Huawei" w:date="2023-04-18T17:20:00Z"/>
                <w:rFonts w:eastAsiaTheme="minorEastAsia"/>
                <w:u w:val="single"/>
                <w:lang w:val="en-US" w:eastAsia="zh-CN"/>
              </w:rPr>
            </w:pPr>
            <w:ins w:id="1638" w:author="Huawei" w:date="2023-04-18T17:22:00Z">
              <w:r>
                <w:rPr>
                  <w:rFonts w:eastAsiaTheme="minorEastAsia"/>
                  <w:u w:val="single"/>
                  <w:lang w:val="en-US" w:eastAsia="zh-CN"/>
                </w:rPr>
                <w:t>Option 4 is related to how to d</w:t>
              </w:r>
            </w:ins>
            <w:ins w:id="1639" w:author="Huawei" w:date="2023-04-18T17:23:00Z">
              <w:r>
                <w:rPr>
                  <w:rFonts w:eastAsiaTheme="minorEastAsia"/>
                  <w:u w:val="single"/>
                  <w:lang w:val="en-US" w:eastAsia="zh-CN"/>
                </w:rPr>
                <w:t>efine the requirements so should be discussed in sub-topic 2-2.</w:t>
              </w:r>
            </w:ins>
          </w:p>
          <w:p w14:paraId="69374132" w14:textId="77777777" w:rsidR="00CC20B6" w:rsidRDefault="00CC20B6" w:rsidP="00CC20B6">
            <w:pPr>
              <w:spacing w:after="120"/>
              <w:rPr>
                <w:ins w:id="1640" w:author="Huawei" w:date="2023-04-18T17:20:00Z"/>
                <w:rFonts w:eastAsiaTheme="minorEastAsia"/>
                <w:lang w:val="en-US" w:eastAsia="zh-CN"/>
              </w:rPr>
            </w:pPr>
            <w:ins w:id="1641" w:author="Huawei" w:date="2023-04-18T17:20: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2</w:t>
              </w:r>
              <w:r w:rsidRPr="00F60AAC">
                <w:rPr>
                  <w:rFonts w:eastAsiaTheme="minorEastAsia" w:hint="eastAsia"/>
                  <w:lang w:val="en-US" w:eastAsia="zh-CN"/>
                </w:rPr>
                <w:t>:</w:t>
              </w:r>
            </w:ins>
          </w:p>
          <w:p w14:paraId="07CD0484" w14:textId="57536246" w:rsidR="00CC20B6" w:rsidRDefault="00CC20B6" w:rsidP="00CC20B6">
            <w:pPr>
              <w:spacing w:after="120"/>
              <w:rPr>
                <w:ins w:id="1642" w:author="Huawei" w:date="2023-04-18T17:20:00Z"/>
                <w:rFonts w:eastAsiaTheme="minorEastAsia"/>
                <w:u w:val="single"/>
                <w:lang w:val="en-US" w:eastAsia="zh-CN"/>
              </w:rPr>
            </w:pPr>
            <w:ins w:id="1643" w:author="Huawei" w:date="2023-04-18T17:23:00Z">
              <w:r>
                <w:rPr>
                  <w:rFonts w:eastAsiaTheme="minorEastAsia"/>
                  <w:lang w:val="en-US" w:eastAsia="zh-CN"/>
                </w:rPr>
                <w:t>Support option 2.</w:t>
              </w:r>
            </w:ins>
          </w:p>
          <w:p w14:paraId="5F32FE43" w14:textId="77777777" w:rsidR="00CC20B6" w:rsidRDefault="00CC20B6" w:rsidP="00CC20B6">
            <w:pPr>
              <w:spacing w:after="120"/>
              <w:rPr>
                <w:ins w:id="1644" w:author="Huawei" w:date="2023-04-18T17:20:00Z"/>
                <w:rFonts w:eastAsiaTheme="minorEastAsia"/>
                <w:lang w:val="en-US" w:eastAsia="zh-CN"/>
              </w:rPr>
            </w:pPr>
            <w:ins w:id="1645" w:author="Huawei" w:date="2023-04-18T17:20: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3</w:t>
              </w:r>
              <w:r w:rsidRPr="00F60AAC">
                <w:rPr>
                  <w:rFonts w:eastAsiaTheme="minorEastAsia" w:hint="eastAsia"/>
                  <w:lang w:val="en-US" w:eastAsia="zh-CN"/>
                </w:rPr>
                <w:t>:</w:t>
              </w:r>
            </w:ins>
          </w:p>
          <w:p w14:paraId="42514707" w14:textId="789F80F7" w:rsidR="00CC20B6" w:rsidRDefault="00CC20B6" w:rsidP="00CC20B6">
            <w:pPr>
              <w:spacing w:after="120"/>
              <w:rPr>
                <w:ins w:id="1646" w:author="Huawei" w:date="2023-04-18T17:20:00Z"/>
                <w:rFonts w:eastAsiaTheme="minorEastAsia"/>
                <w:u w:val="single"/>
                <w:lang w:val="en-US" w:eastAsia="zh-CN"/>
              </w:rPr>
            </w:pPr>
            <w:ins w:id="1647" w:author="Huawei" w:date="2023-04-18T17:24:00Z">
              <w:r>
                <w:rPr>
                  <w:rFonts w:eastAsiaTheme="minorEastAsia"/>
                  <w:u w:val="single"/>
                  <w:lang w:val="en-US" w:eastAsia="zh-CN"/>
                </w:rPr>
                <w:t>Support option 1 based on WID.</w:t>
              </w:r>
            </w:ins>
          </w:p>
          <w:p w14:paraId="431EA698" w14:textId="77777777" w:rsidR="00CC20B6" w:rsidRDefault="00CC20B6" w:rsidP="00CC20B6">
            <w:pPr>
              <w:spacing w:after="120"/>
              <w:rPr>
                <w:ins w:id="1648" w:author="Huawei" w:date="2023-04-18T17:20:00Z"/>
                <w:rFonts w:eastAsiaTheme="minorEastAsia"/>
                <w:lang w:val="en-US" w:eastAsia="zh-CN"/>
              </w:rPr>
            </w:pPr>
            <w:ins w:id="1649" w:author="Huawei" w:date="2023-04-18T17:20: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4</w:t>
              </w:r>
              <w:r w:rsidRPr="00F60AAC">
                <w:rPr>
                  <w:rFonts w:eastAsiaTheme="minorEastAsia" w:hint="eastAsia"/>
                  <w:lang w:val="en-US" w:eastAsia="zh-CN"/>
                </w:rPr>
                <w:t>:</w:t>
              </w:r>
            </w:ins>
          </w:p>
          <w:p w14:paraId="09E9E0E6" w14:textId="02C2F429" w:rsidR="00CC20B6" w:rsidRDefault="00CC20B6" w:rsidP="00CC20B6">
            <w:pPr>
              <w:spacing w:after="120"/>
              <w:rPr>
                <w:ins w:id="1650" w:author="Huawei" w:date="2023-04-18T17:20:00Z"/>
                <w:rFonts w:eastAsiaTheme="minorEastAsia"/>
                <w:u w:val="single"/>
                <w:lang w:val="en-US" w:eastAsia="zh-CN"/>
              </w:rPr>
            </w:pPr>
            <w:ins w:id="1651" w:author="Huawei" w:date="2023-04-18T17:25:00Z">
              <w:r>
                <w:rPr>
                  <w:rFonts w:eastAsiaTheme="minorEastAsia"/>
                  <w:lang w:val="en-US" w:eastAsia="zh-CN"/>
                </w:rPr>
                <w:t xml:space="preserve">Suggest FFS in the Perf part. Core requirements can be </w:t>
              </w:r>
            </w:ins>
            <w:ins w:id="1652" w:author="Huawei" w:date="2023-04-18T17:26:00Z">
              <w:r>
                <w:rPr>
                  <w:rFonts w:eastAsiaTheme="minorEastAsia"/>
                  <w:lang w:val="en-US" w:eastAsia="zh-CN"/>
                </w:rPr>
                <w:t>agnostic to BW range.</w:t>
              </w:r>
            </w:ins>
          </w:p>
          <w:p w14:paraId="6C659C90" w14:textId="77777777" w:rsidR="00CC20B6" w:rsidRDefault="00CC20B6" w:rsidP="00CC20B6">
            <w:pPr>
              <w:spacing w:after="120"/>
              <w:rPr>
                <w:ins w:id="1653" w:author="Huawei" w:date="2023-04-18T17:20:00Z"/>
                <w:rFonts w:eastAsiaTheme="minorEastAsia"/>
                <w:lang w:val="en-US" w:eastAsia="zh-CN"/>
              </w:rPr>
            </w:pPr>
            <w:ins w:id="1654" w:author="Huawei" w:date="2023-04-18T17:20: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5</w:t>
              </w:r>
              <w:r w:rsidRPr="00F60AAC">
                <w:rPr>
                  <w:rFonts w:eastAsiaTheme="minorEastAsia" w:hint="eastAsia"/>
                  <w:lang w:val="en-US" w:eastAsia="zh-CN"/>
                </w:rPr>
                <w:t>:</w:t>
              </w:r>
            </w:ins>
          </w:p>
          <w:p w14:paraId="11342552" w14:textId="2E864531" w:rsidR="00CC20B6" w:rsidRDefault="00CC20B6" w:rsidP="00CC20B6">
            <w:pPr>
              <w:spacing w:after="120"/>
              <w:rPr>
                <w:ins w:id="1655" w:author="Huawei" w:date="2023-04-18T17:20:00Z"/>
                <w:rFonts w:eastAsiaTheme="minorEastAsia"/>
                <w:u w:val="single"/>
                <w:lang w:val="en-US" w:eastAsia="zh-CN"/>
              </w:rPr>
            </w:pPr>
            <w:ins w:id="1656" w:author="Huawei" w:date="2023-04-18T17:26:00Z">
              <w:r>
                <w:rPr>
                  <w:rFonts w:eastAsiaTheme="minorEastAsia"/>
                  <w:lang w:val="en-US" w:eastAsia="zh-CN"/>
                </w:rPr>
                <w:t xml:space="preserve">Suggest FFS. We are not sure if </w:t>
              </w:r>
            </w:ins>
            <w:ins w:id="1657" w:author="Huawei" w:date="2023-04-18T17:27:00Z">
              <w:r>
                <w:rPr>
                  <w:rFonts w:eastAsiaTheme="minorEastAsia"/>
                  <w:lang w:val="en-US" w:eastAsia="zh-CN"/>
                </w:rPr>
                <w:t xml:space="preserve">multiple </w:t>
              </w:r>
              <w:proofErr w:type="gramStart"/>
              <w:r>
                <w:rPr>
                  <w:rFonts w:eastAsiaTheme="minorEastAsia"/>
                  <w:lang w:val="en-US" w:eastAsia="zh-CN"/>
                </w:rPr>
                <w:t>instance</w:t>
              </w:r>
              <w:proofErr w:type="gramEnd"/>
              <w:r>
                <w:rPr>
                  <w:rFonts w:eastAsiaTheme="minorEastAsia"/>
                  <w:lang w:val="en-US" w:eastAsia="zh-CN"/>
                </w:rPr>
                <w:t xml:space="preserve"> is feasible for CP measurements.</w:t>
              </w:r>
            </w:ins>
            <w:ins w:id="1658" w:author="Huawei" w:date="2023-04-18T17:20:00Z">
              <w:r>
                <w:rPr>
                  <w:rFonts w:eastAsiaTheme="minorEastAsia"/>
                  <w:lang w:val="en-US" w:eastAsia="zh-CN"/>
                </w:rPr>
                <w:t xml:space="preserve">   </w:t>
              </w:r>
            </w:ins>
          </w:p>
          <w:p w14:paraId="18886893" w14:textId="77777777" w:rsidR="00CC20B6" w:rsidRDefault="00CC20B6" w:rsidP="00CC20B6">
            <w:pPr>
              <w:spacing w:after="120"/>
              <w:rPr>
                <w:ins w:id="1659" w:author="Huawei" w:date="2023-04-18T17:20:00Z"/>
                <w:rFonts w:eastAsiaTheme="minorEastAsia"/>
                <w:lang w:val="en-US" w:eastAsia="zh-CN"/>
              </w:rPr>
            </w:pPr>
            <w:ins w:id="1660" w:author="Huawei" w:date="2023-04-18T17:20: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6</w:t>
              </w:r>
              <w:r w:rsidRPr="00F60AAC">
                <w:rPr>
                  <w:rFonts w:eastAsiaTheme="minorEastAsia" w:hint="eastAsia"/>
                  <w:lang w:val="en-US" w:eastAsia="zh-CN"/>
                </w:rPr>
                <w:t>:</w:t>
              </w:r>
            </w:ins>
          </w:p>
          <w:p w14:paraId="584D899B" w14:textId="394C2030" w:rsidR="00CC20B6" w:rsidRPr="00F60AAC" w:rsidRDefault="00CC20B6" w:rsidP="00CC20B6">
            <w:pPr>
              <w:spacing w:after="120"/>
              <w:rPr>
                <w:rFonts w:eastAsiaTheme="minorEastAsia"/>
                <w:u w:val="single"/>
                <w:lang w:val="en-US" w:eastAsia="zh-CN"/>
              </w:rPr>
            </w:pPr>
            <w:ins w:id="1661" w:author="Huawei" w:date="2023-04-18T17:27:00Z">
              <w:r>
                <w:rPr>
                  <w:rFonts w:eastAsiaTheme="minorEastAsia"/>
                  <w:u w:val="single"/>
                  <w:lang w:val="en-US" w:eastAsia="zh-CN"/>
                </w:rPr>
                <w:t xml:space="preserve">We do not support option 1. PRU is already defined in Rel-17, and no </w:t>
              </w:r>
            </w:ins>
            <w:ins w:id="1662" w:author="Huawei" w:date="2023-04-18T17:28:00Z">
              <w:r>
                <w:rPr>
                  <w:rFonts w:eastAsiaTheme="minorEastAsia"/>
                  <w:u w:val="single"/>
                  <w:lang w:val="en-US" w:eastAsia="zh-CN"/>
                </w:rPr>
                <w:t>additional requirement are defined for it.</w:t>
              </w:r>
            </w:ins>
          </w:p>
        </w:tc>
      </w:tr>
      <w:tr w:rsidR="00264B00" w14:paraId="1BCC9C1E" w14:textId="77777777" w:rsidTr="00C2001A">
        <w:tc>
          <w:tcPr>
            <w:tcW w:w="1236" w:type="dxa"/>
          </w:tcPr>
          <w:p w14:paraId="03D19381" w14:textId="058A74EE" w:rsidR="00264B00" w:rsidRPr="003418CB" w:rsidRDefault="00264B00" w:rsidP="00CC20B6">
            <w:pPr>
              <w:spacing w:after="120"/>
              <w:rPr>
                <w:rFonts w:eastAsiaTheme="minorEastAsia"/>
                <w:color w:val="0070C0"/>
                <w:lang w:val="en-US" w:eastAsia="zh-CN"/>
              </w:rPr>
            </w:pPr>
            <w:ins w:id="1663" w:author="CATT" w:date="2023-04-18T19:35:00Z">
              <w:r>
                <w:rPr>
                  <w:rFonts w:eastAsia="宋体" w:hint="eastAsia"/>
                  <w:color w:val="0070C0"/>
                  <w:lang w:val="en-US" w:eastAsia="zh-CN"/>
                </w:rPr>
                <w:t>CATT</w:t>
              </w:r>
            </w:ins>
          </w:p>
        </w:tc>
        <w:tc>
          <w:tcPr>
            <w:tcW w:w="8395" w:type="dxa"/>
          </w:tcPr>
          <w:p w14:paraId="2BB471D4" w14:textId="77777777" w:rsidR="00264B00" w:rsidRDefault="00264B00" w:rsidP="00390CD0">
            <w:pPr>
              <w:spacing w:after="120"/>
              <w:rPr>
                <w:ins w:id="1664" w:author="CATT" w:date="2023-04-18T19:35:00Z"/>
                <w:rFonts w:eastAsiaTheme="minorEastAsia"/>
                <w:lang w:val="en-US" w:eastAsia="zh-CN"/>
              </w:rPr>
            </w:pPr>
            <w:ins w:id="1665" w:author="CATT" w:date="2023-04-18T19: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-1-1</w:t>
              </w:r>
              <w:r w:rsidRPr="00F60AAC">
                <w:rPr>
                  <w:rFonts w:eastAsiaTheme="minorEastAsia" w:hint="eastAsia"/>
                  <w:lang w:val="en-US" w:eastAsia="zh-CN"/>
                </w:rPr>
                <w:t>:</w:t>
              </w:r>
            </w:ins>
          </w:p>
          <w:p w14:paraId="447FA1AA" w14:textId="77777777" w:rsidR="00264B00" w:rsidRPr="00E40DA8" w:rsidRDefault="00264B00" w:rsidP="00390CD0">
            <w:pPr>
              <w:spacing w:after="120"/>
              <w:rPr>
                <w:ins w:id="1666" w:author="CATT" w:date="2023-04-18T19:35:00Z"/>
                <w:rFonts w:eastAsia="宋体"/>
                <w:u w:val="single"/>
                <w:lang w:val="en-US" w:eastAsia="zh-CN"/>
              </w:rPr>
            </w:pPr>
            <w:ins w:id="1667" w:author="CATT" w:date="2023-04-18T19:35:00Z">
              <w:r>
                <w:rPr>
                  <w:rFonts w:eastAsiaTheme="minorEastAsia"/>
                  <w:u w:val="single"/>
                  <w:lang w:val="en-US" w:eastAsia="zh-CN"/>
                </w:rPr>
                <w:t xml:space="preserve">Option </w:t>
              </w:r>
              <w:r>
                <w:rPr>
                  <w:rFonts w:eastAsia="宋体" w:hint="eastAsia"/>
                  <w:u w:val="single"/>
                  <w:lang w:val="en-US" w:eastAsia="zh-CN"/>
                </w:rPr>
                <w:t>1</w:t>
              </w:r>
              <w:r>
                <w:rPr>
                  <w:rFonts w:eastAsiaTheme="minorEastAsia"/>
                  <w:u w:val="single"/>
                  <w:lang w:val="en-US" w:eastAsia="zh-CN"/>
                </w:rPr>
                <w:t xml:space="preserve">. </w:t>
              </w:r>
              <w:r>
                <w:rPr>
                  <w:rFonts w:eastAsia="宋体" w:hint="eastAsia"/>
                  <w:u w:val="single"/>
                  <w:lang w:val="en-US" w:eastAsia="zh-CN"/>
                </w:rPr>
                <w:t>The measurement requirements when reporting together with other measurements should be defined firstly</w:t>
              </w:r>
              <w:r>
                <w:rPr>
                  <w:rFonts w:eastAsiaTheme="minorEastAsia"/>
                  <w:u w:val="single"/>
                  <w:lang w:val="en-US" w:eastAsia="zh-CN"/>
                </w:rPr>
                <w:t xml:space="preserve">. </w:t>
              </w:r>
              <w:r>
                <w:rPr>
                  <w:rFonts w:eastAsia="宋体"/>
                  <w:u w:val="single"/>
                  <w:lang w:val="en-US" w:eastAsia="zh-CN"/>
                </w:rPr>
                <w:t>T</w:t>
              </w:r>
              <w:r>
                <w:rPr>
                  <w:rFonts w:eastAsia="宋体" w:hint="eastAsia"/>
                  <w:u w:val="single"/>
                  <w:lang w:val="en-US" w:eastAsia="zh-CN"/>
                </w:rPr>
                <w:t xml:space="preserve">he requirements for the individual measurement can wait for RAN1 progress. </w:t>
              </w:r>
            </w:ins>
          </w:p>
          <w:p w14:paraId="6F69D3D1" w14:textId="77777777" w:rsidR="00264B00" w:rsidRDefault="00264B00" w:rsidP="00390CD0">
            <w:pPr>
              <w:spacing w:after="120"/>
              <w:rPr>
                <w:ins w:id="1668" w:author="CATT" w:date="2023-04-18T19:35:00Z"/>
                <w:rFonts w:eastAsiaTheme="minorEastAsia"/>
                <w:lang w:val="en-US" w:eastAsia="zh-CN"/>
              </w:rPr>
            </w:pPr>
            <w:ins w:id="1669" w:author="CATT" w:date="2023-04-18T19: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2</w:t>
              </w:r>
              <w:r w:rsidRPr="00F60AAC">
                <w:rPr>
                  <w:rFonts w:eastAsiaTheme="minorEastAsia" w:hint="eastAsia"/>
                  <w:lang w:val="en-US" w:eastAsia="zh-CN"/>
                </w:rPr>
                <w:t>:</w:t>
              </w:r>
            </w:ins>
          </w:p>
          <w:p w14:paraId="49EFE9B1" w14:textId="77777777" w:rsidR="00264B00" w:rsidRDefault="00264B00" w:rsidP="00390CD0">
            <w:pPr>
              <w:spacing w:after="120"/>
              <w:rPr>
                <w:ins w:id="1670" w:author="CATT" w:date="2023-04-18T19:35:00Z"/>
                <w:rFonts w:eastAsiaTheme="minorEastAsia"/>
                <w:u w:val="single"/>
                <w:lang w:val="en-US" w:eastAsia="zh-CN"/>
              </w:rPr>
            </w:pPr>
            <w:ins w:id="1671" w:author="CATT" w:date="2023-04-18T19:35:00Z">
              <w:r>
                <w:rPr>
                  <w:rFonts w:eastAsia="宋体"/>
                  <w:lang w:val="en-US" w:eastAsia="zh-CN"/>
                </w:rPr>
                <w:t>O</w:t>
              </w:r>
              <w:r>
                <w:rPr>
                  <w:rFonts w:eastAsia="宋体" w:hint="eastAsia"/>
                  <w:lang w:val="en-US" w:eastAsia="zh-CN"/>
                </w:rPr>
                <w:t>ption 2</w:t>
              </w:r>
              <w:r>
                <w:rPr>
                  <w:rFonts w:eastAsia="宋体"/>
                  <w:szCs w:val="24"/>
                  <w:lang w:eastAsia="zh-CN"/>
                </w:rPr>
                <w:t>. N</w:t>
              </w:r>
              <w:r>
                <w:rPr>
                  <w:rFonts w:eastAsia="宋体" w:hint="eastAsia"/>
                  <w:szCs w:val="24"/>
                  <w:lang w:eastAsia="zh-CN"/>
                </w:rPr>
                <w:t xml:space="preserve">o measurement period requirements for UL </w:t>
              </w:r>
              <w:r>
                <w:rPr>
                  <w:rFonts w:eastAsia="宋体"/>
                  <w:szCs w:val="24"/>
                  <w:lang w:eastAsia="zh-CN"/>
                </w:rPr>
                <w:t>measurements</w:t>
              </w:r>
              <w:r>
                <w:rPr>
                  <w:rFonts w:eastAsia="宋体" w:hint="eastAsia"/>
                  <w:szCs w:val="24"/>
                  <w:lang w:eastAsia="zh-CN"/>
                </w:rPr>
                <w:t xml:space="preserve"> and the accuracy requirements can be FFS. </w:t>
              </w:r>
            </w:ins>
          </w:p>
          <w:p w14:paraId="13E51361" w14:textId="77777777" w:rsidR="00264B00" w:rsidRDefault="00264B00" w:rsidP="00390CD0">
            <w:pPr>
              <w:spacing w:after="120"/>
              <w:rPr>
                <w:ins w:id="1672" w:author="CATT" w:date="2023-04-18T19:35:00Z"/>
                <w:rFonts w:eastAsiaTheme="minorEastAsia"/>
                <w:lang w:val="en-US" w:eastAsia="zh-CN"/>
              </w:rPr>
            </w:pPr>
            <w:ins w:id="1673" w:author="CATT" w:date="2023-04-18T19: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3</w:t>
              </w:r>
              <w:r w:rsidRPr="00F60AAC">
                <w:rPr>
                  <w:rFonts w:eastAsiaTheme="minorEastAsia" w:hint="eastAsia"/>
                  <w:lang w:val="en-US" w:eastAsia="zh-CN"/>
                </w:rPr>
                <w:t>:</w:t>
              </w:r>
            </w:ins>
          </w:p>
          <w:p w14:paraId="56252F2D" w14:textId="77777777" w:rsidR="00264B00" w:rsidRPr="00E40DA8" w:rsidRDefault="00264B00" w:rsidP="00390CD0">
            <w:pPr>
              <w:spacing w:after="120"/>
              <w:rPr>
                <w:ins w:id="1674" w:author="CATT" w:date="2023-04-18T19:35:00Z"/>
                <w:rFonts w:eastAsia="宋体"/>
                <w:u w:val="single"/>
                <w:lang w:val="en-US" w:eastAsia="zh-CN"/>
              </w:rPr>
            </w:pPr>
            <w:ins w:id="1675" w:author="CATT" w:date="2023-04-18T19:35:00Z">
              <w:r>
                <w:rPr>
                  <w:rFonts w:eastAsia="宋体"/>
                  <w:u w:val="single"/>
                  <w:lang w:val="en-US" w:eastAsia="zh-CN"/>
                </w:rPr>
                <w:t>S</w:t>
              </w:r>
              <w:r>
                <w:rPr>
                  <w:rFonts w:eastAsia="宋体" w:hint="eastAsia"/>
                  <w:u w:val="single"/>
                  <w:lang w:val="en-US" w:eastAsia="zh-CN"/>
                </w:rPr>
                <w:t>upport option 1 which is clearly stated in the WID</w:t>
              </w:r>
              <w:r>
                <w:rPr>
                  <w:rFonts w:eastAsiaTheme="minorEastAsia"/>
                  <w:u w:val="single"/>
                  <w:lang w:val="en-US" w:eastAsia="zh-CN"/>
                </w:rPr>
                <w:t>.</w:t>
              </w:r>
              <w:r>
                <w:rPr>
                  <w:rFonts w:eastAsia="宋体" w:hint="eastAsia"/>
                  <w:u w:val="single"/>
                  <w:lang w:val="en-US" w:eastAsia="zh-CN"/>
                </w:rPr>
                <w:t xml:space="preserve"> </w:t>
              </w:r>
              <w:r>
                <w:rPr>
                  <w:rFonts w:eastAsia="宋体"/>
                  <w:u w:val="single"/>
                  <w:lang w:val="en-US" w:eastAsia="zh-CN"/>
                </w:rPr>
                <w:t>O</w:t>
              </w:r>
              <w:r>
                <w:rPr>
                  <w:rFonts w:eastAsia="宋体" w:hint="eastAsia"/>
                  <w:u w:val="single"/>
                  <w:lang w:val="en-US" w:eastAsia="zh-CN"/>
                </w:rPr>
                <w:t xml:space="preserve">ption 1a can be discussed in issue 2-2-1. </w:t>
              </w:r>
            </w:ins>
          </w:p>
          <w:p w14:paraId="6B8FC15D" w14:textId="77777777" w:rsidR="00264B00" w:rsidRDefault="00264B00" w:rsidP="00390CD0">
            <w:pPr>
              <w:spacing w:after="120"/>
              <w:rPr>
                <w:ins w:id="1676" w:author="CATT" w:date="2023-04-18T19:35:00Z"/>
                <w:rFonts w:eastAsiaTheme="minorEastAsia"/>
                <w:lang w:val="en-US" w:eastAsia="zh-CN"/>
              </w:rPr>
            </w:pPr>
            <w:ins w:id="1677" w:author="CATT" w:date="2023-04-18T19: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4</w:t>
              </w:r>
              <w:r w:rsidRPr="00F60AAC">
                <w:rPr>
                  <w:rFonts w:eastAsiaTheme="minorEastAsia" w:hint="eastAsia"/>
                  <w:lang w:val="en-US" w:eastAsia="zh-CN"/>
                </w:rPr>
                <w:t>:</w:t>
              </w:r>
            </w:ins>
          </w:p>
          <w:p w14:paraId="04F9FBD5" w14:textId="77777777" w:rsidR="00264B00" w:rsidRPr="00E40DA8" w:rsidRDefault="00264B00" w:rsidP="00390CD0">
            <w:pPr>
              <w:spacing w:after="120"/>
              <w:rPr>
                <w:ins w:id="1678" w:author="CATT" w:date="2023-04-18T19:35:00Z"/>
                <w:rFonts w:eastAsia="宋体"/>
                <w:u w:val="single"/>
                <w:lang w:val="en-US" w:eastAsia="zh-CN"/>
              </w:rPr>
            </w:pPr>
            <w:ins w:id="1679" w:author="CATT" w:date="2023-04-18T19:35:00Z">
              <w:r>
                <w:rPr>
                  <w:rFonts w:eastAsia="宋体"/>
                  <w:lang w:val="en-US" w:eastAsia="zh-CN"/>
                </w:rPr>
                <w:t>W</w:t>
              </w:r>
              <w:r>
                <w:rPr>
                  <w:rFonts w:eastAsia="宋体" w:hint="eastAsia"/>
                  <w:lang w:val="en-US" w:eastAsia="zh-CN"/>
                </w:rPr>
                <w:t>e agree that all the BW should be considered for core requirements, but for the accuracy requirements, we can further discuss based on the performance evaluation</w:t>
              </w:r>
            </w:ins>
          </w:p>
          <w:p w14:paraId="053ED534" w14:textId="77777777" w:rsidR="00264B00" w:rsidRDefault="00264B00" w:rsidP="00390CD0">
            <w:pPr>
              <w:spacing w:after="120"/>
              <w:rPr>
                <w:ins w:id="1680" w:author="CATT" w:date="2023-04-18T19:35:00Z"/>
                <w:rFonts w:eastAsiaTheme="minorEastAsia"/>
                <w:lang w:val="en-US" w:eastAsia="zh-CN"/>
              </w:rPr>
            </w:pPr>
            <w:ins w:id="1681" w:author="CATT" w:date="2023-04-18T19: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5</w:t>
              </w:r>
              <w:r w:rsidRPr="00F60AAC">
                <w:rPr>
                  <w:rFonts w:eastAsiaTheme="minorEastAsia" w:hint="eastAsia"/>
                  <w:lang w:val="en-US" w:eastAsia="zh-CN"/>
                </w:rPr>
                <w:t>:</w:t>
              </w:r>
            </w:ins>
          </w:p>
          <w:p w14:paraId="5685CF8E" w14:textId="77777777" w:rsidR="00264B00" w:rsidRDefault="00264B00" w:rsidP="00390CD0">
            <w:pPr>
              <w:spacing w:after="120"/>
              <w:rPr>
                <w:ins w:id="1682" w:author="CATT" w:date="2023-04-18T19:35:00Z"/>
                <w:rFonts w:eastAsiaTheme="minorEastAsia"/>
                <w:u w:val="single"/>
                <w:lang w:val="en-US" w:eastAsia="zh-CN"/>
              </w:rPr>
            </w:pPr>
            <w:ins w:id="1683" w:author="CATT" w:date="2023-04-18T19:35:00Z">
              <w:r>
                <w:rPr>
                  <w:rFonts w:eastAsia="宋体"/>
                  <w:lang w:val="en-US" w:eastAsia="zh-CN"/>
                </w:rPr>
                <w:t>A</w:t>
              </w:r>
              <w:r>
                <w:rPr>
                  <w:rFonts w:eastAsia="宋体" w:hint="eastAsia"/>
                  <w:lang w:val="en-US" w:eastAsia="zh-CN"/>
                </w:rPr>
                <w:t>gree that both 1 and &gt;1 measurement samples should be considered.</w:t>
              </w:r>
              <w:r>
                <w:rPr>
                  <w:rFonts w:eastAsiaTheme="minorEastAsia"/>
                  <w:lang w:val="en-US" w:eastAsia="zh-CN"/>
                </w:rPr>
                <w:t xml:space="preserve">   </w:t>
              </w:r>
            </w:ins>
          </w:p>
          <w:p w14:paraId="6678661B" w14:textId="77777777" w:rsidR="00264B00" w:rsidRDefault="00264B00" w:rsidP="00390CD0">
            <w:pPr>
              <w:spacing w:after="120"/>
              <w:rPr>
                <w:ins w:id="1684" w:author="CATT" w:date="2023-04-18T19:35:00Z"/>
                <w:rFonts w:eastAsiaTheme="minorEastAsia"/>
                <w:lang w:val="en-US" w:eastAsia="zh-CN"/>
              </w:rPr>
            </w:pPr>
            <w:ins w:id="1685" w:author="CATT" w:date="2023-04-18T19: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6</w:t>
              </w:r>
              <w:r w:rsidRPr="00F60AAC">
                <w:rPr>
                  <w:rFonts w:eastAsiaTheme="minorEastAsia" w:hint="eastAsia"/>
                  <w:lang w:val="en-US" w:eastAsia="zh-CN"/>
                </w:rPr>
                <w:t>:</w:t>
              </w:r>
            </w:ins>
          </w:p>
          <w:p w14:paraId="1A146753" w14:textId="33F20CC0" w:rsidR="00264B00" w:rsidRPr="00F60AAC" w:rsidRDefault="00264B00" w:rsidP="00CC20B6">
            <w:pPr>
              <w:spacing w:after="120"/>
              <w:rPr>
                <w:rFonts w:eastAsiaTheme="minorEastAsia"/>
                <w:u w:val="single"/>
                <w:lang w:val="en-US" w:eastAsia="zh-CN"/>
              </w:rPr>
            </w:pPr>
            <w:ins w:id="1686" w:author="CATT" w:date="2023-04-18T19:35:00Z">
              <w:r>
                <w:rPr>
                  <w:rFonts w:eastAsia="宋体"/>
                  <w:u w:val="single"/>
                  <w:lang w:val="en-US" w:eastAsia="zh-CN"/>
                </w:rPr>
                <w:lastRenderedPageBreak/>
                <w:t>W</w:t>
              </w:r>
              <w:r>
                <w:rPr>
                  <w:rFonts w:eastAsia="宋体" w:hint="eastAsia"/>
                  <w:u w:val="single"/>
                  <w:lang w:val="en-US" w:eastAsia="zh-CN"/>
                </w:rPr>
                <w:t>e don</w:t>
              </w:r>
              <w:r>
                <w:rPr>
                  <w:rFonts w:eastAsia="宋体"/>
                  <w:u w:val="single"/>
                  <w:lang w:val="en-US" w:eastAsia="zh-CN"/>
                </w:rPr>
                <w:t>’</w:t>
              </w:r>
              <w:r>
                <w:rPr>
                  <w:rFonts w:eastAsia="宋体" w:hint="eastAsia"/>
                  <w:u w:val="single"/>
                  <w:lang w:val="en-US" w:eastAsia="zh-CN"/>
                </w:rPr>
                <w:t>t think the requirements for PRU is needed</w:t>
              </w:r>
              <w:r>
                <w:rPr>
                  <w:rFonts w:eastAsiaTheme="minorEastAsia"/>
                  <w:u w:val="single"/>
                  <w:lang w:val="en-US" w:eastAsia="zh-CN"/>
                </w:rPr>
                <w:t>.</w:t>
              </w:r>
              <w:r>
                <w:rPr>
                  <w:rFonts w:eastAsia="宋体" w:hint="eastAsia"/>
                  <w:u w:val="single"/>
                  <w:lang w:val="en-US" w:eastAsia="zh-CN"/>
                </w:rPr>
                <w:t xml:space="preserve"> </w:t>
              </w:r>
              <w:r>
                <w:rPr>
                  <w:rFonts w:eastAsia="宋体"/>
                  <w:u w:val="single"/>
                  <w:lang w:val="en-US" w:eastAsia="zh-CN"/>
                </w:rPr>
                <w:t>T</w:t>
              </w:r>
              <w:r>
                <w:rPr>
                  <w:rFonts w:eastAsia="宋体" w:hint="eastAsia"/>
                  <w:u w:val="single"/>
                  <w:lang w:val="en-US" w:eastAsia="zh-CN"/>
                </w:rPr>
                <w:t xml:space="preserve">here are no PRU measurement defined in RAN1. </w:t>
              </w:r>
            </w:ins>
          </w:p>
        </w:tc>
      </w:tr>
      <w:tr w:rsidR="00E17872" w14:paraId="7B59DCD1" w14:textId="77777777" w:rsidTr="00C2001A">
        <w:trPr>
          <w:ins w:id="1687" w:author="Iana Siomina" w:date="2023-04-18T14:33:00Z"/>
        </w:trPr>
        <w:tc>
          <w:tcPr>
            <w:tcW w:w="1236" w:type="dxa"/>
          </w:tcPr>
          <w:p w14:paraId="40AD1CBA" w14:textId="1CA1867C" w:rsidR="00E17872" w:rsidRDefault="00E17872" w:rsidP="00E17872">
            <w:pPr>
              <w:spacing w:after="120"/>
              <w:rPr>
                <w:ins w:id="1688" w:author="Iana Siomina" w:date="2023-04-18T14:33:00Z"/>
                <w:color w:val="0070C0"/>
                <w:lang w:val="en-US" w:eastAsia="zh-CN"/>
              </w:rPr>
            </w:pPr>
            <w:ins w:id="1689" w:author="Iana Siomina" w:date="2023-04-18T14:33:00Z">
              <w:r>
                <w:rPr>
                  <w:color w:val="0070C0"/>
                  <w:lang w:val="en-US" w:eastAsia="zh-CN"/>
                </w:rPr>
                <w:lastRenderedPageBreak/>
                <w:t>Ericsson</w:t>
              </w:r>
            </w:ins>
          </w:p>
        </w:tc>
        <w:tc>
          <w:tcPr>
            <w:tcW w:w="8395" w:type="dxa"/>
          </w:tcPr>
          <w:p w14:paraId="6F6F9BFA" w14:textId="77777777" w:rsidR="00E17872" w:rsidRDefault="00E17872" w:rsidP="00E17872">
            <w:pPr>
              <w:spacing w:after="120"/>
              <w:rPr>
                <w:ins w:id="1690" w:author="Iana Siomina" w:date="2023-04-18T14:34:00Z"/>
                <w:rFonts w:eastAsiaTheme="minorEastAsia"/>
                <w:u w:val="single"/>
                <w:lang w:val="en-US" w:eastAsia="zh-CN"/>
              </w:rPr>
            </w:pPr>
            <w:ins w:id="1691" w:author="Iana Siomina" w:date="2023-04-18T14:34:00Z">
              <w:r w:rsidRPr="00567A71">
                <w:rPr>
                  <w:rFonts w:eastAsiaTheme="minorEastAsia"/>
                  <w:b/>
                  <w:bCs/>
                  <w:lang w:val="en-US" w:eastAsia="zh-CN"/>
                </w:rPr>
                <w:t>Issue 2-1-1</w:t>
              </w:r>
              <w:r>
                <w:rPr>
                  <w:rFonts w:eastAsiaTheme="minorEastAsia"/>
                  <w:u w:val="single"/>
                  <w:lang w:val="en-US" w:eastAsia="zh-CN"/>
                </w:rPr>
                <w:t xml:space="preserve">: RAN1 is yet to agree on definition of measurement. In addition, RAN1 is discussing if the CPP is performed together with legacy positioning measurements or is performed as one of the new standalone measurements. </w:t>
              </w:r>
              <w:r w:rsidRPr="002723B1">
                <w:rPr>
                  <w:rFonts w:eastAsiaTheme="minorEastAsia"/>
                  <w:u w:val="single"/>
                  <w:lang w:val="en-US" w:eastAsia="zh-CN"/>
                </w:rPr>
                <w:t>Accuracy is anyway part of performance part so this should be discussed during the performance part.</w:t>
              </w:r>
              <w:r>
                <w:rPr>
                  <w:rFonts w:eastAsiaTheme="minorEastAsia"/>
                  <w:u w:val="single"/>
                  <w:lang w:val="en-US" w:eastAsia="zh-CN"/>
                </w:rPr>
                <w:t xml:space="preserve"> Therefore, we support option 4.</w:t>
              </w:r>
            </w:ins>
          </w:p>
          <w:p w14:paraId="27BFAC06" w14:textId="77777777" w:rsidR="00E17872" w:rsidRDefault="00E17872" w:rsidP="00E17872">
            <w:pPr>
              <w:spacing w:after="120"/>
              <w:rPr>
                <w:ins w:id="1692" w:author="Iana Siomina" w:date="2023-04-18T14:34:00Z"/>
                <w:rFonts w:eastAsiaTheme="minorEastAsia"/>
                <w:u w:val="single"/>
                <w:lang w:val="en-US" w:eastAsia="zh-CN"/>
              </w:rPr>
            </w:pPr>
            <w:ins w:id="1693" w:author="Iana Siomina" w:date="2023-04-18T14:34:00Z">
              <w:r w:rsidRPr="00D4578C">
                <w:rPr>
                  <w:rFonts w:eastAsiaTheme="minorEastAsia"/>
                  <w:b/>
                  <w:bCs/>
                  <w:lang w:val="en-US" w:eastAsia="zh-CN"/>
                </w:rPr>
                <w:t>Issue 2-1-2</w:t>
              </w:r>
              <w:r>
                <w:rPr>
                  <w:rFonts w:eastAsiaTheme="minorEastAsia"/>
                  <w:u w:val="single"/>
                  <w:lang w:val="en-US" w:eastAsia="zh-CN"/>
                </w:rPr>
                <w:t>: We support option 2. An approach similar to Rel. 17 shall be considered for CPP measurement also. It is also our view that RAN4 can discuss accuracy requirement for UL CPP measurement during the performance part of the WI.</w:t>
              </w:r>
            </w:ins>
          </w:p>
          <w:p w14:paraId="7F3732B9" w14:textId="77777777" w:rsidR="00E17872" w:rsidRDefault="00E17872" w:rsidP="00E17872">
            <w:pPr>
              <w:spacing w:after="120"/>
              <w:rPr>
                <w:ins w:id="1694" w:author="Iana Siomina" w:date="2023-04-18T14:34:00Z"/>
                <w:rFonts w:eastAsiaTheme="minorEastAsia"/>
                <w:u w:val="single"/>
                <w:lang w:val="en-US" w:eastAsia="zh-CN"/>
              </w:rPr>
            </w:pPr>
            <w:ins w:id="1695" w:author="Iana Siomina" w:date="2023-04-18T14:34:00Z">
              <w:r w:rsidRPr="00D4578C">
                <w:rPr>
                  <w:rFonts w:eastAsiaTheme="minorEastAsia"/>
                  <w:b/>
                  <w:bCs/>
                  <w:lang w:val="en-US" w:eastAsia="zh-CN"/>
                </w:rPr>
                <w:t>Issue 2-1-3</w:t>
              </w:r>
              <w:r>
                <w:rPr>
                  <w:rFonts w:eastAsiaTheme="minorEastAsia"/>
                  <w:u w:val="single"/>
                  <w:lang w:val="en-US" w:eastAsia="zh-CN"/>
                </w:rPr>
                <w:t xml:space="preserve">: RRC_CONNECTED and RRC_INACTIVE states for CPP are defined in the revised WID objective and therefore support option 1. RAN4 should define requirements for CPP in RRC_CONNECTED and RRC_INACTIVE states. In addition, we agree Rel. 17 requirements can be considered as a baseline while defining core requirements for CPP measurement if RAN1 agrees to define reporting of CPP measurement independent to legacy positioning measurements. If CPP is reported together with legacy positioning measurements, then we do not see a need to take Rel. </w:t>
              </w:r>
              <w:proofErr w:type="gramStart"/>
              <w:r>
                <w:rPr>
                  <w:rFonts w:eastAsiaTheme="minorEastAsia"/>
                  <w:u w:val="single"/>
                  <w:lang w:val="en-US" w:eastAsia="zh-CN"/>
                </w:rPr>
                <w:t>17  requirements</w:t>
              </w:r>
              <w:proofErr w:type="gramEnd"/>
              <w:r>
                <w:rPr>
                  <w:rFonts w:eastAsiaTheme="minorEastAsia"/>
                  <w:u w:val="single"/>
                  <w:lang w:val="en-US" w:eastAsia="zh-CN"/>
                </w:rPr>
                <w:t xml:space="preserve"> as baseline and rather it shall be enough if UE meets the legacy measurement period requirement. Therefore, option 1a can be FFS until next meeting.</w:t>
              </w:r>
            </w:ins>
          </w:p>
          <w:p w14:paraId="03A1ED87" w14:textId="77777777" w:rsidR="00E17872" w:rsidRDefault="00E17872" w:rsidP="00E17872">
            <w:pPr>
              <w:spacing w:after="120"/>
              <w:rPr>
                <w:ins w:id="1696" w:author="Iana Siomina" w:date="2023-04-18T14:34:00Z"/>
                <w:rFonts w:eastAsiaTheme="minorEastAsia"/>
                <w:u w:val="single"/>
                <w:lang w:val="en-US" w:eastAsia="zh-CN"/>
              </w:rPr>
            </w:pPr>
            <w:ins w:id="1697" w:author="Iana Siomina" w:date="2023-04-18T14:34:00Z">
              <w:r w:rsidRPr="00D4578C">
                <w:rPr>
                  <w:rFonts w:eastAsiaTheme="minorEastAsia"/>
                  <w:b/>
                  <w:bCs/>
                  <w:lang w:val="en-US" w:eastAsia="zh-CN"/>
                </w:rPr>
                <w:t>Issue 2-1-4</w:t>
              </w:r>
              <w:r>
                <w:rPr>
                  <w:rFonts w:eastAsiaTheme="minorEastAsia"/>
                  <w:u w:val="single"/>
                  <w:lang w:val="en-US" w:eastAsia="zh-CN"/>
                </w:rPr>
                <w:t>: Proposal in option 1 can be FFS until next meeting.</w:t>
              </w:r>
            </w:ins>
          </w:p>
          <w:p w14:paraId="76221381" w14:textId="77777777" w:rsidR="00E17872" w:rsidRDefault="00E17872" w:rsidP="00E17872">
            <w:pPr>
              <w:spacing w:after="120"/>
              <w:rPr>
                <w:ins w:id="1698" w:author="Iana Siomina" w:date="2023-04-18T14:34:00Z"/>
                <w:rFonts w:eastAsiaTheme="minorEastAsia"/>
                <w:u w:val="single"/>
                <w:lang w:val="en-US" w:eastAsia="zh-CN"/>
              </w:rPr>
            </w:pPr>
            <w:ins w:id="1699" w:author="Iana Siomina" w:date="2023-04-18T14:34:00Z">
              <w:r w:rsidRPr="00D4578C">
                <w:rPr>
                  <w:rFonts w:eastAsiaTheme="minorEastAsia"/>
                  <w:b/>
                  <w:bCs/>
                  <w:lang w:val="en-US" w:eastAsia="zh-CN"/>
                </w:rPr>
                <w:t>Issue 2-1-5</w:t>
              </w:r>
              <w:r>
                <w:rPr>
                  <w:rFonts w:eastAsiaTheme="minorEastAsia"/>
                  <w:u w:val="single"/>
                  <w:lang w:val="en-US" w:eastAsia="zh-CN"/>
                </w:rPr>
                <w:t xml:space="preserve">: Proposal in option 1 can be FFS until further progress has been made in RAN1. </w:t>
              </w:r>
            </w:ins>
          </w:p>
          <w:p w14:paraId="4C33D407" w14:textId="1453364D" w:rsidR="00E17872" w:rsidRPr="00F60AAC" w:rsidRDefault="00E17872" w:rsidP="00E17872">
            <w:pPr>
              <w:spacing w:after="120"/>
              <w:rPr>
                <w:ins w:id="1700" w:author="Iana Siomina" w:date="2023-04-18T14:33:00Z"/>
                <w:rFonts w:eastAsiaTheme="minorEastAsia"/>
                <w:u w:val="single"/>
                <w:lang w:val="en-US" w:eastAsia="zh-CN"/>
              </w:rPr>
            </w:pPr>
            <w:ins w:id="1701" w:author="Iana Siomina" w:date="2023-04-18T14:34:00Z">
              <w:r w:rsidRPr="00D4578C">
                <w:rPr>
                  <w:rFonts w:eastAsiaTheme="minorEastAsia"/>
                  <w:b/>
                  <w:bCs/>
                  <w:lang w:val="en-US" w:eastAsia="zh-CN"/>
                </w:rPr>
                <w:t>Issue 2-1-6</w:t>
              </w:r>
              <w:r>
                <w:rPr>
                  <w:rFonts w:eastAsiaTheme="minorEastAsia"/>
                  <w:u w:val="single"/>
                  <w:lang w:val="en-US" w:eastAsia="zh-CN"/>
                </w:rPr>
                <w:t>: Agree that PRU and its impact on CPP accuracy was evaluated by RAN1 during the SI. In this regard, we are open to discuss a tighter measurement accuracy requirement for PRUs.</w:t>
              </w:r>
            </w:ins>
          </w:p>
        </w:tc>
      </w:tr>
      <w:tr w:rsidR="009E73DF" w14:paraId="6A399847" w14:textId="77777777" w:rsidTr="00C2001A">
        <w:trPr>
          <w:ins w:id="1702" w:author="OPPO" w:date="2023-04-18T20:57:00Z"/>
        </w:trPr>
        <w:tc>
          <w:tcPr>
            <w:tcW w:w="1236" w:type="dxa"/>
          </w:tcPr>
          <w:p w14:paraId="26D60D69" w14:textId="7C6986C5" w:rsidR="009E73DF" w:rsidRDefault="009E73DF" w:rsidP="009E73DF">
            <w:pPr>
              <w:spacing w:after="120"/>
              <w:rPr>
                <w:ins w:id="1703" w:author="OPPO" w:date="2023-04-18T20:57:00Z"/>
                <w:color w:val="0070C0"/>
                <w:lang w:val="en-US" w:eastAsia="zh-CN"/>
              </w:rPr>
            </w:pPr>
            <w:ins w:id="1704" w:author="OPPO" w:date="2023-04-18T20:5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764357D" w14:textId="77777777" w:rsidR="009E73DF" w:rsidRDefault="009E73DF" w:rsidP="009E73DF">
            <w:pPr>
              <w:spacing w:after="120"/>
              <w:rPr>
                <w:ins w:id="1705" w:author="OPPO" w:date="2023-04-18T20:57:00Z"/>
                <w:rFonts w:eastAsiaTheme="minorEastAsia"/>
                <w:lang w:val="en-US" w:eastAsia="zh-CN"/>
              </w:rPr>
            </w:pPr>
            <w:ins w:id="1706" w:author="OPPO" w:date="2023-04-18T20:57: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-1-1</w:t>
              </w:r>
              <w:r w:rsidRPr="00F60AAC">
                <w:rPr>
                  <w:rFonts w:eastAsiaTheme="minorEastAsia" w:hint="eastAsia"/>
                  <w:lang w:val="en-US" w:eastAsia="zh-CN"/>
                </w:rPr>
                <w:t>:</w:t>
              </w:r>
            </w:ins>
          </w:p>
          <w:p w14:paraId="5A64FB6A" w14:textId="77777777" w:rsidR="009E73DF" w:rsidRDefault="009E73DF" w:rsidP="009E73DF">
            <w:pPr>
              <w:spacing w:after="120"/>
              <w:rPr>
                <w:ins w:id="1707" w:author="OPPO" w:date="2023-04-18T20:57:00Z"/>
                <w:rFonts w:eastAsiaTheme="minorEastAsia"/>
                <w:u w:val="single"/>
                <w:lang w:val="en-US" w:eastAsia="zh-CN"/>
              </w:rPr>
            </w:pPr>
            <w:ins w:id="1708" w:author="OPPO" w:date="2023-04-18T20:57:00Z">
              <w:r>
                <w:rPr>
                  <w:rFonts w:eastAsiaTheme="minorEastAsia"/>
                  <w:u w:val="single"/>
                  <w:lang w:val="en-US" w:eastAsia="zh-CN"/>
                </w:rPr>
                <w:t>Prefer option 4. Whether to introduce core requirement for CPP is up to RAN1. If CPP is only considered as supplement of other positioning methods, there is no need to define measurement period for CPP.</w:t>
              </w:r>
            </w:ins>
          </w:p>
          <w:p w14:paraId="6F0DE6D9" w14:textId="77777777" w:rsidR="009E73DF" w:rsidRDefault="009E73DF" w:rsidP="009E73DF">
            <w:pPr>
              <w:spacing w:after="120"/>
              <w:rPr>
                <w:ins w:id="1709" w:author="OPPO" w:date="2023-04-18T20:57:00Z"/>
                <w:rFonts w:eastAsiaTheme="minorEastAsia"/>
                <w:lang w:val="en-US" w:eastAsia="zh-CN"/>
              </w:rPr>
            </w:pPr>
            <w:ins w:id="1710" w:author="OPPO" w:date="2023-04-18T20:57: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2</w:t>
              </w:r>
              <w:r w:rsidRPr="00F60AAC">
                <w:rPr>
                  <w:rFonts w:eastAsiaTheme="minorEastAsia" w:hint="eastAsia"/>
                  <w:lang w:val="en-US" w:eastAsia="zh-CN"/>
                </w:rPr>
                <w:t>:</w:t>
              </w:r>
            </w:ins>
          </w:p>
          <w:p w14:paraId="035E0EC4" w14:textId="77777777" w:rsidR="009E73DF" w:rsidRDefault="009E73DF" w:rsidP="009E73DF">
            <w:pPr>
              <w:spacing w:after="120"/>
              <w:rPr>
                <w:ins w:id="1711" w:author="OPPO" w:date="2023-04-18T20:57:00Z"/>
                <w:rFonts w:eastAsiaTheme="minorEastAsia"/>
                <w:u w:val="single"/>
                <w:lang w:val="en-US" w:eastAsia="zh-CN"/>
              </w:rPr>
            </w:pPr>
            <w:ins w:id="1712" w:author="OPPO" w:date="2023-04-18T20:57:00Z">
              <w:r>
                <w:rPr>
                  <w:rFonts w:eastAsiaTheme="minorEastAsia"/>
                  <w:lang w:val="en-US" w:eastAsia="zh-CN"/>
                </w:rPr>
                <w:t xml:space="preserve">Support option 2. There is no core </w:t>
              </w:r>
              <w:proofErr w:type="spellStart"/>
              <w:r>
                <w:rPr>
                  <w:rFonts w:eastAsiaTheme="minorEastAsia"/>
                  <w:lang w:val="en-US" w:eastAsia="zh-CN"/>
                </w:rPr>
                <w:t>equirement</w:t>
              </w:r>
              <w:proofErr w:type="spellEnd"/>
              <w:r>
                <w:rPr>
                  <w:rFonts w:eastAsiaTheme="minorEastAsia"/>
                  <w:lang w:val="en-US" w:eastAsia="zh-CN"/>
                </w:rPr>
                <w:t xml:space="preserve"> even for the legacy </w:t>
              </w:r>
              <w:proofErr w:type="spellStart"/>
              <w:r>
                <w:rPr>
                  <w:rFonts w:eastAsiaTheme="minorEastAsia"/>
                  <w:lang w:val="en-US" w:eastAsia="zh-CN"/>
                </w:rPr>
                <w:t>gNB</w:t>
              </w:r>
              <w:proofErr w:type="spellEnd"/>
              <w:r>
                <w:rPr>
                  <w:rFonts w:eastAsiaTheme="minorEastAsia"/>
                  <w:lang w:val="en-US" w:eastAsia="zh-CN"/>
                </w:rPr>
                <w:t xml:space="preserve"> measurements.</w:t>
              </w:r>
            </w:ins>
          </w:p>
          <w:p w14:paraId="4A693976" w14:textId="77777777" w:rsidR="009E73DF" w:rsidRDefault="009E73DF" w:rsidP="009E73DF">
            <w:pPr>
              <w:spacing w:after="120"/>
              <w:rPr>
                <w:ins w:id="1713" w:author="OPPO" w:date="2023-04-18T20:57:00Z"/>
                <w:rFonts w:eastAsiaTheme="minorEastAsia"/>
                <w:lang w:val="en-US" w:eastAsia="zh-CN"/>
              </w:rPr>
            </w:pPr>
            <w:ins w:id="1714" w:author="OPPO" w:date="2023-04-18T20:57: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3</w:t>
              </w:r>
              <w:r w:rsidRPr="00F60AAC">
                <w:rPr>
                  <w:rFonts w:eastAsiaTheme="minorEastAsia" w:hint="eastAsia"/>
                  <w:lang w:val="en-US" w:eastAsia="zh-CN"/>
                </w:rPr>
                <w:t>:</w:t>
              </w:r>
            </w:ins>
          </w:p>
          <w:p w14:paraId="41CE4FEA" w14:textId="77777777" w:rsidR="009E73DF" w:rsidRDefault="009E73DF" w:rsidP="009E73DF">
            <w:pPr>
              <w:spacing w:after="120"/>
              <w:rPr>
                <w:ins w:id="1715" w:author="OPPO" w:date="2023-04-18T20:57:00Z"/>
                <w:rFonts w:eastAsiaTheme="minorEastAsia"/>
                <w:u w:val="single"/>
                <w:lang w:val="en-US" w:eastAsia="zh-CN"/>
              </w:rPr>
            </w:pPr>
            <w:ins w:id="1716" w:author="OPPO" w:date="2023-04-18T20:57:00Z">
              <w:r>
                <w:rPr>
                  <w:rFonts w:eastAsiaTheme="minorEastAsia"/>
                  <w:u w:val="single"/>
                  <w:lang w:val="en-US" w:eastAsia="zh-CN"/>
                </w:rPr>
                <w:t>Support option 1.</w:t>
              </w:r>
            </w:ins>
          </w:p>
          <w:p w14:paraId="22DC9B00" w14:textId="77777777" w:rsidR="009E73DF" w:rsidRDefault="009E73DF" w:rsidP="009E73DF">
            <w:pPr>
              <w:spacing w:after="120"/>
              <w:rPr>
                <w:ins w:id="1717" w:author="OPPO" w:date="2023-04-18T20:57:00Z"/>
                <w:rFonts w:eastAsiaTheme="minorEastAsia"/>
                <w:lang w:val="en-US" w:eastAsia="zh-CN"/>
              </w:rPr>
            </w:pPr>
            <w:ins w:id="1718" w:author="OPPO" w:date="2023-04-18T20:57: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4</w:t>
              </w:r>
              <w:r w:rsidRPr="00F60AAC">
                <w:rPr>
                  <w:rFonts w:eastAsiaTheme="minorEastAsia" w:hint="eastAsia"/>
                  <w:lang w:val="en-US" w:eastAsia="zh-CN"/>
                </w:rPr>
                <w:t>:</w:t>
              </w:r>
            </w:ins>
          </w:p>
          <w:p w14:paraId="0433246C" w14:textId="77777777" w:rsidR="009E73DF" w:rsidRDefault="009E73DF" w:rsidP="009E73DF">
            <w:pPr>
              <w:spacing w:after="120"/>
              <w:rPr>
                <w:ins w:id="1719" w:author="OPPO" w:date="2023-04-18T20:57:00Z"/>
                <w:rFonts w:eastAsiaTheme="minorEastAsia"/>
                <w:u w:val="single"/>
                <w:lang w:val="en-US" w:eastAsia="zh-CN"/>
              </w:rPr>
            </w:pPr>
            <w:ins w:id="1720" w:author="OPPO" w:date="2023-04-18T20:57:00Z">
              <w:r>
                <w:rPr>
                  <w:rFonts w:eastAsiaTheme="minorEastAsia"/>
                  <w:lang w:val="en-US" w:eastAsia="zh-CN"/>
                </w:rPr>
                <w:t>Fine with option 1 since the e</w:t>
              </w:r>
              <w:r w:rsidRPr="00FF24FB">
                <w:rPr>
                  <w:rFonts w:eastAsiaTheme="minorEastAsia"/>
                  <w:lang w:val="en-US" w:eastAsia="zh-CN"/>
                </w:rPr>
                <w:t>xisting DL PRS and UL SRS for positioning are</w:t>
              </w:r>
              <w:r>
                <w:rPr>
                  <w:rFonts w:eastAsiaTheme="minorEastAsia"/>
                  <w:lang w:val="en-US" w:eastAsia="zh-CN"/>
                </w:rPr>
                <w:t xml:space="preserve"> used for CPP based on the WID.</w:t>
              </w:r>
            </w:ins>
          </w:p>
          <w:p w14:paraId="3908F969" w14:textId="77777777" w:rsidR="009E73DF" w:rsidRDefault="009E73DF" w:rsidP="009E73DF">
            <w:pPr>
              <w:spacing w:after="120"/>
              <w:rPr>
                <w:ins w:id="1721" w:author="OPPO" w:date="2023-04-18T20:57:00Z"/>
                <w:rFonts w:eastAsiaTheme="minorEastAsia"/>
                <w:lang w:val="en-US" w:eastAsia="zh-CN"/>
              </w:rPr>
            </w:pPr>
            <w:ins w:id="1722" w:author="OPPO" w:date="2023-04-18T20:57: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5</w:t>
              </w:r>
              <w:r w:rsidRPr="00F60AAC">
                <w:rPr>
                  <w:rFonts w:eastAsiaTheme="minorEastAsia" w:hint="eastAsia"/>
                  <w:lang w:val="en-US" w:eastAsia="zh-CN"/>
                </w:rPr>
                <w:t>:</w:t>
              </w:r>
            </w:ins>
          </w:p>
          <w:p w14:paraId="2854F123" w14:textId="77777777" w:rsidR="009E73DF" w:rsidRDefault="009E73DF" w:rsidP="009E73DF">
            <w:pPr>
              <w:spacing w:after="120"/>
              <w:rPr>
                <w:ins w:id="1723" w:author="OPPO" w:date="2023-04-18T20:57:00Z"/>
                <w:rFonts w:eastAsiaTheme="minorEastAsia"/>
                <w:u w:val="single"/>
                <w:lang w:val="en-US" w:eastAsia="zh-CN"/>
              </w:rPr>
            </w:pPr>
            <w:ins w:id="1724" w:author="OPPO" w:date="2023-04-18T20:57:00Z">
              <w:r>
                <w:rPr>
                  <w:rFonts w:eastAsiaTheme="minorEastAsia"/>
                  <w:lang w:val="en-US" w:eastAsia="zh-CN"/>
                </w:rPr>
                <w:t xml:space="preserve">Can be FFS.   </w:t>
              </w:r>
            </w:ins>
          </w:p>
          <w:p w14:paraId="5DB383D6" w14:textId="77777777" w:rsidR="009E73DF" w:rsidRDefault="009E73DF" w:rsidP="009E73DF">
            <w:pPr>
              <w:spacing w:after="120"/>
              <w:rPr>
                <w:ins w:id="1725" w:author="OPPO" w:date="2023-04-18T20:57:00Z"/>
                <w:rFonts w:eastAsiaTheme="minorEastAsia"/>
                <w:lang w:val="en-US" w:eastAsia="zh-CN"/>
              </w:rPr>
            </w:pPr>
            <w:ins w:id="1726" w:author="OPPO" w:date="2023-04-18T20:57: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6</w:t>
              </w:r>
              <w:r w:rsidRPr="00F60AAC">
                <w:rPr>
                  <w:rFonts w:eastAsiaTheme="minorEastAsia" w:hint="eastAsia"/>
                  <w:lang w:val="en-US" w:eastAsia="zh-CN"/>
                </w:rPr>
                <w:t>:</w:t>
              </w:r>
            </w:ins>
          </w:p>
          <w:p w14:paraId="7CCD476A" w14:textId="4AD58474" w:rsidR="009E73DF" w:rsidRPr="00567A71" w:rsidRDefault="009E73DF" w:rsidP="009E73DF">
            <w:pPr>
              <w:spacing w:after="120"/>
              <w:rPr>
                <w:ins w:id="1727" w:author="OPPO" w:date="2023-04-18T20:57:00Z"/>
                <w:rFonts w:eastAsiaTheme="minorEastAsia"/>
                <w:b/>
                <w:bCs/>
                <w:lang w:val="en-US" w:eastAsia="zh-CN"/>
              </w:rPr>
            </w:pPr>
            <w:ins w:id="1728" w:author="OPPO" w:date="2023-04-18T20:57:00Z">
              <w:r>
                <w:rPr>
                  <w:rFonts w:eastAsiaTheme="minorEastAsia"/>
                  <w:u w:val="single"/>
                  <w:lang w:val="en-US" w:eastAsia="zh-CN"/>
                </w:rPr>
                <w:t>Prefer to deprioritize PRU.</w:t>
              </w:r>
            </w:ins>
          </w:p>
        </w:tc>
      </w:tr>
      <w:tr w:rsidR="00203688" w14:paraId="7142E06B" w14:textId="77777777" w:rsidTr="00C2001A">
        <w:trPr>
          <w:ins w:id="1729" w:author="Nokia" w:date="2023-04-18T20:35:00Z"/>
        </w:trPr>
        <w:tc>
          <w:tcPr>
            <w:tcW w:w="1236" w:type="dxa"/>
          </w:tcPr>
          <w:p w14:paraId="1BD3F785" w14:textId="7A0C1DC2" w:rsidR="00203688" w:rsidRDefault="00203688" w:rsidP="00203688">
            <w:pPr>
              <w:spacing w:after="120"/>
              <w:rPr>
                <w:ins w:id="1730" w:author="Nokia" w:date="2023-04-18T20:35:00Z"/>
                <w:rFonts w:eastAsiaTheme="minorEastAsia"/>
                <w:color w:val="0070C0"/>
                <w:lang w:val="en-US" w:eastAsia="zh-CN"/>
              </w:rPr>
            </w:pPr>
            <w:ins w:id="1731" w:author="Nokia" w:date="2023-04-18T20:35:00Z">
              <w:r>
                <w:rPr>
                  <w:rFonts w:eastAsiaTheme="minorEastAsia"/>
                  <w:color w:val="0070C0"/>
                  <w:lang w:val="en-US" w:eastAsia="zh-CN"/>
                </w:rPr>
                <w:t>Nokia</w:t>
              </w:r>
            </w:ins>
          </w:p>
        </w:tc>
        <w:tc>
          <w:tcPr>
            <w:tcW w:w="8395" w:type="dxa"/>
          </w:tcPr>
          <w:p w14:paraId="3DDE8401" w14:textId="77777777" w:rsidR="00203688" w:rsidRDefault="00203688" w:rsidP="00203688">
            <w:pPr>
              <w:spacing w:after="120"/>
              <w:rPr>
                <w:ins w:id="1732" w:author="Nokia" w:date="2023-04-18T20:35:00Z"/>
                <w:rFonts w:eastAsiaTheme="minorEastAsia"/>
                <w:lang w:val="en-US" w:eastAsia="zh-CN"/>
              </w:rPr>
            </w:pPr>
            <w:ins w:id="1733" w:author="Nokia" w:date="2023-04-18T20: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-1-1</w:t>
              </w:r>
              <w:r w:rsidRPr="00F60AAC">
                <w:rPr>
                  <w:rFonts w:eastAsiaTheme="minorEastAsia" w:hint="eastAsia"/>
                  <w:lang w:val="en-US" w:eastAsia="zh-CN"/>
                </w:rPr>
                <w:t>:</w:t>
              </w:r>
            </w:ins>
          </w:p>
          <w:p w14:paraId="1C7ADCD4" w14:textId="77777777" w:rsidR="00203688" w:rsidRDefault="00203688" w:rsidP="00203688">
            <w:pPr>
              <w:spacing w:after="120"/>
              <w:rPr>
                <w:ins w:id="1734" w:author="Nokia" w:date="2023-04-18T20:35:00Z"/>
                <w:rFonts w:eastAsiaTheme="minorEastAsia"/>
                <w:u w:val="single"/>
                <w:lang w:val="en-US" w:eastAsia="zh-CN"/>
              </w:rPr>
            </w:pPr>
            <w:ins w:id="1735" w:author="Nokia" w:date="2023-04-18T20:35:00Z">
              <w:r>
                <w:rPr>
                  <w:rFonts w:eastAsiaTheme="minorEastAsia"/>
                  <w:u w:val="single"/>
                  <w:lang w:val="en-US" w:eastAsia="zh-CN"/>
                </w:rPr>
                <w:t xml:space="preserve">We support options 1 and 3. DL measurement types are under RAN1’s responsibility, so we have to wait for agreed measurement types for DL measurements. Regarding option 4, RAN1 had already agreement </w:t>
              </w:r>
              <w:r w:rsidRPr="00576722">
                <w:rPr>
                  <w:rFonts w:eastAsiaTheme="minorEastAsia"/>
                  <w:u w:val="single"/>
                  <w:lang w:val="en-US" w:eastAsia="zh-CN"/>
                </w:rPr>
                <w:t>in RAN1#112</w:t>
              </w:r>
              <w:r>
                <w:rPr>
                  <w:rFonts w:eastAsiaTheme="minorEastAsia"/>
                  <w:u w:val="single"/>
                  <w:lang w:val="en-US" w:eastAsia="zh-CN"/>
                </w:rPr>
                <w:t xml:space="preserve"> on the </w:t>
              </w:r>
              <w:r w:rsidRPr="00576722">
                <w:rPr>
                  <w:rFonts w:eastAsiaTheme="minorEastAsia"/>
                  <w:u w:val="single"/>
                  <w:lang w:val="en-US" w:eastAsia="zh-CN"/>
                </w:rPr>
                <w:t>co-exist</w:t>
              </w:r>
              <w:r>
                <w:rPr>
                  <w:rFonts w:eastAsiaTheme="minorEastAsia"/>
                  <w:u w:val="single"/>
                  <w:lang w:val="en-US" w:eastAsia="zh-CN"/>
                </w:rPr>
                <w:t>ence</w:t>
              </w:r>
              <w:r w:rsidRPr="00576722">
                <w:rPr>
                  <w:rFonts w:eastAsiaTheme="minorEastAsia"/>
                  <w:u w:val="single"/>
                  <w:lang w:val="en-US" w:eastAsia="zh-CN"/>
                </w:rPr>
                <w:t xml:space="preserve"> with other legacy positioning </w:t>
              </w:r>
              <w:r>
                <w:rPr>
                  <w:rFonts w:eastAsiaTheme="minorEastAsia"/>
                  <w:u w:val="single"/>
                  <w:lang w:val="en-US" w:eastAsia="zh-CN"/>
                </w:rPr>
                <w:t>techniqu</w:t>
              </w:r>
              <w:r w:rsidRPr="00576722">
                <w:rPr>
                  <w:rFonts w:eastAsiaTheme="minorEastAsia"/>
                  <w:u w:val="single"/>
                  <w:lang w:val="en-US" w:eastAsia="zh-CN"/>
                </w:rPr>
                <w:t xml:space="preserve">es, </w:t>
              </w:r>
              <w:r>
                <w:rPr>
                  <w:rFonts w:eastAsiaTheme="minorEastAsia"/>
                  <w:u w:val="single"/>
                  <w:lang w:val="en-US" w:eastAsia="zh-CN"/>
                </w:rPr>
                <w:t xml:space="preserve">so </w:t>
              </w:r>
              <w:r w:rsidRPr="00576722">
                <w:rPr>
                  <w:rFonts w:eastAsiaTheme="minorEastAsia"/>
                  <w:u w:val="single"/>
                  <w:lang w:val="en-US" w:eastAsia="zh-CN"/>
                </w:rPr>
                <w:t xml:space="preserve">RAN4 can proceed with the assumption that </w:t>
              </w:r>
              <w:r>
                <w:rPr>
                  <w:rFonts w:eastAsiaTheme="minorEastAsia"/>
                  <w:u w:val="single"/>
                  <w:lang w:val="en-US" w:eastAsia="zh-CN"/>
                </w:rPr>
                <w:t xml:space="preserve">NR </w:t>
              </w:r>
              <w:r w:rsidRPr="00576722">
                <w:rPr>
                  <w:rFonts w:eastAsiaTheme="minorEastAsia"/>
                  <w:u w:val="single"/>
                  <w:lang w:val="en-US" w:eastAsia="zh-CN"/>
                </w:rPr>
                <w:t xml:space="preserve">CPP will </w:t>
              </w:r>
              <w:r>
                <w:rPr>
                  <w:rFonts w:eastAsiaTheme="minorEastAsia"/>
                  <w:u w:val="single"/>
                  <w:lang w:val="en-US" w:eastAsia="zh-CN"/>
                </w:rPr>
                <w:t xml:space="preserve">coexist with legacy </w:t>
              </w:r>
              <w:r w:rsidRPr="00576722">
                <w:rPr>
                  <w:rFonts w:eastAsiaTheme="minorEastAsia"/>
                  <w:u w:val="single"/>
                  <w:lang w:val="en-US" w:eastAsia="zh-CN"/>
                </w:rPr>
                <w:t xml:space="preserve">positioning </w:t>
              </w:r>
              <w:r>
                <w:rPr>
                  <w:rFonts w:eastAsiaTheme="minorEastAsia"/>
                  <w:u w:val="single"/>
                  <w:lang w:val="en-US" w:eastAsia="zh-CN"/>
                </w:rPr>
                <w:t>techniqu</w:t>
              </w:r>
              <w:r w:rsidRPr="00576722">
                <w:rPr>
                  <w:rFonts w:eastAsiaTheme="minorEastAsia"/>
                  <w:u w:val="single"/>
                  <w:lang w:val="en-US" w:eastAsia="zh-CN"/>
                </w:rPr>
                <w:t>es</w:t>
              </w:r>
              <w:r>
                <w:rPr>
                  <w:rFonts w:eastAsiaTheme="minorEastAsia"/>
                  <w:u w:val="single"/>
                  <w:lang w:val="en-US" w:eastAsia="zh-CN"/>
                </w:rPr>
                <w:t xml:space="preserve"> and </w:t>
              </w:r>
              <w:r w:rsidRPr="00576722">
                <w:rPr>
                  <w:rFonts w:eastAsiaTheme="minorEastAsia"/>
                  <w:u w:val="single"/>
                  <w:lang w:val="en-US" w:eastAsia="zh-CN"/>
                </w:rPr>
                <w:t>develop corresponding requirements. For standalone</w:t>
              </w:r>
              <w:r>
                <w:rPr>
                  <w:rFonts w:eastAsiaTheme="minorEastAsia"/>
                  <w:u w:val="single"/>
                  <w:lang w:val="en-US" w:eastAsia="zh-CN"/>
                </w:rPr>
                <w:t xml:space="preserve"> deployment of NR CPP,</w:t>
              </w:r>
              <w:r w:rsidRPr="00576722">
                <w:rPr>
                  <w:rFonts w:eastAsiaTheme="minorEastAsia"/>
                  <w:u w:val="single"/>
                  <w:lang w:val="en-US" w:eastAsia="zh-CN"/>
                </w:rPr>
                <w:t xml:space="preserve"> we can wait for RAN1 agreement.</w:t>
              </w:r>
              <w:r>
                <w:rPr>
                  <w:rFonts w:eastAsiaTheme="minorEastAsia"/>
                  <w:u w:val="single"/>
                  <w:lang w:val="en-US" w:eastAsia="zh-CN"/>
                </w:rPr>
                <w:t xml:space="preserve"> In the coexistence case, measurement period requirements and reporting delay requirements need to be aligned to legacy </w:t>
              </w:r>
              <w:r w:rsidRPr="00576722">
                <w:rPr>
                  <w:rFonts w:eastAsiaTheme="minorEastAsia"/>
                  <w:u w:val="single"/>
                  <w:lang w:val="en-US" w:eastAsia="zh-CN"/>
                </w:rPr>
                <w:t xml:space="preserve">positioning </w:t>
              </w:r>
              <w:r>
                <w:rPr>
                  <w:rFonts w:eastAsiaTheme="minorEastAsia"/>
                  <w:u w:val="single"/>
                  <w:lang w:val="en-US" w:eastAsia="zh-CN"/>
                </w:rPr>
                <w:t>techniqu</w:t>
              </w:r>
              <w:r w:rsidRPr="00576722">
                <w:rPr>
                  <w:rFonts w:eastAsiaTheme="minorEastAsia"/>
                  <w:u w:val="single"/>
                  <w:lang w:val="en-US" w:eastAsia="zh-CN"/>
                </w:rPr>
                <w:t>es</w:t>
              </w:r>
              <w:r>
                <w:rPr>
                  <w:rFonts w:eastAsiaTheme="minorEastAsia"/>
                  <w:u w:val="single"/>
                  <w:lang w:val="en-US" w:eastAsia="zh-CN"/>
                </w:rPr>
                <w:t>, whilst different requirements are expected for measurement reporting and measurement accuracy.</w:t>
              </w:r>
            </w:ins>
          </w:p>
          <w:p w14:paraId="307668EA" w14:textId="77777777" w:rsidR="00203688" w:rsidRDefault="00203688" w:rsidP="00203688">
            <w:pPr>
              <w:spacing w:after="120"/>
              <w:rPr>
                <w:ins w:id="1736" w:author="Nokia" w:date="2023-04-18T20:35:00Z"/>
                <w:rFonts w:eastAsiaTheme="minorEastAsia"/>
                <w:lang w:val="en-US" w:eastAsia="zh-CN"/>
              </w:rPr>
            </w:pPr>
            <w:ins w:id="1737" w:author="Nokia" w:date="2023-04-18T20: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2</w:t>
              </w:r>
              <w:r w:rsidRPr="00F60AAC">
                <w:rPr>
                  <w:rFonts w:eastAsiaTheme="minorEastAsia" w:hint="eastAsia"/>
                  <w:lang w:val="en-US" w:eastAsia="zh-CN"/>
                </w:rPr>
                <w:t>:</w:t>
              </w:r>
            </w:ins>
          </w:p>
          <w:p w14:paraId="49A39FD1" w14:textId="77777777" w:rsidR="00203688" w:rsidRDefault="00203688" w:rsidP="00203688">
            <w:pPr>
              <w:spacing w:after="120"/>
              <w:rPr>
                <w:ins w:id="1738" w:author="Nokia" w:date="2023-04-18T20:35:00Z"/>
                <w:rFonts w:eastAsiaTheme="minorEastAsia"/>
                <w:u w:val="single"/>
                <w:lang w:val="en-US" w:eastAsia="zh-CN"/>
              </w:rPr>
            </w:pPr>
            <w:ins w:id="1739" w:author="Nokia" w:date="2023-04-18T20:35:00Z">
              <w:r>
                <w:rPr>
                  <w:rFonts w:eastAsiaTheme="minorEastAsia"/>
                  <w:lang w:val="en-US" w:eastAsia="zh-CN"/>
                </w:rPr>
                <w:t xml:space="preserve">We support option 2. As for legacy </w:t>
              </w:r>
              <w:r w:rsidRPr="00576722">
                <w:rPr>
                  <w:rFonts w:eastAsiaTheme="minorEastAsia"/>
                  <w:u w:val="single"/>
                  <w:lang w:val="en-US" w:eastAsia="zh-CN"/>
                </w:rPr>
                <w:t xml:space="preserve">positioning </w:t>
              </w:r>
              <w:r>
                <w:rPr>
                  <w:rFonts w:eastAsiaTheme="minorEastAsia"/>
                  <w:u w:val="single"/>
                  <w:lang w:val="en-US" w:eastAsia="zh-CN"/>
                </w:rPr>
                <w:t>techniqu</w:t>
              </w:r>
              <w:r w:rsidRPr="00576722">
                <w:rPr>
                  <w:rFonts w:eastAsiaTheme="minorEastAsia"/>
                  <w:u w:val="single"/>
                  <w:lang w:val="en-US" w:eastAsia="zh-CN"/>
                </w:rPr>
                <w:t>es</w:t>
              </w:r>
              <w:r>
                <w:rPr>
                  <w:rFonts w:eastAsiaTheme="minorEastAsia"/>
                  <w:lang w:val="en-US" w:eastAsia="zh-CN"/>
                </w:rPr>
                <w:t xml:space="preserve">, we propose to define measurement reporting requirements for UL RSCP and, subject to agreement, corresponding measurement accuracy requirements. </w:t>
              </w:r>
            </w:ins>
          </w:p>
          <w:p w14:paraId="2536E15B" w14:textId="77777777" w:rsidR="00203688" w:rsidRDefault="00203688" w:rsidP="00203688">
            <w:pPr>
              <w:spacing w:after="120"/>
              <w:rPr>
                <w:ins w:id="1740" w:author="Nokia" w:date="2023-04-18T20:35:00Z"/>
                <w:rFonts w:eastAsiaTheme="minorEastAsia"/>
                <w:lang w:val="en-US" w:eastAsia="zh-CN"/>
              </w:rPr>
            </w:pPr>
            <w:ins w:id="1741" w:author="Nokia" w:date="2023-04-18T20:35:00Z">
              <w:r w:rsidRPr="00F60AAC">
                <w:rPr>
                  <w:rFonts w:eastAsiaTheme="minorEastAsia"/>
                  <w:u w:val="single"/>
                  <w:lang w:val="en-US" w:eastAsia="zh-CN"/>
                </w:rPr>
                <w:lastRenderedPageBreak/>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3</w:t>
              </w:r>
              <w:r w:rsidRPr="00F60AAC">
                <w:rPr>
                  <w:rFonts w:eastAsiaTheme="minorEastAsia" w:hint="eastAsia"/>
                  <w:lang w:val="en-US" w:eastAsia="zh-CN"/>
                </w:rPr>
                <w:t>:</w:t>
              </w:r>
            </w:ins>
          </w:p>
          <w:p w14:paraId="45701E06" w14:textId="77777777" w:rsidR="00203688" w:rsidRDefault="00203688" w:rsidP="00203688">
            <w:pPr>
              <w:spacing w:after="120"/>
              <w:rPr>
                <w:ins w:id="1742" w:author="Nokia" w:date="2023-04-18T20:35:00Z"/>
                <w:rFonts w:eastAsiaTheme="minorEastAsia"/>
                <w:u w:val="single"/>
                <w:lang w:val="en-US" w:eastAsia="zh-CN"/>
              </w:rPr>
            </w:pPr>
            <w:ins w:id="1743" w:author="Nokia" w:date="2023-04-18T20:35:00Z">
              <w:r>
                <w:rPr>
                  <w:rFonts w:eastAsiaTheme="minorEastAsia"/>
                  <w:u w:val="single"/>
                  <w:lang w:val="en-US" w:eastAsia="zh-CN"/>
                </w:rPr>
                <w:t xml:space="preserve">We support options 1 and 1a. The combination with legacy </w:t>
              </w:r>
              <w:r w:rsidRPr="00576722">
                <w:rPr>
                  <w:rFonts w:eastAsiaTheme="minorEastAsia"/>
                  <w:u w:val="single"/>
                  <w:lang w:val="en-US" w:eastAsia="zh-CN"/>
                </w:rPr>
                <w:t xml:space="preserve">positioning </w:t>
              </w:r>
              <w:r>
                <w:rPr>
                  <w:rFonts w:eastAsiaTheme="minorEastAsia"/>
                  <w:u w:val="single"/>
                  <w:lang w:val="en-US" w:eastAsia="zh-CN"/>
                </w:rPr>
                <w:t>techniqu</w:t>
              </w:r>
              <w:r w:rsidRPr="00576722">
                <w:rPr>
                  <w:rFonts w:eastAsiaTheme="minorEastAsia"/>
                  <w:u w:val="single"/>
                  <w:lang w:val="en-US" w:eastAsia="zh-CN"/>
                </w:rPr>
                <w:t>es</w:t>
              </w:r>
              <w:r>
                <w:rPr>
                  <w:rFonts w:eastAsiaTheme="minorEastAsia"/>
                  <w:u w:val="single"/>
                  <w:lang w:val="en-US" w:eastAsia="zh-CN"/>
                </w:rPr>
                <w:t xml:space="preserve"> is not only beneficial for connected state but also for inactive state,</w:t>
              </w:r>
            </w:ins>
          </w:p>
          <w:p w14:paraId="793CAE55" w14:textId="77777777" w:rsidR="00203688" w:rsidRDefault="00203688" w:rsidP="00203688">
            <w:pPr>
              <w:spacing w:after="120"/>
              <w:rPr>
                <w:ins w:id="1744" w:author="Nokia" w:date="2023-04-18T20:35:00Z"/>
                <w:rFonts w:eastAsiaTheme="minorEastAsia"/>
                <w:lang w:val="en-US" w:eastAsia="zh-CN"/>
              </w:rPr>
            </w:pPr>
            <w:ins w:id="1745" w:author="Nokia" w:date="2023-04-18T20: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4</w:t>
              </w:r>
              <w:r w:rsidRPr="00F60AAC">
                <w:rPr>
                  <w:rFonts w:eastAsiaTheme="minorEastAsia" w:hint="eastAsia"/>
                  <w:lang w:val="en-US" w:eastAsia="zh-CN"/>
                </w:rPr>
                <w:t>:</w:t>
              </w:r>
            </w:ins>
          </w:p>
          <w:p w14:paraId="27F8F123" w14:textId="77777777" w:rsidR="00203688" w:rsidRDefault="00203688" w:rsidP="00203688">
            <w:pPr>
              <w:spacing w:after="120"/>
              <w:rPr>
                <w:ins w:id="1746" w:author="Nokia" w:date="2023-04-18T20:35:00Z"/>
                <w:rFonts w:eastAsiaTheme="minorEastAsia"/>
                <w:u w:val="single"/>
                <w:lang w:val="en-US" w:eastAsia="zh-CN"/>
              </w:rPr>
            </w:pPr>
            <w:ins w:id="1747" w:author="Nokia" w:date="2023-04-18T20:35:00Z">
              <w:r>
                <w:rPr>
                  <w:rFonts w:eastAsiaTheme="minorEastAsia"/>
                  <w:u w:val="single"/>
                  <w:lang w:val="en-US" w:eastAsia="zh-CN"/>
                </w:rPr>
                <w:t xml:space="preserve">We support option 1. The combination of NR CPP with legacy </w:t>
              </w:r>
              <w:r w:rsidRPr="00576722">
                <w:rPr>
                  <w:rFonts w:eastAsiaTheme="minorEastAsia"/>
                  <w:u w:val="single"/>
                  <w:lang w:val="en-US" w:eastAsia="zh-CN"/>
                </w:rPr>
                <w:t xml:space="preserve">positioning </w:t>
              </w:r>
              <w:r>
                <w:rPr>
                  <w:rFonts w:eastAsiaTheme="minorEastAsia"/>
                  <w:u w:val="single"/>
                  <w:lang w:val="en-US" w:eastAsia="zh-CN"/>
                </w:rPr>
                <w:t>techniqu</w:t>
              </w:r>
              <w:r w:rsidRPr="00576722">
                <w:rPr>
                  <w:rFonts w:eastAsiaTheme="minorEastAsia"/>
                  <w:u w:val="single"/>
                  <w:lang w:val="en-US" w:eastAsia="zh-CN"/>
                </w:rPr>
                <w:t>es</w:t>
              </w:r>
              <w:r>
                <w:rPr>
                  <w:rFonts w:eastAsiaTheme="minorEastAsia"/>
                  <w:u w:val="single"/>
                  <w:lang w:val="en-US" w:eastAsia="zh-CN"/>
                </w:rPr>
                <w:t xml:space="preserve"> has already been agreed in RAN1 and hence the targeted PRS and SRS bandwidth range can be the same as specified for Rel-16 for connected state and Rel-17 for inactive state.</w:t>
              </w:r>
            </w:ins>
          </w:p>
          <w:p w14:paraId="144781BE" w14:textId="77777777" w:rsidR="00203688" w:rsidRDefault="00203688" w:rsidP="00203688">
            <w:pPr>
              <w:spacing w:after="120"/>
              <w:rPr>
                <w:ins w:id="1748" w:author="Nokia" w:date="2023-04-18T20:35:00Z"/>
                <w:rFonts w:eastAsiaTheme="minorEastAsia"/>
                <w:lang w:val="en-US" w:eastAsia="zh-CN"/>
              </w:rPr>
            </w:pPr>
            <w:ins w:id="1749" w:author="Nokia" w:date="2023-04-18T20: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5</w:t>
              </w:r>
              <w:r w:rsidRPr="00F60AAC">
                <w:rPr>
                  <w:rFonts w:eastAsiaTheme="minorEastAsia" w:hint="eastAsia"/>
                  <w:lang w:val="en-US" w:eastAsia="zh-CN"/>
                </w:rPr>
                <w:t>:</w:t>
              </w:r>
            </w:ins>
          </w:p>
          <w:p w14:paraId="16490814" w14:textId="77777777" w:rsidR="00203688" w:rsidRDefault="00203688" w:rsidP="00203688">
            <w:pPr>
              <w:spacing w:after="120"/>
              <w:rPr>
                <w:ins w:id="1750" w:author="Nokia" w:date="2023-04-18T20:35:00Z"/>
                <w:rFonts w:eastAsiaTheme="minorEastAsia"/>
                <w:u w:val="single"/>
                <w:lang w:val="en-US" w:eastAsia="zh-CN"/>
              </w:rPr>
            </w:pPr>
            <w:ins w:id="1751" w:author="Nokia" w:date="2023-04-18T20:35:00Z">
              <w:r>
                <w:rPr>
                  <w:rFonts w:eastAsiaTheme="minorEastAsia"/>
                  <w:u w:val="single"/>
                  <w:lang w:val="en-US" w:eastAsia="zh-CN"/>
                </w:rPr>
                <w:t xml:space="preserve">We support option 1. The combination of NR CPP with legacy </w:t>
              </w:r>
              <w:r w:rsidRPr="00576722">
                <w:rPr>
                  <w:rFonts w:eastAsiaTheme="minorEastAsia"/>
                  <w:u w:val="single"/>
                  <w:lang w:val="en-US" w:eastAsia="zh-CN"/>
                </w:rPr>
                <w:t xml:space="preserve">positioning </w:t>
              </w:r>
              <w:r>
                <w:rPr>
                  <w:rFonts w:eastAsiaTheme="minorEastAsia"/>
                  <w:u w:val="single"/>
                  <w:lang w:val="en-US" w:eastAsia="zh-CN"/>
                </w:rPr>
                <w:t>techniqu</w:t>
              </w:r>
              <w:r w:rsidRPr="00576722">
                <w:rPr>
                  <w:rFonts w:eastAsiaTheme="minorEastAsia"/>
                  <w:u w:val="single"/>
                  <w:lang w:val="en-US" w:eastAsia="zh-CN"/>
                </w:rPr>
                <w:t>es</w:t>
              </w:r>
              <w:r>
                <w:rPr>
                  <w:rFonts w:eastAsiaTheme="minorEastAsia"/>
                  <w:u w:val="single"/>
                  <w:lang w:val="en-US" w:eastAsia="zh-CN"/>
                </w:rPr>
                <w:t xml:space="preserve"> has already been agreed in RAN1 and hence the same number (single / four) of measurement instances should be selected for NR CPP as done for Rel-16 (M=4) and Rel-17 (M=1) in case of reduced latency for both RRC states.</w:t>
              </w:r>
            </w:ins>
          </w:p>
          <w:p w14:paraId="0AC7A7A2" w14:textId="77777777" w:rsidR="00203688" w:rsidRDefault="00203688" w:rsidP="00203688">
            <w:pPr>
              <w:spacing w:after="120"/>
              <w:rPr>
                <w:ins w:id="1752" w:author="Nokia" w:date="2023-04-18T20:35:00Z"/>
                <w:rFonts w:eastAsiaTheme="minorEastAsia"/>
                <w:lang w:val="en-US" w:eastAsia="zh-CN"/>
              </w:rPr>
            </w:pPr>
            <w:ins w:id="1753" w:author="Nokia" w:date="2023-04-18T20: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6</w:t>
              </w:r>
              <w:r w:rsidRPr="00F60AAC">
                <w:rPr>
                  <w:rFonts w:eastAsiaTheme="minorEastAsia" w:hint="eastAsia"/>
                  <w:lang w:val="en-US" w:eastAsia="zh-CN"/>
                </w:rPr>
                <w:t>:</w:t>
              </w:r>
            </w:ins>
          </w:p>
          <w:p w14:paraId="2DCB748C" w14:textId="2876A674" w:rsidR="00203688" w:rsidRPr="00F60AAC" w:rsidRDefault="00203688" w:rsidP="00203688">
            <w:pPr>
              <w:spacing w:after="120"/>
              <w:rPr>
                <w:ins w:id="1754" w:author="Nokia" w:date="2023-04-18T20:35:00Z"/>
                <w:rFonts w:eastAsiaTheme="minorEastAsia"/>
                <w:u w:val="single"/>
                <w:lang w:val="en-US" w:eastAsia="zh-CN"/>
              </w:rPr>
            </w:pPr>
            <w:ins w:id="1755" w:author="Nokia" w:date="2023-04-18T20:35:00Z">
              <w:r>
                <w:rPr>
                  <w:rFonts w:eastAsiaTheme="minorEastAsia"/>
                  <w:u w:val="single"/>
                  <w:lang w:val="en-US" w:eastAsia="zh-CN"/>
                </w:rPr>
                <w:t>For double-differential carrier phase estimation, PRU is expected to be deployed. Whether PRU needs to support tighter measurement requirements compared to target UE, can be investigated in the performance part.</w:t>
              </w:r>
            </w:ins>
          </w:p>
        </w:tc>
      </w:tr>
      <w:tr w:rsidR="00E6163C" w14:paraId="03BC6EC1" w14:textId="77777777" w:rsidTr="00C2001A">
        <w:trPr>
          <w:ins w:id="1756" w:author="허중관/책임연구원/SIC센터 SoC솔루션PMO 무선AV솔루션Task(joongkwan.huh@lge.com)" w:date="2023-04-19T07:03:00Z"/>
        </w:trPr>
        <w:tc>
          <w:tcPr>
            <w:tcW w:w="1236" w:type="dxa"/>
          </w:tcPr>
          <w:p w14:paraId="3A8538E3" w14:textId="6EF19E94" w:rsidR="00E6163C" w:rsidRDefault="00E6163C" w:rsidP="00203688">
            <w:pPr>
              <w:spacing w:after="120"/>
              <w:rPr>
                <w:ins w:id="1757" w:author="허중관/책임연구원/SIC센터 SoC솔루션PMO 무선AV솔루션Task(joongkwan.huh@lge.com)" w:date="2023-04-19T07:03:00Z"/>
                <w:rFonts w:eastAsiaTheme="minorEastAsia"/>
                <w:color w:val="0070C0"/>
                <w:lang w:val="en-US" w:eastAsia="ko-KR"/>
              </w:rPr>
            </w:pPr>
            <w:ins w:id="1758" w:author="허중관/책임연구원/SIC센터 SoC솔루션PMO 무선AV솔루션Task(joongkwan.huh@lge.com)" w:date="2023-04-19T07:03:00Z">
              <w:r>
                <w:rPr>
                  <w:rFonts w:eastAsiaTheme="minorEastAsia" w:hint="eastAsia"/>
                  <w:color w:val="0070C0"/>
                  <w:lang w:val="en-US" w:eastAsia="ko-KR"/>
                </w:rPr>
                <w:lastRenderedPageBreak/>
                <w:t>LGE</w:t>
              </w:r>
            </w:ins>
          </w:p>
        </w:tc>
        <w:tc>
          <w:tcPr>
            <w:tcW w:w="8395" w:type="dxa"/>
          </w:tcPr>
          <w:p w14:paraId="0510F80A" w14:textId="77777777" w:rsidR="00E6163C" w:rsidRDefault="00E6163C" w:rsidP="00E6163C">
            <w:pPr>
              <w:spacing w:after="120"/>
              <w:rPr>
                <w:ins w:id="1759" w:author="허중관/책임연구원/SIC센터 SoC솔루션PMO 무선AV솔루션Task(joongkwan.huh@lge.com)" w:date="2023-04-19T07:03:00Z"/>
                <w:rFonts w:eastAsiaTheme="minorEastAsia"/>
                <w:lang w:val="en-US" w:eastAsia="zh-CN"/>
              </w:rPr>
            </w:pPr>
            <w:ins w:id="1760" w:author="허중관/책임연구원/SIC센터 SoC솔루션PMO 무선AV솔루션Task(joongkwan.huh@lge.com)" w:date="2023-04-19T07:03: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-1-1</w:t>
              </w:r>
              <w:r w:rsidRPr="00F60AAC">
                <w:rPr>
                  <w:rFonts w:eastAsiaTheme="minorEastAsia" w:hint="eastAsia"/>
                  <w:lang w:val="en-US" w:eastAsia="zh-CN"/>
                </w:rPr>
                <w:t>:</w:t>
              </w:r>
            </w:ins>
          </w:p>
          <w:p w14:paraId="770852F9" w14:textId="77777777" w:rsidR="00E6163C" w:rsidRDefault="00E6163C" w:rsidP="00E6163C">
            <w:pPr>
              <w:spacing w:after="120"/>
              <w:rPr>
                <w:ins w:id="1761" w:author="허중관/책임연구원/SIC센터 SoC솔루션PMO 무선AV솔루션Task(joongkwan.huh@lge.com)" w:date="2023-04-19T07:03:00Z"/>
                <w:rFonts w:eastAsiaTheme="minorEastAsia"/>
                <w:lang w:val="en-US" w:eastAsia="zh-CN"/>
              </w:rPr>
            </w:pPr>
            <w:ins w:id="1762" w:author="허중관/책임연구원/SIC센터 SoC솔루션PMO 무선AV솔루션Task(joongkwan.huh@lge.com)" w:date="2023-04-19T07:03:00Z">
              <w:r>
                <w:rPr>
                  <w:rFonts w:eastAsiaTheme="minorEastAsia"/>
                  <w:lang w:val="en-US" w:eastAsia="zh-CN"/>
                </w:rPr>
                <w:t>Support option 2/4.</w:t>
              </w:r>
            </w:ins>
          </w:p>
          <w:p w14:paraId="23E42DC4" w14:textId="15641544" w:rsidR="00E6163C" w:rsidRPr="00F60AAC" w:rsidRDefault="00E6163C" w:rsidP="00E6163C">
            <w:pPr>
              <w:spacing w:after="120"/>
              <w:rPr>
                <w:ins w:id="1763" w:author="허중관/책임연구원/SIC센터 SoC솔루션PMO 무선AV솔루션Task(joongkwan.huh@lge.com)" w:date="2023-04-19T07:03:00Z"/>
                <w:rFonts w:eastAsiaTheme="minorEastAsia"/>
                <w:u w:val="single"/>
                <w:lang w:val="en-US" w:eastAsia="zh-CN"/>
              </w:rPr>
            </w:pPr>
            <w:ins w:id="1764" w:author="허중관/책임연구원/SIC센터 SoC솔루션PMO 무선AV솔루션Task(joongkwan.huh@lge.com)" w:date="2023-04-19T07:03:00Z">
              <w:r>
                <w:rPr>
                  <w:rFonts w:eastAsiaTheme="minorEastAsia" w:hint="eastAsia"/>
                  <w:lang w:val="en-US" w:eastAsia="ko-KR"/>
                </w:rPr>
                <w:t xml:space="preserve">Current </w:t>
              </w:r>
              <w:r>
                <w:rPr>
                  <w:rFonts w:eastAsiaTheme="minorEastAsia"/>
                  <w:lang w:val="en-US" w:eastAsia="ko-KR"/>
                </w:rPr>
                <w:t xml:space="preserve">RAN1/2 CPP </w:t>
              </w:r>
              <w:r>
                <w:rPr>
                  <w:rFonts w:eastAsiaTheme="minorEastAsia" w:hint="eastAsia"/>
                  <w:lang w:val="en-US" w:eastAsia="ko-KR"/>
                </w:rPr>
                <w:t xml:space="preserve">status is not mature </w:t>
              </w:r>
              <w:r>
                <w:rPr>
                  <w:rFonts w:eastAsiaTheme="minorEastAsia"/>
                  <w:lang w:val="en-US" w:eastAsia="ko-KR"/>
                </w:rPr>
                <w:t>to start from RAN4 work yet.</w:t>
              </w:r>
            </w:ins>
          </w:p>
        </w:tc>
      </w:tr>
      <w:tr w:rsidR="00FB3647" w14:paraId="60D3A604" w14:textId="77777777" w:rsidTr="00C2001A">
        <w:trPr>
          <w:ins w:id="1765" w:author="Carlos Cabrera-Mercader" w:date="2023-04-19T00:13:00Z"/>
        </w:trPr>
        <w:tc>
          <w:tcPr>
            <w:tcW w:w="1236" w:type="dxa"/>
          </w:tcPr>
          <w:p w14:paraId="26CAB6CF" w14:textId="3295F23D" w:rsidR="00FB3647" w:rsidRDefault="00FB3647" w:rsidP="00FB3647">
            <w:pPr>
              <w:spacing w:after="120"/>
              <w:rPr>
                <w:ins w:id="1766" w:author="Carlos Cabrera-Mercader" w:date="2023-04-19T00:13:00Z"/>
                <w:rFonts w:eastAsiaTheme="minorEastAsia"/>
                <w:color w:val="0070C0"/>
                <w:lang w:val="en-US" w:eastAsia="ko-KR"/>
              </w:rPr>
            </w:pPr>
            <w:ins w:id="1767" w:author="Carlos Cabrera-Mercader" w:date="2023-04-19T00:13:00Z">
              <w:r>
                <w:rPr>
                  <w:rFonts w:eastAsiaTheme="minorEastAsia"/>
                  <w:color w:val="0070C0"/>
                  <w:lang w:val="en-US" w:eastAsia="ko-KR"/>
                </w:rPr>
                <w:t>Qualcomm</w:t>
              </w:r>
            </w:ins>
          </w:p>
        </w:tc>
        <w:tc>
          <w:tcPr>
            <w:tcW w:w="8395" w:type="dxa"/>
          </w:tcPr>
          <w:p w14:paraId="3D7AD98A" w14:textId="77777777" w:rsidR="00FB3647" w:rsidRDefault="00FB3647" w:rsidP="00FB3647">
            <w:pPr>
              <w:spacing w:after="120"/>
              <w:rPr>
                <w:ins w:id="1768" w:author="Carlos Cabrera-Mercader" w:date="2023-04-19T00:13:00Z"/>
                <w:rFonts w:eastAsiaTheme="minorEastAsia"/>
                <w:u w:val="single"/>
                <w:lang w:val="en-US" w:eastAsia="zh-CN"/>
              </w:rPr>
            </w:pPr>
            <w:ins w:id="1769" w:author="Carlos Cabrera-Mercader" w:date="2023-04-19T00:13:00Z">
              <w:r>
                <w:rPr>
                  <w:rFonts w:eastAsiaTheme="minorEastAsia"/>
                  <w:u w:val="single"/>
                  <w:lang w:val="en-US" w:eastAsia="zh-CN"/>
                </w:rPr>
                <w:t>Issue 2-1-1:</w:t>
              </w:r>
            </w:ins>
          </w:p>
          <w:p w14:paraId="2CF852A2" w14:textId="77777777" w:rsidR="00FB3647" w:rsidRPr="00EF7D09" w:rsidRDefault="00FB3647" w:rsidP="00FB3647">
            <w:pPr>
              <w:spacing w:after="120"/>
              <w:rPr>
                <w:ins w:id="1770" w:author="Carlos Cabrera-Mercader" w:date="2023-04-19T00:13:00Z"/>
                <w:rFonts w:eastAsiaTheme="minorEastAsia"/>
                <w:lang w:val="en-US" w:eastAsia="zh-CN"/>
              </w:rPr>
            </w:pPr>
            <w:ins w:id="1771" w:author="Carlos Cabrera-Mercader" w:date="2023-04-19T00:13:00Z">
              <w:r w:rsidRPr="00EF7D09">
                <w:rPr>
                  <w:rFonts w:eastAsiaTheme="minorEastAsia"/>
                  <w:lang w:val="en-US" w:eastAsia="zh-CN"/>
                </w:rPr>
                <w:t>Support option 2.</w:t>
              </w:r>
            </w:ins>
          </w:p>
          <w:p w14:paraId="4D86DFFA" w14:textId="77777777" w:rsidR="00FB3647" w:rsidRPr="00EF7D09" w:rsidRDefault="00FB3647" w:rsidP="00FB3647">
            <w:pPr>
              <w:spacing w:after="120"/>
              <w:rPr>
                <w:ins w:id="1772" w:author="Carlos Cabrera-Mercader" w:date="2023-04-19T00:13:00Z"/>
                <w:rFonts w:eastAsiaTheme="minorEastAsia"/>
                <w:lang w:val="en-US" w:eastAsia="zh-CN"/>
              </w:rPr>
            </w:pPr>
            <w:ins w:id="1773" w:author="Carlos Cabrera-Mercader" w:date="2023-04-19T00:13:00Z">
              <w:r w:rsidRPr="00EF7D09">
                <w:rPr>
                  <w:rFonts w:eastAsiaTheme="minorEastAsia"/>
                  <w:lang w:val="en-US" w:eastAsia="zh-CN"/>
                </w:rPr>
                <w:t>Regarding option 1, wait for decision in RAN1 on whether one or both of the measurements will be defined, and whether they will be reported as stand-alone measurements. The latter will have impact on core requirements.</w:t>
              </w:r>
            </w:ins>
          </w:p>
          <w:p w14:paraId="4A4B4C77" w14:textId="77777777" w:rsidR="00FB3647" w:rsidRDefault="00FB3647" w:rsidP="00FB3647">
            <w:pPr>
              <w:spacing w:after="120"/>
              <w:rPr>
                <w:ins w:id="1774" w:author="Carlos Cabrera-Mercader" w:date="2023-04-19T00:13:00Z"/>
                <w:rFonts w:eastAsiaTheme="minorEastAsia"/>
                <w:u w:val="single"/>
                <w:lang w:val="en-US" w:eastAsia="zh-CN"/>
              </w:rPr>
            </w:pPr>
            <w:ins w:id="1775" w:author="Carlos Cabrera-Mercader" w:date="2023-04-19T00:13:00Z">
              <w:r>
                <w:rPr>
                  <w:rFonts w:eastAsiaTheme="minorEastAsia"/>
                  <w:u w:val="single"/>
                  <w:lang w:val="en-US" w:eastAsia="zh-CN"/>
                </w:rPr>
                <w:t>Issue 2-1-2:</w:t>
              </w:r>
            </w:ins>
          </w:p>
          <w:p w14:paraId="45C1587B" w14:textId="77777777" w:rsidR="00FB3647" w:rsidRPr="00EF7D09" w:rsidRDefault="00FB3647" w:rsidP="00FB3647">
            <w:pPr>
              <w:spacing w:after="120"/>
              <w:rPr>
                <w:ins w:id="1776" w:author="Carlos Cabrera-Mercader" w:date="2023-04-19T00:13:00Z"/>
                <w:rFonts w:eastAsiaTheme="minorEastAsia"/>
                <w:lang w:val="en-US" w:eastAsia="zh-CN"/>
              </w:rPr>
            </w:pPr>
            <w:ins w:id="1777" w:author="Carlos Cabrera-Mercader" w:date="2023-04-19T00:13:00Z">
              <w:r w:rsidRPr="00EF7D09">
                <w:rPr>
                  <w:rFonts w:eastAsiaTheme="minorEastAsia"/>
                  <w:lang w:val="en-US" w:eastAsia="zh-CN"/>
                </w:rPr>
                <w:t>Support option 2.</w:t>
              </w:r>
            </w:ins>
          </w:p>
          <w:p w14:paraId="256C4C10" w14:textId="77777777" w:rsidR="00FB3647" w:rsidRDefault="00FB3647" w:rsidP="00FB3647">
            <w:pPr>
              <w:spacing w:after="120"/>
              <w:rPr>
                <w:ins w:id="1778" w:author="Carlos Cabrera-Mercader" w:date="2023-04-19T00:13:00Z"/>
                <w:rFonts w:eastAsiaTheme="minorEastAsia"/>
                <w:u w:val="single"/>
                <w:lang w:val="en-US" w:eastAsia="zh-CN"/>
              </w:rPr>
            </w:pPr>
            <w:ins w:id="1779" w:author="Carlos Cabrera-Mercader" w:date="2023-04-19T00:13:00Z">
              <w:r>
                <w:rPr>
                  <w:rFonts w:eastAsiaTheme="minorEastAsia"/>
                  <w:u w:val="single"/>
                  <w:lang w:val="en-US" w:eastAsia="zh-CN"/>
                </w:rPr>
                <w:t>Issue 2-1-3:</w:t>
              </w:r>
            </w:ins>
          </w:p>
          <w:p w14:paraId="46AED26F" w14:textId="77777777" w:rsidR="00FB3647" w:rsidRPr="00EF7D09" w:rsidRDefault="00FB3647" w:rsidP="00FB3647">
            <w:pPr>
              <w:spacing w:after="120"/>
              <w:rPr>
                <w:ins w:id="1780" w:author="Carlos Cabrera-Mercader" w:date="2023-04-19T00:13:00Z"/>
                <w:rFonts w:eastAsiaTheme="minorEastAsia"/>
                <w:lang w:val="en-US" w:eastAsia="zh-CN"/>
              </w:rPr>
            </w:pPr>
            <w:ins w:id="1781" w:author="Carlos Cabrera-Mercader" w:date="2023-04-19T00:13:00Z">
              <w:r w:rsidRPr="00EF7D09">
                <w:rPr>
                  <w:rFonts w:eastAsiaTheme="minorEastAsia"/>
                  <w:lang w:val="en-US" w:eastAsia="zh-CN"/>
                </w:rPr>
                <w:t>Option 1</w:t>
              </w:r>
            </w:ins>
          </w:p>
          <w:p w14:paraId="3BCBD73F" w14:textId="77777777" w:rsidR="00FB3647" w:rsidRDefault="00FB3647" w:rsidP="00FB3647">
            <w:pPr>
              <w:spacing w:after="120"/>
              <w:rPr>
                <w:ins w:id="1782" w:author="Carlos Cabrera-Mercader" w:date="2023-04-19T00:13:00Z"/>
                <w:rFonts w:eastAsiaTheme="minorEastAsia"/>
                <w:u w:val="single"/>
                <w:lang w:val="en-US" w:eastAsia="zh-CN"/>
              </w:rPr>
            </w:pPr>
            <w:ins w:id="1783" w:author="Carlos Cabrera-Mercader" w:date="2023-04-19T00:13:00Z">
              <w:r>
                <w:rPr>
                  <w:rFonts w:eastAsiaTheme="minorEastAsia"/>
                  <w:u w:val="single"/>
                  <w:lang w:val="en-US" w:eastAsia="zh-CN"/>
                </w:rPr>
                <w:t>Issue 2-1-4:</w:t>
              </w:r>
            </w:ins>
          </w:p>
          <w:p w14:paraId="160D6D72" w14:textId="77777777" w:rsidR="00FB3647" w:rsidRPr="00EF7D09" w:rsidRDefault="00FB3647" w:rsidP="00FB3647">
            <w:pPr>
              <w:spacing w:after="120"/>
              <w:rPr>
                <w:ins w:id="1784" w:author="Carlos Cabrera-Mercader" w:date="2023-04-19T00:13:00Z"/>
                <w:rFonts w:eastAsiaTheme="minorEastAsia"/>
                <w:lang w:val="en-US" w:eastAsia="zh-CN"/>
              </w:rPr>
            </w:pPr>
            <w:ins w:id="1785" w:author="Carlos Cabrera-Mercader" w:date="2023-04-19T00:13:00Z">
              <w:r w:rsidRPr="00EF7D09">
                <w:rPr>
                  <w:rFonts w:eastAsiaTheme="minorEastAsia"/>
                  <w:lang w:val="en-US" w:eastAsia="zh-CN"/>
                </w:rPr>
                <w:t>FFS during the performance part</w:t>
              </w:r>
            </w:ins>
          </w:p>
          <w:p w14:paraId="1C2C74ED" w14:textId="77777777" w:rsidR="00FB3647" w:rsidRDefault="00FB3647" w:rsidP="00FB3647">
            <w:pPr>
              <w:spacing w:after="120"/>
              <w:rPr>
                <w:ins w:id="1786" w:author="Carlos Cabrera-Mercader" w:date="2023-04-19T00:13:00Z"/>
                <w:rFonts w:eastAsiaTheme="minorEastAsia"/>
                <w:u w:val="single"/>
                <w:lang w:val="en-US" w:eastAsia="zh-CN"/>
              </w:rPr>
            </w:pPr>
            <w:ins w:id="1787" w:author="Carlos Cabrera-Mercader" w:date="2023-04-19T00:13:00Z">
              <w:r>
                <w:rPr>
                  <w:rFonts w:eastAsiaTheme="minorEastAsia"/>
                  <w:u w:val="single"/>
                  <w:lang w:val="en-US" w:eastAsia="zh-CN"/>
                </w:rPr>
                <w:t>Issue 2-1-5:</w:t>
              </w:r>
            </w:ins>
          </w:p>
          <w:p w14:paraId="708E58A6" w14:textId="77777777" w:rsidR="00FB3647" w:rsidRPr="00EF7D09" w:rsidRDefault="00FB3647" w:rsidP="00FB3647">
            <w:pPr>
              <w:spacing w:after="120"/>
              <w:rPr>
                <w:ins w:id="1788" w:author="Carlos Cabrera-Mercader" w:date="2023-04-19T00:13:00Z"/>
                <w:rFonts w:eastAsiaTheme="minorEastAsia"/>
                <w:lang w:val="en-US" w:eastAsia="zh-CN"/>
              </w:rPr>
            </w:pPr>
            <w:ins w:id="1789" w:author="Carlos Cabrera-Mercader" w:date="2023-04-19T00:13:00Z">
              <w:r w:rsidRPr="00EF7D09">
                <w:rPr>
                  <w:rFonts w:eastAsiaTheme="minorEastAsia"/>
                  <w:lang w:val="en-US" w:eastAsia="zh-CN"/>
                </w:rPr>
                <w:t xml:space="preserve">FFS for </w:t>
              </w:r>
              <w:proofErr w:type="spellStart"/>
              <w:r w:rsidRPr="00EF7D09">
                <w:rPr>
                  <w:rFonts w:eastAsiaTheme="minorEastAsia"/>
                  <w:lang w:val="en-US" w:eastAsia="zh-CN"/>
                </w:rPr>
                <w:t>Nsamples</w:t>
              </w:r>
              <w:proofErr w:type="spellEnd"/>
              <w:r w:rsidRPr="00EF7D09">
                <w:rPr>
                  <w:rFonts w:eastAsiaTheme="minorEastAsia"/>
                  <w:lang w:val="en-US" w:eastAsia="zh-CN"/>
                </w:rPr>
                <w:t xml:space="preserve"> &gt; 1. Wait for RAN1 progress on measurement definitions.</w:t>
              </w:r>
            </w:ins>
          </w:p>
          <w:p w14:paraId="1FEBCD1F" w14:textId="77777777" w:rsidR="00FB3647" w:rsidRDefault="00FB3647" w:rsidP="00FB3647">
            <w:pPr>
              <w:spacing w:after="120"/>
              <w:rPr>
                <w:ins w:id="1790" w:author="Carlos Cabrera-Mercader" w:date="2023-04-19T00:13:00Z"/>
                <w:rFonts w:eastAsiaTheme="minorEastAsia"/>
                <w:u w:val="single"/>
                <w:lang w:val="en-US" w:eastAsia="zh-CN"/>
              </w:rPr>
            </w:pPr>
            <w:ins w:id="1791" w:author="Carlos Cabrera-Mercader" w:date="2023-04-19T00:13:00Z">
              <w:r>
                <w:rPr>
                  <w:rFonts w:eastAsiaTheme="minorEastAsia"/>
                  <w:u w:val="single"/>
                  <w:lang w:val="en-US" w:eastAsia="zh-CN"/>
                </w:rPr>
                <w:t>Issue 2-1-6:</w:t>
              </w:r>
            </w:ins>
          </w:p>
          <w:p w14:paraId="49D3E3B6" w14:textId="3428D8A2" w:rsidR="00FB3647" w:rsidRPr="00F60AAC" w:rsidRDefault="00FB3647" w:rsidP="00FB3647">
            <w:pPr>
              <w:spacing w:after="120"/>
              <w:rPr>
                <w:ins w:id="1792" w:author="Carlos Cabrera-Mercader" w:date="2023-04-19T00:13:00Z"/>
                <w:rFonts w:eastAsiaTheme="minorEastAsia"/>
                <w:u w:val="single"/>
                <w:lang w:val="en-US" w:eastAsia="zh-CN"/>
              </w:rPr>
            </w:pPr>
            <w:ins w:id="1793" w:author="Carlos Cabrera-Mercader" w:date="2023-04-19T00:13:00Z">
              <w:r w:rsidRPr="00EF7D09">
                <w:rPr>
                  <w:rFonts w:eastAsiaTheme="minorEastAsia"/>
                  <w:lang w:val="en-US" w:eastAsia="zh-CN"/>
                </w:rPr>
                <w:t>Our understanding is that RAN1 did not assume better measurement performance for PRUs in their study. RAN4 should not make that assumption.</w:t>
              </w:r>
            </w:ins>
          </w:p>
        </w:tc>
      </w:tr>
    </w:tbl>
    <w:p w14:paraId="46823360" w14:textId="77777777" w:rsidR="000066BE" w:rsidRDefault="000066BE" w:rsidP="000066BE">
      <w:pPr>
        <w:rPr>
          <w:color w:val="0070C0"/>
          <w:lang w:val="en-US" w:eastAsia="zh-CN"/>
        </w:rPr>
      </w:pPr>
      <w:r w:rsidRPr="003418CB">
        <w:rPr>
          <w:rFonts w:hint="eastAsia"/>
          <w:color w:val="0070C0"/>
          <w:lang w:val="en-US" w:eastAsia="zh-CN"/>
        </w:rPr>
        <w:t xml:space="preserve"> </w:t>
      </w:r>
    </w:p>
    <w:p w14:paraId="0BF9BAA7" w14:textId="69A1EC58" w:rsidR="000066BE" w:rsidRPr="00E72CF1" w:rsidRDefault="000066BE" w:rsidP="000066BE">
      <w:pPr>
        <w:rPr>
          <w:bCs/>
          <w:color w:val="0070C0"/>
          <w:u w:val="single"/>
          <w:lang w:eastAsia="ko-KR"/>
        </w:rPr>
      </w:pPr>
      <w:r w:rsidRPr="00805BE8">
        <w:rPr>
          <w:sz w:val="24"/>
          <w:szCs w:val="16"/>
        </w:rPr>
        <w:t>Sub-</w:t>
      </w:r>
      <w:r>
        <w:rPr>
          <w:sz w:val="24"/>
          <w:szCs w:val="16"/>
        </w:rPr>
        <w:t>topic</w:t>
      </w:r>
      <w:r w:rsidRPr="00805BE8">
        <w:rPr>
          <w:sz w:val="24"/>
          <w:szCs w:val="16"/>
        </w:rPr>
        <w:t xml:space="preserve"> </w:t>
      </w:r>
      <w:r w:rsidR="00127D86">
        <w:rPr>
          <w:rFonts w:hint="eastAsia"/>
          <w:sz w:val="24"/>
          <w:szCs w:val="16"/>
          <w:lang w:eastAsia="zh-CN"/>
        </w:rPr>
        <w:t>2</w:t>
      </w:r>
      <w:r w:rsidRPr="00805BE8">
        <w:rPr>
          <w:sz w:val="24"/>
          <w:szCs w:val="16"/>
        </w:rPr>
        <w:t>-</w:t>
      </w:r>
      <w:r>
        <w:rPr>
          <w:rFonts w:hint="eastAsia"/>
          <w:sz w:val="24"/>
          <w:szCs w:val="16"/>
        </w:rPr>
        <w:t>2 Core requirements</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0066BE" w14:paraId="07B81DA5" w14:textId="77777777" w:rsidTr="00C2001A">
        <w:tc>
          <w:tcPr>
            <w:tcW w:w="1236" w:type="dxa"/>
          </w:tcPr>
          <w:p w14:paraId="067A44CE" w14:textId="77777777" w:rsidR="000066BE" w:rsidRPr="00805BE8" w:rsidRDefault="000066BE" w:rsidP="00C2001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BAE45CA" w14:textId="77777777" w:rsidR="000066BE" w:rsidRPr="00805BE8" w:rsidRDefault="000066BE" w:rsidP="00C2001A">
            <w:pPr>
              <w:spacing w:after="120"/>
              <w:rPr>
                <w:rFonts w:eastAsiaTheme="minorEastAsia"/>
                <w:b/>
                <w:bCs/>
                <w:color w:val="0070C0"/>
                <w:lang w:val="en-US" w:eastAsia="zh-CN"/>
              </w:rPr>
            </w:pPr>
            <w:r>
              <w:rPr>
                <w:rFonts w:eastAsiaTheme="minorEastAsia"/>
                <w:b/>
                <w:bCs/>
                <w:color w:val="0070C0"/>
                <w:lang w:val="en-US" w:eastAsia="zh-CN"/>
              </w:rPr>
              <w:t>Comments</w:t>
            </w:r>
          </w:p>
        </w:tc>
      </w:tr>
      <w:tr w:rsidR="000066BE" w14:paraId="18E9F8BA" w14:textId="77777777" w:rsidTr="00C2001A">
        <w:tc>
          <w:tcPr>
            <w:tcW w:w="1236" w:type="dxa"/>
          </w:tcPr>
          <w:p w14:paraId="3D55EC74" w14:textId="6FF224F8" w:rsidR="000066BE" w:rsidRPr="003418CB" w:rsidRDefault="00A835D3" w:rsidP="00C2001A">
            <w:pPr>
              <w:spacing w:after="120"/>
              <w:rPr>
                <w:rFonts w:eastAsiaTheme="minorEastAsia"/>
                <w:color w:val="0070C0"/>
                <w:lang w:val="en-US" w:eastAsia="zh-CN"/>
              </w:rPr>
            </w:pPr>
            <w:ins w:id="1794" w:author="Intel - Huang Rui(R4#106)" w:date="2023-04-17T22:40:00Z">
              <w:r>
                <w:rPr>
                  <w:rFonts w:eastAsiaTheme="minorEastAsia"/>
                  <w:color w:val="0070C0"/>
                  <w:lang w:val="en-US" w:eastAsia="zh-CN"/>
                </w:rPr>
                <w:t>Intel</w:t>
              </w:r>
            </w:ins>
          </w:p>
        </w:tc>
        <w:tc>
          <w:tcPr>
            <w:tcW w:w="8395" w:type="dxa"/>
          </w:tcPr>
          <w:p w14:paraId="245CE9BF" w14:textId="64129CCE" w:rsidR="000066BE" w:rsidRDefault="000066BE" w:rsidP="00C2001A">
            <w:pPr>
              <w:spacing w:after="120"/>
              <w:rPr>
                <w:ins w:id="1795" w:author="Intel - Huang Rui(R4#106)" w:date="2023-04-17T22:20: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127D86">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p>
          <w:p w14:paraId="31EFD296" w14:textId="34BC81F0" w:rsidR="00A27B06" w:rsidRDefault="00D31EA0" w:rsidP="00C2001A">
            <w:pPr>
              <w:spacing w:after="120"/>
              <w:rPr>
                <w:ins w:id="1796" w:author="Intel - Huang Rui(R4#106)" w:date="2023-04-17T22:25:00Z"/>
                <w:rFonts w:eastAsiaTheme="minorEastAsia"/>
                <w:lang w:val="en-US" w:eastAsia="zh-CN"/>
              </w:rPr>
            </w:pPr>
            <w:ins w:id="1797" w:author="Intel - Huang Rui(R4#106)" w:date="2023-04-17T22:20:00Z">
              <w:r>
                <w:rPr>
                  <w:rFonts w:eastAsiaTheme="minorEastAsia"/>
                  <w:lang w:val="en-US" w:eastAsia="zh-CN"/>
                </w:rPr>
                <w:t>S</w:t>
              </w:r>
            </w:ins>
            <w:ins w:id="1798" w:author="Intel - Huang Rui(R4#106)" w:date="2023-04-17T22:21:00Z">
              <w:r>
                <w:rPr>
                  <w:rFonts w:eastAsiaTheme="minorEastAsia"/>
                  <w:lang w:val="en-US" w:eastAsia="zh-CN"/>
                </w:rPr>
                <w:t xml:space="preserve">upport Option 1. </w:t>
              </w:r>
            </w:ins>
            <w:ins w:id="1799" w:author="Intel - Huang Rui(R4#106)" w:date="2023-04-17T22:24:00Z">
              <w:r w:rsidR="000F4401">
                <w:rPr>
                  <w:rFonts w:eastAsiaTheme="minorEastAsia"/>
                  <w:lang w:val="en-US" w:eastAsia="zh-CN"/>
                </w:rPr>
                <w:t>At leas</w:t>
              </w:r>
            </w:ins>
            <w:ins w:id="1800" w:author="Intel - Huang Rui(R4#106)" w:date="2023-04-17T22:25:00Z">
              <w:r w:rsidR="00576122">
                <w:rPr>
                  <w:rFonts w:eastAsiaTheme="minorEastAsia"/>
                  <w:lang w:val="en-US" w:eastAsia="zh-CN"/>
                </w:rPr>
                <w:t>t</w:t>
              </w:r>
            </w:ins>
            <w:ins w:id="1801" w:author="Intel - Huang Rui(R4#106)" w:date="2023-04-17T22:24:00Z">
              <w:r w:rsidR="000F4401">
                <w:rPr>
                  <w:rFonts w:eastAsiaTheme="minorEastAsia"/>
                  <w:lang w:val="en-US" w:eastAsia="zh-CN"/>
                </w:rPr>
                <w:t xml:space="preserve"> </w:t>
              </w:r>
            </w:ins>
            <w:ins w:id="1802" w:author="Intel - Huang Rui(R4#106)" w:date="2023-04-17T22:25:00Z">
              <w:r w:rsidR="00576122">
                <w:rPr>
                  <w:rFonts w:eastAsiaTheme="minorEastAsia"/>
                  <w:lang w:val="en-US" w:eastAsia="zh-CN"/>
                </w:rPr>
                <w:t>for</w:t>
              </w:r>
            </w:ins>
            <w:ins w:id="1803" w:author="Intel - Huang Rui(R4#106)" w:date="2023-04-17T22:21:00Z">
              <w:r w:rsidR="00415AFC">
                <w:rPr>
                  <w:rFonts w:eastAsiaTheme="minorEastAsia"/>
                  <w:lang w:val="en-US" w:eastAsia="zh-CN"/>
                </w:rPr>
                <w:t xml:space="preserve"> the </w:t>
              </w:r>
            </w:ins>
            <w:ins w:id="1804" w:author="Intel - Huang Rui(R4#106)" w:date="2023-04-17T22:25:00Z">
              <w:r w:rsidR="00576122">
                <w:rPr>
                  <w:rFonts w:eastAsiaTheme="minorEastAsia"/>
                  <w:lang w:val="en-US" w:eastAsia="zh-CN"/>
                </w:rPr>
                <w:t>non-</w:t>
              </w:r>
            </w:ins>
            <w:proofErr w:type="spellStart"/>
            <w:ins w:id="1805" w:author="Intel - Huang Rui(R4#106)" w:date="2023-04-17T22:21:00Z">
              <w:r w:rsidR="00415AFC">
                <w:rPr>
                  <w:rFonts w:eastAsiaTheme="minorEastAsia"/>
                  <w:lang w:val="en-US" w:eastAsia="zh-CN"/>
                </w:rPr>
                <w:t>standardalone</w:t>
              </w:r>
              <w:proofErr w:type="spellEnd"/>
              <w:r w:rsidR="00415AFC">
                <w:rPr>
                  <w:rFonts w:eastAsiaTheme="minorEastAsia"/>
                  <w:lang w:val="en-US" w:eastAsia="zh-CN"/>
                </w:rPr>
                <w:t xml:space="preserve"> CPP measurement </w:t>
              </w:r>
            </w:ins>
            <w:ins w:id="1806" w:author="Intel - Huang Rui(R4#106)" w:date="2023-04-17T22:22:00Z">
              <w:r w:rsidR="00415AFC">
                <w:rPr>
                  <w:rFonts w:eastAsiaTheme="minorEastAsia"/>
                  <w:lang w:val="en-US" w:eastAsia="zh-CN"/>
                </w:rPr>
                <w:t>reporting</w:t>
              </w:r>
            </w:ins>
            <w:ins w:id="1807" w:author="Intel - Huang Rui(R4#106)" w:date="2023-04-17T22:26:00Z">
              <w:r w:rsidR="0053526E">
                <w:rPr>
                  <w:rFonts w:eastAsiaTheme="minorEastAsia"/>
                  <w:lang w:val="en-US" w:eastAsia="zh-CN"/>
                </w:rPr>
                <w:t xml:space="preserve"> (agreed in RAN1)</w:t>
              </w:r>
            </w:ins>
            <w:ins w:id="1808" w:author="Intel - Huang Rui(R4#106)" w:date="2023-04-17T22:25:00Z">
              <w:r w:rsidR="00576122">
                <w:rPr>
                  <w:rFonts w:eastAsiaTheme="minorEastAsia"/>
                  <w:lang w:val="en-US" w:eastAsia="zh-CN"/>
                </w:rPr>
                <w:t xml:space="preserve">, the existing requirements can be appliable. </w:t>
              </w:r>
            </w:ins>
          </w:p>
          <w:p w14:paraId="25D76976" w14:textId="77777777" w:rsidR="0053526E" w:rsidRDefault="0053526E" w:rsidP="00C2001A">
            <w:pPr>
              <w:spacing w:after="120"/>
              <w:rPr>
                <w:ins w:id="1809" w:author="Intel - Huang Rui(R4#106)" w:date="2023-04-17T22:26:00Z"/>
                <w:rFonts w:eastAsiaTheme="minorEastAsia"/>
                <w:lang w:val="en-US" w:eastAsia="zh-CN"/>
              </w:rPr>
            </w:pPr>
            <w:ins w:id="1810" w:author="Intel - Huang Rui(R4#106)" w:date="2023-04-17T22:26:00Z">
              <w:r>
                <w:rPr>
                  <w:rFonts w:eastAsiaTheme="minorEastAsia"/>
                  <w:lang w:val="en-US" w:eastAsia="zh-CN"/>
                </w:rPr>
                <w:t>“</w:t>
              </w:r>
            </w:ins>
          </w:p>
          <w:tbl>
            <w:tblPr>
              <w:tblStyle w:val="afd"/>
              <w:tblW w:w="0" w:type="auto"/>
              <w:tblLook w:val="04A0" w:firstRow="1" w:lastRow="0" w:firstColumn="1" w:lastColumn="0" w:noHBand="0" w:noVBand="1"/>
            </w:tblPr>
            <w:tblGrid>
              <w:gridCol w:w="8169"/>
            </w:tblGrid>
            <w:tr w:rsidR="0053526E" w14:paraId="438B5A55" w14:textId="77777777" w:rsidTr="005A0F1F">
              <w:trPr>
                <w:ins w:id="1811" w:author="Intel - Huang Rui(R4#106)" w:date="2023-04-17T22:26:00Z"/>
              </w:trPr>
              <w:tc>
                <w:tcPr>
                  <w:tcW w:w="9629" w:type="dxa"/>
                  <w:tcBorders>
                    <w:top w:val="single" w:sz="4" w:space="0" w:color="auto"/>
                    <w:left w:val="single" w:sz="4" w:space="0" w:color="auto"/>
                    <w:bottom w:val="single" w:sz="4" w:space="0" w:color="auto"/>
                    <w:right w:val="single" w:sz="4" w:space="0" w:color="auto"/>
                  </w:tcBorders>
                  <w:hideMark/>
                </w:tcPr>
                <w:p w14:paraId="53F588B1" w14:textId="59495CF2" w:rsidR="0053526E" w:rsidRPr="00983987" w:rsidRDefault="0053526E" w:rsidP="0053526E">
                  <w:pPr>
                    <w:rPr>
                      <w:ins w:id="1812" w:author="Intel - Huang Rui(R4#106)" w:date="2023-04-17T22:26:00Z"/>
                      <w:b/>
                      <w:sz w:val="22"/>
                      <w:szCs w:val="22"/>
                      <w:lang w:eastAsia="x-none"/>
                    </w:rPr>
                  </w:pPr>
                  <w:ins w:id="1813" w:author="Intel - Huang Rui(R4#106)" w:date="2023-04-17T22:26:00Z">
                    <w:r w:rsidRPr="00983987">
                      <w:rPr>
                        <w:b/>
                        <w:sz w:val="22"/>
                        <w:szCs w:val="22"/>
                        <w:highlight w:val="green"/>
                        <w:lang w:eastAsia="x-none"/>
                      </w:rPr>
                      <w:t>Agreement</w:t>
                    </w:r>
                    <w:r>
                      <w:rPr>
                        <w:b/>
                        <w:sz w:val="22"/>
                        <w:szCs w:val="22"/>
                        <w:lang w:eastAsia="x-none"/>
                      </w:rPr>
                      <w:t xml:space="preserve"> in RAN1</w:t>
                    </w:r>
                  </w:ins>
                </w:p>
                <w:p w14:paraId="0D89CA51" w14:textId="77777777" w:rsidR="0053526E" w:rsidRPr="00983987" w:rsidRDefault="0053526E" w:rsidP="0053526E">
                  <w:pPr>
                    <w:rPr>
                      <w:ins w:id="1814" w:author="Intel - Huang Rui(R4#106)" w:date="2023-04-17T22:26:00Z"/>
                      <w:bCs/>
                      <w:sz w:val="22"/>
                      <w:szCs w:val="22"/>
                    </w:rPr>
                  </w:pPr>
                  <w:ins w:id="1815" w:author="Intel - Huang Rui(R4#106)" w:date="2023-04-17T22:26:00Z">
                    <w:r w:rsidRPr="00983987">
                      <w:rPr>
                        <w:bCs/>
                        <w:sz w:val="22"/>
                        <w:szCs w:val="22"/>
                      </w:rPr>
                      <w:t>For NR carrier phase positioning, at least support the following</w:t>
                    </w:r>
                    <w:r w:rsidRPr="00983987">
                      <w:rPr>
                        <w:sz w:val="22"/>
                        <w:szCs w:val="22"/>
                      </w:rPr>
                      <w:t xml:space="preserve"> approach: enable a </w:t>
                    </w:r>
                    <w:r w:rsidRPr="00983987">
                      <w:rPr>
                        <w:sz w:val="22"/>
                        <w:szCs w:val="22"/>
                      </w:rPr>
                      <w:lastRenderedPageBreak/>
                      <w:t xml:space="preserve">UE/TRP to report </w:t>
                    </w:r>
                    <w:r w:rsidRPr="00983987">
                      <w:rPr>
                        <w:bCs/>
                        <w:sz w:val="22"/>
                        <w:szCs w:val="22"/>
                      </w:rPr>
                      <w:t xml:space="preserve">carrier phase measurements </w:t>
                    </w:r>
                    <w:r w:rsidRPr="0053526E">
                      <w:rPr>
                        <w:bCs/>
                        <w:sz w:val="22"/>
                        <w:szCs w:val="22"/>
                        <w:highlight w:val="yellow"/>
                      </w:rPr>
                      <w:t>together with the legacy positioning measurements</w:t>
                    </w:r>
                    <w:r w:rsidRPr="00983987">
                      <w:rPr>
                        <w:bCs/>
                        <w:sz w:val="22"/>
                        <w:szCs w:val="22"/>
                      </w:rPr>
                      <w:t xml:space="preserve"> to LMF</w:t>
                    </w:r>
                  </w:ins>
                </w:p>
                <w:p w14:paraId="7A233AFF" w14:textId="77777777" w:rsidR="0053526E" w:rsidRPr="00983987" w:rsidRDefault="0053526E" w:rsidP="0053526E">
                  <w:pPr>
                    <w:numPr>
                      <w:ilvl w:val="0"/>
                      <w:numId w:val="19"/>
                    </w:numPr>
                    <w:jc w:val="both"/>
                    <w:rPr>
                      <w:ins w:id="1816" w:author="Intel - Huang Rui(R4#106)" w:date="2023-04-17T22:26:00Z"/>
                      <w:sz w:val="22"/>
                      <w:szCs w:val="22"/>
                      <w:lang w:eastAsia="x-none"/>
                    </w:rPr>
                  </w:pPr>
                  <w:ins w:id="1817" w:author="Intel - Huang Rui(R4#106)" w:date="2023-04-17T22:26:00Z">
                    <w:r w:rsidRPr="00983987">
                      <w:rPr>
                        <w:sz w:val="22"/>
                        <w:szCs w:val="22"/>
                        <w:lang w:eastAsia="x-none"/>
                      </w:rPr>
                      <w:t xml:space="preserve">FFS: which </w:t>
                    </w:r>
                    <w:r w:rsidRPr="00983987">
                      <w:rPr>
                        <w:bCs/>
                        <w:sz w:val="22"/>
                        <w:szCs w:val="22"/>
                        <w:lang w:eastAsia="x-none"/>
                      </w:rPr>
                      <w:t xml:space="preserve">legacy positioning measurements among RSTD, RTOA, UE Rx-Tx time difference measurements, </w:t>
                    </w:r>
                    <w:proofErr w:type="spellStart"/>
                    <w:r w:rsidRPr="00983987">
                      <w:rPr>
                        <w:bCs/>
                        <w:sz w:val="22"/>
                        <w:szCs w:val="22"/>
                        <w:lang w:eastAsia="x-none"/>
                      </w:rPr>
                      <w:t>gNB</w:t>
                    </w:r>
                    <w:proofErr w:type="spellEnd"/>
                    <w:r w:rsidRPr="00983987">
                      <w:rPr>
                        <w:bCs/>
                        <w:sz w:val="22"/>
                        <w:szCs w:val="22"/>
                        <w:lang w:eastAsia="x-none"/>
                      </w:rPr>
                      <w:t xml:space="preserve"> Rx-</w:t>
                    </w:r>
                    <w:proofErr w:type="spellStart"/>
                    <w:r w:rsidRPr="00983987">
                      <w:rPr>
                        <w:bCs/>
                        <w:sz w:val="22"/>
                        <w:szCs w:val="22"/>
                        <w:lang w:eastAsia="x-none"/>
                      </w:rPr>
                      <w:t>Tx</w:t>
                    </w:r>
                    <w:proofErr w:type="spellEnd"/>
                    <w:r w:rsidRPr="00983987">
                      <w:rPr>
                        <w:bCs/>
                        <w:sz w:val="22"/>
                        <w:szCs w:val="22"/>
                        <w:lang w:eastAsia="x-none"/>
                      </w:rPr>
                      <w:t xml:space="preserve"> time difference measurements</w:t>
                    </w:r>
                  </w:ins>
                </w:p>
                <w:p w14:paraId="349B43F8" w14:textId="77777777" w:rsidR="0053526E" w:rsidRDefault="0053526E" w:rsidP="0053526E">
                  <w:pPr>
                    <w:rPr>
                      <w:ins w:id="1818" w:author="Intel - Huang Rui(R4#106)" w:date="2023-04-17T22:26:00Z"/>
                      <w:bCs/>
                      <w:lang w:eastAsia="ja-JP"/>
                    </w:rPr>
                  </w:pPr>
                </w:p>
              </w:tc>
            </w:tr>
          </w:tbl>
          <w:p w14:paraId="54155588" w14:textId="77777777" w:rsidR="0053526E" w:rsidRDefault="0053526E" w:rsidP="0053526E">
            <w:pPr>
              <w:rPr>
                <w:ins w:id="1819" w:author="Intel - Huang Rui(R4#106)" w:date="2023-04-17T22:26:00Z"/>
                <w:rFonts w:asciiTheme="minorHAnsi" w:hAnsiTheme="minorHAnsi" w:cstheme="minorHAnsi"/>
              </w:rPr>
            </w:pPr>
          </w:p>
          <w:p w14:paraId="5C41A963" w14:textId="74596DD5" w:rsidR="00576122" w:rsidRPr="0053526E" w:rsidRDefault="00576122" w:rsidP="00C2001A">
            <w:pPr>
              <w:spacing w:after="120"/>
              <w:rPr>
                <w:ins w:id="1820" w:author="Intel - Huang Rui(R4#106)" w:date="2023-04-17T22:21:00Z"/>
                <w:rFonts w:eastAsiaTheme="minorEastAsia"/>
                <w:lang w:eastAsia="zh-CN"/>
              </w:rPr>
            </w:pPr>
          </w:p>
          <w:p w14:paraId="56BF599B" w14:textId="553AFEC6" w:rsidR="00D31EA0" w:rsidRDefault="00D31EA0" w:rsidP="00C2001A">
            <w:pPr>
              <w:spacing w:after="120"/>
              <w:rPr>
                <w:rFonts w:eastAsiaTheme="minorEastAsia"/>
                <w:u w:val="single"/>
                <w:lang w:val="en-US" w:eastAsia="zh-CN"/>
              </w:rPr>
            </w:pPr>
            <w:ins w:id="1821" w:author="Intel - Huang Rui(R4#106)" w:date="2023-04-17T22:21:00Z">
              <w:r>
                <w:rPr>
                  <w:rFonts w:eastAsiaTheme="minorEastAsia"/>
                  <w:lang w:val="en-US" w:eastAsia="zh-CN"/>
                </w:rPr>
                <w:t xml:space="preserve">For Option 2, the measurement wo gap is pending on RAN1. </w:t>
              </w:r>
            </w:ins>
          </w:p>
          <w:p w14:paraId="7B65D6A5" w14:textId="77777777" w:rsidR="000066BE" w:rsidRDefault="000066BE" w:rsidP="00127D86">
            <w:pPr>
              <w:spacing w:after="120"/>
              <w:rPr>
                <w:ins w:id="1822" w:author="Intel - Huang Rui(R4#106)" w:date="2023-04-17T22:27: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127D86">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p>
          <w:p w14:paraId="5C3B4E75" w14:textId="0BB926AA" w:rsidR="00E12644" w:rsidRDefault="00E12644" w:rsidP="00127D86">
            <w:pPr>
              <w:spacing w:after="120"/>
              <w:rPr>
                <w:ins w:id="1823" w:author="Intel - Huang Rui(R4#106)" w:date="2023-04-17T22:28:00Z"/>
                <w:rFonts w:eastAsiaTheme="minorEastAsia"/>
                <w:lang w:val="en-US" w:eastAsia="zh-CN"/>
              </w:rPr>
            </w:pPr>
            <w:ins w:id="1824" w:author="Intel - Huang Rui(R4#106)" w:date="2023-04-17T22:27:00Z">
              <w:r>
                <w:rPr>
                  <w:rFonts w:eastAsiaTheme="minorEastAsia"/>
                  <w:lang w:val="en-US" w:eastAsia="zh-CN"/>
                </w:rPr>
                <w:t xml:space="preserve">Disagree Option 1. In WID, </w:t>
              </w:r>
              <w:r w:rsidR="00FA4F88">
                <w:rPr>
                  <w:rFonts w:eastAsiaTheme="minorEastAsia"/>
                  <w:lang w:val="en-US" w:eastAsia="zh-CN"/>
                </w:rPr>
                <w:t>ther</w:t>
              </w:r>
            </w:ins>
            <w:ins w:id="1825" w:author="Intel - Huang Rui(R4#106)" w:date="2023-04-17T22:28:00Z">
              <w:r w:rsidR="00FA4F88">
                <w:rPr>
                  <w:rFonts w:eastAsiaTheme="minorEastAsia"/>
                  <w:lang w:val="en-US" w:eastAsia="zh-CN"/>
                </w:rPr>
                <w:t>e is clearly scope below</w:t>
              </w:r>
            </w:ins>
          </w:p>
          <w:p w14:paraId="2AF92B54" w14:textId="5ACFCE7C" w:rsidR="00A20D7F" w:rsidRPr="00A20D7F" w:rsidRDefault="00A20D7F" w:rsidP="00127D86">
            <w:pPr>
              <w:spacing w:after="120"/>
              <w:rPr>
                <w:rFonts w:eastAsia="MS Mincho"/>
                <w:lang w:eastAsia="ko-KR"/>
              </w:rPr>
            </w:pPr>
            <w:ins w:id="1826" w:author="Intel - Huang Rui(R4#106)" w:date="2023-04-17T22:28:00Z">
              <w:r>
                <w:rPr>
                  <w:rFonts w:eastAsiaTheme="minorEastAsia"/>
                  <w:lang w:val="en-US" w:eastAsia="zh-CN"/>
                </w:rPr>
                <w:t>“</w:t>
              </w:r>
              <w:r w:rsidRPr="00A147CE">
                <w:rPr>
                  <w:rFonts w:eastAsia="MS Mincho"/>
                  <w:lang w:eastAsia="ko-KR"/>
                </w:rPr>
                <w:t>Specify measurements that are limited to a single carrier/PFL.</w:t>
              </w:r>
              <w:r>
                <w:rPr>
                  <w:rFonts w:eastAsia="MS Mincho"/>
                  <w:lang w:eastAsia="ko-KR"/>
                </w:rPr>
                <w:t>”</w:t>
              </w:r>
            </w:ins>
          </w:p>
          <w:p w14:paraId="0CE87D04" w14:textId="65E907CA" w:rsidR="00127D86" w:rsidRDefault="00127D86" w:rsidP="00127D86">
            <w:pPr>
              <w:spacing w:after="120"/>
              <w:rPr>
                <w:ins w:id="1827" w:author="Intel - Huang Rui(R4#106)" w:date="2023-04-17T22:29: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p>
          <w:p w14:paraId="48CCC9E6" w14:textId="77777777" w:rsidR="001C6ABF" w:rsidRDefault="001C6ABF" w:rsidP="001C6ABF">
            <w:pPr>
              <w:spacing w:after="120"/>
              <w:rPr>
                <w:ins w:id="1828" w:author="Intel - Huang Rui(R4#106)" w:date="2023-04-17T22:29:00Z"/>
                <w:rFonts w:eastAsiaTheme="minorEastAsia"/>
                <w:lang w:val="en-US" w:eastAsia="zh-CN"/>
              </w:rPr>
            </w:pPr>
            <w:ins w:id="1829" w:author="Intel - Huang Rui(R4#106)" w:date="2023-04-17T22:29:00Z">
              <w:r>
                <w:rPr>
                  <w:rFonts w:eastAsiaTheme="minorEastAsia"/>
                  <w:lang w:val="en-US" w:eastAsia="zh-CN"/>
                </w:rPr>
                <w:t>Disagree Option 1. In WID, there is clearly scope below</w:t>
              </w:r>
            </w:ins>
          </w:p>
          <w:p w14:paraId="736A678D" w14:textId="77777777" w:rsidR="001C6ABF" w:rsidRPr="00A20D7F" w:rsidRDefault="001C6ABF" w:rsidP="001C6ABF">
            <w:pPr>
              <w:spacing w:after="120"/>
              <w:rPr>
                <w:ins w:id="1830" w:author="Intel - Huang Rui(R4#106)" w:date="2023-04-17T22:29:00Z"/>
                <w:rFonts w:eastAsia="MS Mincho"/>
                <w:lang w:eastAsia="ko-KR"/>
              </w:rPr>
            </w:pPr>
            <w:ins w:id="1831" w:author="Intel - Huang Rui(R4#106)" w:date="2023-04-17T22:29:00Z">
              <w:r>
                <w:rPr>
                  <w:rFonts w:eastAsiaTheme="minorEastAsia"/>
                  <w:lang w:val="en-US" w:eastAsia="zh-CN"/>
                </w:rPr>
                <w:t>“</w:t>
              </w:r>
              <w:r w:rsidRPr="00A147CE">
                <w:rPr>
                  <w:rFonts w:eastAsia="MS Mincho"/>
                  <w:lang w:eastAsia="ko-KR"/>
                </w:rPr>
                <w:t>Specify measurements that are limited to a single carrier/PFL.</w:t>
              </w:r>
              <w:r>
                <w:rPr>
                  <w:rFonts w:eastAsia="MS Mincho"/>
                  <w:lang w:eastAsia="ko-KR"/>
                </w:rPr>
                <w:t>”</w:t>
              </w:r>
            </w:ins>
          </w:p>
          <w:p w14:paraId="5D0841DE" w14:textId="77777777" w:rsidR="001C6ABF" w:rsidRPr="001C6ABF" w:rsidRDefault="001C6ABF" w:rsidP="00127D86">
            <w:pPr>
              <w:spacing w:after="120"/>
              <w:rPr>
                <w:rFonts w:eastAsiaTheme="minorEastAsia"/>
                <w:u w:val="single"/>
                <w:lang w:eastAsia="zh-CN"/>
              </w:rPr>
            </w:pPr>
          </w:p>
          <w:p w14:paraId="758A15D1" w14:textId="27B49BCB" w:rsidR="00127D86" w:rsidRDefault="00127D86" w:rsidP="00127D86">
            <w:pPr>
              <w:spacing w:after="120"/>
              <w:rPr>
                <w:ins w:id="1832" w:author="Intel - Huang Rui(R4#106)" w:date="2023-04-17T22:29: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p>
          <w:p w14:paraId="7DF7108C" w14:textId="63049F95" w:rsidR="002512C5" w:rsidRDefault="002512C5" w:rsidP="00127D86">
            <w:pPr>
              <w:spacing w:after="120"/>
              <w:rPr>
                <w:rFonts w:eastAsiaTheme="minorEastAsia"/>
                <w:lang w:val="en-US" w:eastAsia="zh-CN"/>
              </w:rPr>
            </w:pPr>
            <w:ins w:id="1833" w:author="Intel - Huang Rui(R4#106)" w:date="2023-04-17T22:29:00Z">
              <w:r>
                <w:rPr>
                  <w:rFonts w:eastAsiaTheme="minorEastAsia"/>
                  <w:lang w:val="en-US" w:eastAsia="zh-CN"/>
                </w:rPr>
                <w:t xml:space="preserve">Option </w:t>
              </w:r>
            </w:ins>
            <w:ins w:id="1834" w:author="Intel - Huang Rui(R4#106)" w:date="2023-04-17T22:30:00Z">
              <w:r>
                <w:rPr>
                  <w:rFonts w:eastAsiaTheme="minorEastAsia"/>
                  <w:lang w:val="en-US" w:eastAsia="zh-CN"/>
                </w:rPr>
                <w:t xml:space="preserve">1 is fine in principle. The requirement </w:t>
              </w:r>
              <w:r w:rsidR="007801A8">
                <w:rPr>
                  <w:rFonts w:eastAsiaTheme="minorEastAsia"/>
                  <w:lang w:val="en-US" w:eastAsia="zh-CN"/>
                </w:rPr>
                <w:t>applicable</w:t>
              </w:r>
              <w:r>
                <w:rPr>
                  <w:rFonts w:eastAsiaTheme="minorEastAsia"/>
                  <w:lang w:val="en-US" w:eastAsia="zh-CN"/>
                </w:rPr>
                <w:t xml:space="preserve"> shall consider some mobility </w:t>
              </w:r>
              <w:r w:rsidR="007801A8">
                <w:rPr>
                  <w:rFonts w:eastAsiaTheme="minorEastAsia"/>
                  <w:lang w:val="en-US" w:eastAsia="zh-CN"/>
                </w:rPr>
                <w:t>managements (e.g. HO).</w:t>
              </w:r>
            </w:ins>
          </w:p>
          <w:p w14:paraId="1B80026E" w14:textId="7562A1E6" w:rsidR="00127D86" w:rsidRPr="00F60AAC" w:rsidRDefault="00127D86" w:rsidP="00127D86">
            <w:pPr>
              <w:spacing w:after="120"/>
              <w:rPr>
                <w:rFonts w:eastAsiaTheme="minorEastAsia"/>
                <w:u w:val="single"/>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p>
        </w:tc>
      </w:tr>
      <w:tr w:rsidR="00CC20B6" w14:paraId="0CCF4738" w14:textId="77777777" w:rsidTr="00C2001A">
        <w:tc>
          <w:tcPr>
            <w:tcW w:w="1236" w:type="dxa"/>
          </w:tcPr>
          <w:p w14:paraId="1CF5313F" w14:textId="3FECEFB2" w:rsidR="00CC20B6" w:rsidRPr="003418CB" w:rsidRDefault="00CC20B6" w:rsidP="00CC20B6">
            <w:pPr>
              <w:spacing w:after="120"/>
              <w:rPr>
                <w:rFonts w:eastAsiaTheme="minorEastAsia"/>
                <w:color w:val="0070C0"/>
                <w:lang w:val="en-US" w:eastAsia="zh-CN"/>
              </w:rPr>
            </w:pPr>
            <w:ins w:id="1835" w:author="Huawei" w:date="2023-04-18T17:28:00Z">
              <w:r>
                <w:rPr>
                  <w:rFonts w:eastAsiaTheme="minorEastAsia"/>
                  <w:color w:val="0070C0"/>
                  <w:lang w:val="en-US" w:eastAsia="zh-CN"/>
                </w:rPr>
                <w:lastRenderedPageBreak/>
                <w:t>Huawei</w:t>
              </w:r>
            </w:ins>
          </w:p>
        </w:tc>
        <w:tc>
          <w:tcPr>
            <w:tcW w:w="8395" w:type="dxa"/>
          </w:tcPr>
          <w:p w14:paraId="45FDF92E" w14:textId="77777777" w:rsidR="00CC20B6" w:rsidRDefault="00CC20B6" w:rsidP="00CC20B6">
            <w:pPr>
              <w:spacing w:after="120"/>
              <w:rPr>
                <w:ins w:id="1836" w:author="Huawei" w:date="2023-04-18T17:28:00Z"/>
                <w:rFonts w:eastAsiaTheme="minorEastAsia"/>
                <w:lang w:val="en-US" w:eastAsia="zh-CN"/>
              </w:rPr>
            </w:pPr>
            <w:ins w:id="1837" w:author="Huawei" w:date="2023-04-18T17:2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ins>
          </w:p>
          <w:p w14:paraId="3F72EAAB" w14:textId="433AE5F6" w:rsidR="00CC20B6" w:rsidRDefault="00CC20B6" w:rsidP="00CC20B6">
            <w:pPr>
              <w:spacing w:after="120"/>
              <w:rPr>
                <w:ins w:id="1838" w:author="Huawei" w:date="2023-04-18T17:29:00Z"/>
                <w:rFonts w:eastAsiaTheme="minorEastAsia"/>
                <w:lang w:val="en-US" w:eastAsia="zh-CN"/>
              </w:rPr>
            </w:pPr>
            <w:ins w:id="1839" w:author="Huawei" w:date="2023-04-18T17:28:00Z">
              <w:r>
                <w:rPr>
                  <w:rFonts w:eastAsiaTheme="minorEastAsia"/>
                  <w:lang w:val="en-US" w:eastAsia="zh-CN"/>
                </w:rPr>
                <w:t xml:space="preserve">Support option 3. </w:t>
              </w:r>
            </w:ins>
          </w:p>
          <w:p w14:paraId="4594F133" w14:textId="35A19261" w:rsidR="00AC5D4B" w:rsidRPr="00CC20B6" w:rsidRDefault="00AC5D4B" w:rsidP="00CC20B6">
            <w:pPr>
              <w:spacing w:after="120"/>
              <w:rPr>
                <w:ins w:id="1840" w:author="Huawei" w:date="2023-04-18T17:28:00Z"/>
                <w:rFonts w:eastAsiaTheme="minorEastAsia"/>
                <w:lang w:val="en-US" w:eastAsia="zh-CN"/>
              </w:rPr>
            </w:pPr>
            <w:ins w:id="1841" w:author="Huawei" w:date="2023-04-18T17:30:00Z">
              <w:r>
                <w:rPr>
                  <w:rFonts w:eastAsiaTheme="minorEastAsia"/>
                  <w:lang w:val="en-US" w:eastAsia="zh-CN"/>
                </w:rPr>
                <w:t xml:space="preserve">We agree </w:t>
              </w:r>
            </w:ins>
            <w:ins w:id="1842" w:author="Huawei" w:date="2023-04-18T17:31:00Z">
              <w:r>
                <w:rPr>
                  <w:rFonts w:eastAsiaTheme="minorEastAsia"/>
                  <w:lang w:val="en-US" w:eastAsia="zh-CN"/>
                </w:rPr>
                <w:t xml:space="preserve">to focus </w:t>
              </w:r>
            </w:ins>
            <w:ins w:id="1843" w:author="Huawei" w:date="2023-04-18T17:32:00Z">
              <w:r>
                <w:rPr>
                  <w:rFonts w:eastAsiaTheme="minorEastAsia"/>
                  <w:lang w:val="en-US" w:eastAsia="zh-CN"/>
                </w:rPr>
                <w:t xml:space="preserve">on </w:t>
              </w:r>
            </w:ins>
            <w:ins w:id="1844" w:author="Huawei" w:date="2023-04-18T17:31:00Z">
              <w:r>
                <w:rPr>
                  <w:rFonts w:eastAsiaTheme="minorEastAsia"/>
                  <w:lang w:val="en-US" w:eastAsia="zh-CN"/>
                </w:rPr>
                <w:t>the case where</w:t>
              </w:r>
            </w:ins>
            <w:ins w:id="1845" w:author="Huawei" w:date="2023-04-18T17:30:00Z">
              <w:r>
                <w:rPr>
                  <w:rFonts w:eastAsiaTheme="minorEastAsia"/>
                  <w:lang w:val="en-US" w:eastAsia="zh-CN"/>
                </w:rPr>
                <w:t xml:space="preserve"> CP is reported together with other measurements, </w:t>
              </w:r>
            </w:ins>
            <w:ins w:id="1846" w:author="Huawei" w:date="2023-04-18T17:31:00Z">
              <w:r>
                <w:rPr>
                  <w:rFonts w:eastAsiaTheme="minorEastAsia"/>
                  <w:lang w:val="en-US" w:eastAsia="zh-CN"/>
                </w:rPr>
                <w:t xml:space="preserve">but we are not sure </w:t>
              </w:r>
            </w:ins>
            <w:ins w:id="1847" w:author="Huawei" w:date="2023-04-18T17:32:00Z">
              <w:r>
                <w:rPr>
                  <w:rFonts w:eastAsiaTheme="minorEastAsia"/>
                  <w:lang w:val="en-US" w:eastAsia="zh-CN"/>
                </w:rPr>
                <w:t xml:space="preserve">if </w:t>
              </w:r>
            </w:ins>
            <w:ins w:id="1848" w:author="Huawei" w:date="2023-04-18T17:30:00Z">
              <w:r>
                <w:rPr>
                  <w:rFonts w:eastAsiaTheme="minorEastAsia"/>
                  <w:lang w:val="en-US" w:eastAsia="zh-CN"/>
                </w:rPr>
                <w:t xml:space="preserve">the existing requirements </w:t>
              </w:r>
            </w:ins>
            <w:ins w:id="1849" w:author="Huawei" w:date="2023-04-18T17:32:00Z">
              <w:r>
                <w:rPr>
                  <w:rFonts w:eastAsiaTheme="minorEastAsia"/>
                  <w:lang w:val="en-US" w:eastAsia="zh-CN"/>
                </w:rPr>
                <w:t>c</w:t>
              </w:r>
            </w:ins>
            <w:ins w:id="1850" w:author="Huawei" w:date="2023-04-18T17:30:00Z">
              <w:r>
                <w:rPr>
                  <w:rFonts w:eastAsiaTheme="minorEastAsia"/>
                  <w:lang w:val="en-US" w:eastAsia="zh-CN"/>
                </w:rPr>
                <w:t>ould apply</w:t>
              </w:r>
            </w:ins>
            <w:ins w:id="1851" w:author="Huawei" w:date="2023-04-18T17:32:00Z">
              <w:r>
                <w:rPr>
                  <w:rFonts w:eastAsiaTheme="minorEastAsia"/>
                  <w:lang w:val="en-US" w:eastAsia="zh-CN"/>
                </w:rPr>
                <w:t xml:space="preserve"> without any change.</w:t>
              </w:r>
            </w:ins>
          </w:p>
          <w:p w14:paraId="36A18387" w14:textId="77777777" w:rsidR="00CC20B6" w:rsidRDefault="00CC20B6" w:rsidP="00CC20B6">
            <w:pPr>
              <w:spacing w:after="120"/>
              <w:rPr>
                <w:ins w:id="1852" w:author="Huawei" w:date="2023-04-18T17:28:00Z"/>
                <w:rFonts w:eastAsiaTheme="minorEastAsia"/>
                <w:lang w:val="en-US" w:eastAsia="zh-CN"/>
              </w:rPr>
            </w:pPr>
            <w:ins w:id="1853" w:author="Huawei" w:date="2023-04-18T17:2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3F7545FB" w14:textId="348B6789" w:rsidR="00CC20B6" w:rsidRPr="00A20D7F" w:rsidRDefault="00AC5D4B" w:rsidP="00CC20B6">
            <w:pPr>
              <w:spacing w:after="120"/>
              <w:rPr>
                <w:ins w:id="1854" w:author="Huawei" w:date="2023-04-18T17:28:00Z"/>
                <w:rFonts w:eastAsia="MS Mincho"/>
                <w:lang w:eastAsia="ko-KR"/>
              </w:rPr>
            </w:pPr>
            <w:ins w:id="1855" w:author="Huawei" w:date="2023-04-18T17:33:00Z">
              <w:r>
                <w:rPr>
                  <w:rFonts w:eastAsiaTheme="minorEastAsia"/>
                  <w:lang w:val="en-US" w:eastAsia="zh-CN"/>
                </w:rPr>
                <w:t xml:space="preserve">Suggest FFS. </w:t>
              </w:r>
            </w:ins>
            <w:ins w:id="1856" w:author="Huawei" w:date="2023-04-18T17:32:00Z">
              <w:r>
                <w:rPr>
                  <w:rFonts w:eastAsiaTheme="minorEastAsia"/>
                  <w:lang w:val="en-US" w:eastAsia="zh-CN"/>
                </w:rPr>
                <w:t>We under</w:t>
              </w:r>
            </w:ins>
            <w:ins w:id="1857" w:author="Huawei" w:date="2023-04-18T17:33:00Z">
              <w:r>
                <w:rPr>
                  <w:rFonts w:eastAsiaTheme="minorEastAsia"/>
                  <w:lang w:val="en-US" w:eastAsia="zh-CN"/>
                </w:rPr>
                <w:t xml:space="preserve">stand the measurement is per PFL rather than RF frequency. </w:t>
              </w:r>
            </w:ins>
          </w:p>
          <w:p w14:paraId="110A7C0A" w14:textId="77777777" w:rsidR="00CC20B6" w:rsidRDefault="00CC20B6" w:rsidP="00CC20B6">
            <w:pPr>
              <w:spacing w:after="120"/>
              <w:rPr>
                <w:ins w:id="1858" w:author="Huawei" w:date="2023-04-18T17:28:00Z"/>
                <w:rFonts w:eastAsiaTheme="minorEastAsia"/>
                <w:lang w:val="en-US" w:eastAsia="zh-CN"/>
              </w:rPr>
            </w:pPr>
            <w:ins w:id="1859" w:author="Huawei" w:date="2023-04-18T17:2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3AE67346" w14:textId="167E8460" w:rsidR="00CC20B6" w:rsidRPr="001C6ABF" w:rsidRDefault="00AC5D4B" w:rsidP="00CC20B6">
            <w:pPr>
              <w:spacing w:after="120"/>
              <w:rPr>
                <w:ins w:id="1860" w:author="Huawei" w:date="2023-04-18T17:28:00Z"/>
                <w:rFonts w:eastAsiaTheme="minorEastAsia"/>
                <w:u w:val="single"/>
                <w:lang w:eastAsia="zh-CN"/>
              </w:rPr>
            </w:pPr>
            <w:ins w:id="1861" w:author="Huawei" w:date="2023-04-18T17:33:00Z">
              <w:r>
                <w:rPr>
                  <w:rFonts w:eastAsiaTheme="minorEastAsia"/>
                  <w:lang w:val="en-US" w:eastAsia="zh-CN"/>
                </w:rPr>
                <w:t>WE do not support option 1 as we do not</w:t>
              </w:r>
            </w:ins>
            <w:ins w:id="1862" w:author="Huawei" w:date="2023-04-18T17:34:00Z">
              <w:r>
                <w:rPr>
                  <w:rFonts w:eastAsiaTheme="minorEastAsia"/>
                  <w:lang w:val="en-US" w:eastAsia="zh-CN"/>
                </w:rPr>
                <w:t xml:space="preserve"> see</w:t>
              </w:r>
            </w:ins>
            <w:ins w:id="1863" w:author="Huawei" w:date="2023-04-18T17:33:00Z">
              <w:r>
                <w:rPr>
                  <w:rFonts w:eastAsiaTheme="minorEastAsia"/>
                  <w:lang w:val="en-US" w:eastAsia="zh-CN"/>
                </w:rPr>
                <w:t xml:space="preserve"> the</w:t>
              </w:r>
            </w:ins>
            <w:ins w:id="1864" w:author="Huawei" w:date="2023-04-18T17:34:00Z">
              <w:r>
                <w:rPr>
                  <w:rFonts w:eastAsiaTheme="minorEastAsia"/>
                  <w:lang w:val="en-US" w:eastAsia="zh-CN"/>
                </w:rPr>
                <w:t xml:space="preserve"> need/use to have RSCPD from different RF frequencies. </w:t>
              </w:r>
            </w:ins>
          </w:p>
          <w:p w14:paraId="35E12A8F" w14:textId="77777777" w:rsidR="00CC20B6" w:rsidRDefault="00CC20B6" w:rsidP="00CC20B6">
            <w:pPr>
              <w:spacing w:after="120"/>
              <w:rPr>
                <w:ins w:id="1865" w:author="Huawei" w:date="2023-04-18T17:28:00Z"/>
                <w:rFonts w:eastAsiaTheme="minorEastAsia"/>
                <w:lang w:val="en-US" w:eastAsia="zh-CN"/>
              </w:rPr>
            </w:pPr>
            <w:ins w:id="1866" w:author="Huawei" w:date="2023-04-18T17:2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4ED6A7E0" w14:textId="1BF30D86" w:rsidR="00AC5D4B" w:rsidRDefault="00CC20B6" w:rsidP="00AC5D4B">
            <w:pPr>
              <w:spacing w:after="120"/>
              <w:rPr>
                <w:ins w:id="1867" w:author="Huawei" w:date="2023-04-18T17:34:00Z"/>
                <w:rFonts w:eastAsiaTheme="minorEastAsia"/>
                <w:lang w:val="en-US" w:eastAsia="zh-CN"/>
              </w:rPr>
            </w:pPr>
            <w:ins w:id="1868" w:author="Huawei" w:date="2023-04-18T17:28:00Z">
              <w:r>
                <w:rPr>
                  <w:rFonts w:eastAsiaTheme="minorEastAsia"/>
                  <w:lang w:val="en-US" w:eastAsia="zh-CN"/>
                </w:rPr>
                <w:t>Option 1 is fine</w:t>
              </w:r>
            </w:ins>
            <w:ins w:id="1869" w:author="Huawei" w:date="2023-04-18T17:34:00Z">
              <w:r w:rsidR="00AC5D4B">
                <w:rPr>
                  <w:rFonts w:eastAsiaTheme="minorEastAsia"/>
                  <w:lang w:val="en-US" w:eastAsia="zh-CN"/>
                </w:rPr>
                <w:t>.</w:t>
              </w:r>
            </w:ins>
          </w:p>
          <w:p w14:paraId="30084B28" w14:textId="77777777" w:rsidR="00CC20B6" w:rsidRDefault="00CC20B6" w:rsidP="00AC5D4B">
            <w:pPr>
              <w:spacing w:after="120"/>
              <w:rPr>
                <w:ins w:id="1870" w:author="Huawei" w:date="2023-04-18T17:34:00Z"/>
                <w:rFonts w:eastAsiaTheme="minorEastAsia"/>
                <w:lang w:val="en-US" w:eastAsia="zh-CN"/>
              </w:rPr>
            </w:pPr>
            <w:ins w:id="1871" w:author="Huawei" w:date="2023-04-18T17:2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056EF590" w14:textId="03C398C8" w:rsidR="00AC5D4B" w:rsidRPr="00AC5D4B" w:rsidRDefault="00AC5D4B" w:rsidP="00AC5D4B">
            <w:pPr>
              <w:spacing w:after="120"/>
              <w:rPr>
                <w:rFonts w:eastAsiaTheme="minorEastAsia"/>
                <w:lang w:val="en-US" w:eastAsia="zh-CN"/>
              </w:rPr>
            </w:pPr>
            <w:ins w:id="1872" w:author="Huawei" w:date="2023-04-18T17:34:00Z">
              <w:r>
                <w:rPr>
                  <w:rFonts w:eastAsiaTheme="minorEastAsia"/>
                  <w:lang w:val="en-US" w:eastAsia="zh-CN"/>
                </w:rPr>
                <w:t>Option 1 is fine.</w:t>
              </w:r>
            </w:ins>
          </w:p>
        </w:tc>
      </w:tr>
      <w:tr w:rsidR="00264B00" w14:paraId="459F32FA" w14:textId="77777777" w:rsidTr="00C2001A">
        <w:tc>
          <w:tcPr>
            <w:tcW w:w="1236" w:type="dxa"/>
          </w:tcPr>
          <w:p w14:paraId="3852E34A" w14:textId="046FED8B" w:rsidR="00264B00" w:rsidRPr="003418CB" w:rsidRDefault="00264B00" w:rsidP="00CC20B6">
            <w:pPr>
              <w:spacing w:after="120"/>
              <w:rPr>
                <w:rFonts w:eastAsiaTheme="minorEastAsia"/>
                <w:color w:val="0070C0"/>
                <w:lang w:val="en-US" w:eastAsia="zh-CN"/>
              </w:rPr>
            </w:pPr>
            <w:ins w:id="1873" w:author="CATT" w:date="2023-04-18T19:36:00Z">
              <w:r>
                <w:rPr>
                  <w:rFonts w:eastAsia="宋体" w:hint="eastAsia"/>
                  <w:color w:val="0070C0"/>
                  <w:lang w:val="en-US" w:eastAsia="zh-CN"/>
                </w:rPr>
                <w:t>CATT</w:t>
              </w:r>
            </w:ins>
          </w:p>
        </w:tc>
        <w:tc>
          <w:tcPr>
            <w:tcW w:w="8395" w:type="dxa"/>
          </w:tcPr>
          <w:p w14:paraId="54F89236" w14:textId="77777777" w:rsidR="00264B00" w:rsidRDefault="00264B00" w:rsidP="00390CD0">
            <w:pPr>
              <w:spacing w:after="120"/>
              <w:rPr>
                <w:ins w:id="1874" w:author="CATT" w:date="2023-04-18T19:36:00Z"/>
                <w:rFonts w:eastAsiaTheme="minorEastAsia"/>
                <w:lang w:val="en-US" w:eastAsia="zh-CN"/>
              </w:rPr>
            </w:pPr>
            <w:ins w:id="1875"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ins>
          </w:p>
          <w:p w14:paraId="5F0DFB9B" w14:textId="77777777" w:rsidR="00264B00" w:rsidRPr="00E40DA8" w:rsidRDefault="00264B00" w:rsidP="00390CD0">
            <w:pPr>
              <w:spacing w:after="120"/>
              <w:rPr>
                <w:ins w:id="1876" w:author="CATT" w:date="2023-04-18T19:36:00Z"/>
                <w:rFonts w:eastAsia="宋体"/>
                <w:u w:val="single"/>
                <w:lang w:val="en-US" w:eastAsia="zh-CN"/>
              </w:rPr>
            </w:pPr>
            <w:ins w:id="1877" w:author="CATT" w:date="2023-04-18T19:36:00Z">
              <w:r>
                <w:rPr>
                  <w:rFonts w:eastAsiaTheme="minorEastAsia"/>
                  <w:lang w:val="en-US" w:eastAsia="zh-CN"/>
                </w:rPr>
                <w:t>Support Option 1</w:t>
              </w:r>
              <w:r>
                <w:rPr>
                  <w:rFonts w:eastAsia="宋体" w:hint="eastAsia"/>
                  <w:lang w:val="en-US" w:eastAsia="zh-CN"/>
                </w:rPr>
                <w:t>and option 2</w:t>
              </w:r>
              <w:r>
                <w:rPr>
                  <w:rFonts w:eastAsiaTheme="minorEastAsia"/>
                  <w:lang w:val="en-US" w:eastAsia="zh-CN"/>
                </w:rPr>
                <w:t xml:space="preserve">. </w:t>
              </w:r>
              <w:r>
                <w:rPr>
                  <w:rFonts w:eastAsia="宋体"/>
                  <w:lang w:val="en-US" w:eastAsia="zh-CN"/>
                </w:rPr>
                <w:t>F</w:t>
              </w:r>
              <w:r>
                <w:rPr>
                  <w:rFonts w:eastAsia="宋体" w:hint="eastAsia"/>
                  <w:lang w:val="en-US" w:eastAsia="zh-CN"/>
                </w:rPr>
                <w:t xml:space="preserve">or the DL carrier phase measurement together with legacy measurement, the period requirements should be same as existing requirements. For the individual measurement if defined, the requirements in R17 can be the baseline for both connected and inactive state. </w:t>
              </w:r>
            </w:ins>
          </w:p>
          <w:p w14:paraId="367A48EB" w14:textId="77777777" w:rsidR="00264B00" w:rsidRDefault="00264B00" w:rsidP="00390CD0">
            <w:pPr>
              <w:spacing w:after="120"/>
              <w:rPr>
                <w:ins w:id="1878" w:author="CATT" w:date="2023-04-18T19:36:00Z"/>
                <w:rFonts w:eastAsiaTheme="minorEastAsia"/>
                <w:lang w:val="en-US" w:eastAsia="zh-CN"/>
              </w:rPr>
            </w:pPr>
            <w:ins w:id="1879"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0C4C3086" w14:textId="77777777" w:rsidR="00264B00" w:rsidRDefault="00264B00" w:rsidP="00390CD0">
            <w:pPr>
              <w:spacing w:after="120"/>
              <w:rPr>
                <w:ins w:id="1880" w:author="CATT" w:date="2023-04-18T19:36:00Z"/>
                <w:rFonts w:eastAsia="宋体"/>
                <w:lang w:val="en-US" w:eastAsia="zh-CN"/>
              </w:rPr>
            </w:pPr>
            <w:ins w:id="1881" w:author="CATT" w:date="2023-04-18T19:36:00Z">
              <w:r>
                <w:rPr>
                  <w:rFonts w:eastAsia="宋体"/>
                  <w:lang w:val="en-US" w:eastAsia="zh-CN"/>
                </w:rPr>
                <w:t>O</w:t>
              </w:r>
              <w:r>
                <w:rPr>
                  <w:rFonts w:eastAsia="宋体" w:hint="eastAsia"/>
                  <w:lang w:val="en-US" w:eastAsia="zh-CN"/>
                </w:rPr>
                <w:t xml:space="preserve">ption 1. </w:t>
              </w:r>
            </w:ins>
          </w:p>
          <w:p w14:paraId="61EE2D4A" w14:textId="77777777" w:rsidR="00264B00" w:rsidRPr="00AC7267" w:rsidRDefault="00264B00" w:rsidP="00390CD0">
            <w:pPr>
              <w:spacing w:after="120"/>
              <w:rPr>
                <w:ins w:id="1882" w:author="CATT" w:date="2023-04-18T19:36:00Z"/>
                <w:rFonts w:eastAsia="宋体"/>
                <w:lang w:eastAsia="zh-CN"/>
              </w:rPr>
            </w:pPr>
            <w:ins w:id="1883" w:author="CATT" w:date="2023-04-18T19:36:00Z">
              <w:r>
                <w:rPr>
                  <w:rFonts w:eastAsia="宋体"/>
                  <w:lang w:val="en-US" w:eastAsia="zh-CN"/>
                </w:rPr>
                <w:t>B</w:t>
              </w:r>
              <w:r>
                <w:rPr>
                  <w:rFonts w:eastAsia="宋体" w:hint="eastAsia"/>
                  <w:lang w:val="en-US" w:eastAsia="zh-CN"/>
                </w:rPr>
                <w:t xml:space="preserve">ased on the </w:t>
              </w:r>
              <w:r>
                <w:rPr>
                  <w:rFonts w:eastAsia="宋体"/>
                  <w:lang w:val="en-US" w:eastAsia="zh-CN"/>
                </w:rPr>
                <w:t>definition</w:t>
              </w:r>
              <w:r>
                <w:rPr>
                  <w:rFonts w:eastAsia="宋体" w:hint="eastAsia"/>
                  <w:lang w:val="en-US" w:eastAsia="zh-CN"/>
                </w:rPr>
                <w:t xml:space="preserve"> of RSCP, it is associated with a specific RF frequency not a PFL. </w:t>
              </w:r>
              <w:r>
                <w:rPr>
                  <w:rFonts w:eastAsia="宋体"/>
                  <w:lang w:val="en-US" w:eastAsia="zh-CN"/>
                </w:rPr>
                <w:t>A</w:t>
              </w:r>
              <w:r>
                <w:rPr>
                  <w:rFonts w:eastAsia="宋体" w:hint="eastAsia"/>
                  <w:lang w:val="en-US" w:eastAsia="zh-CN"/>
                </w:rPr>
                <w:t xml:space="preserve">nd based on the following agreement, RAN1 is discussing the support of carrier phase measurement of more than one frequency within one PFL, so RAN4 needs to further discuss whether to define requirements for multiple frequencies. </w:t>
              </w:r>
            </w:ins>
          </w:p>
          <w:tbl>
            <w:tblPr>
              <w:tblStyle w:val="afd"/>
              <w:tblW w:w="0" w:type="auto"/>
              <w:tblLook w:val="04A0" w:firstRow="1" w:lastRow="0" w:firstColumn="1" w:lastColumn="0" w:noHBand="0" w:noVBand="1"/>
            </w:tblPr>
            <w:tblGrid>
              <w:gridCol w:w="8164"/>
            </w:tblGrid>
            <w:tr w:rsidR="00264B00" w14:paraId="1FBE2DC2" w14:textId="77777777" w:rsidTr="00390CD0">
              <w:trPr>
                <w:ins w:id="1884" w:author="CATT" w:date="2023-04-18T19:36:00Z"/>
              </w:trPr>
              <w:tc>
                <w:tcPr>
                  <w:tcW w:w="8164" w:type="dxa"/>
                </w:tcPr>
                <w:p w14:paraId="094C5AF6" w14:textId="77777777" w:rsidR="00264B00" w:rsidRPr="00811D26" w:rsidRDefault="00264B00" w:rsidP="00390CD0">
                  <w:pPr>
                    <w:numPr>
                      <w:ilvl w:val="0"/>
                      <w:numId w:val="20"/>
                    </w:numPr>
                    <w:spacing w:after="120"/>
                    <w:rPr>
                      <w:ins w:id="1885" w:author="CATT" w:date="2023-04-18T19:36:00Z"/>
                    </w:rPr>
                  </w:pPr>
                  <w:ins w:id="1886" w:author="CATT" w:date="2023-04-18T19:36:00Z">
                    <w:r w:rsidRPr="00811D26">
                      <w:lastRenderedPageBreak/>
                      <w:t>Option 1: Support a UE/TRP to report the carrier phase measurements of more than one frequency within a PFL/carrier to LMF</w:t>
                    </w:r>
                  </w:ins>
                </w:p>
                <w:p w14:paraId="514A3222" w14:textId="77777777" w:rsidR="00264B00" w:rsidRPr="00811D26" w:rsidRDefault="00264B00" w:rsidP="00390CD0">
                  <w:pPr>
                    <w:numPr>
                      <w:ilvl w:val="1"/>
                      <w:numId w:val="20"/>
                    </w:numPr>
                    <w:spacing w:after="120"/>
                    <w:rPr>
                      <w:ins w:id="1887" w:author="CATT" w:date="2023-04-18T19:36:00Z"/>
                    </w:rPr>
                  </w:pPr>
                  <w:ins w:id="1888" w:author="CATT" w:date="2023-04-18T19:36:00Z">
                    <w:r w:rsidRPr="00811D26">
                      <w:t>NOTE: the frequency can be the carrier frequency or the frequency of a subcarrier</w:t>
                    </w:r>
                  </w:ins>
                </w:p>
                <w:p w14:paraId="267226FB" w14:textId="77777777" w:rsidR="00264B00" w:rsidRPr="00811D26" w:rsidRDefault="00264B00" w:rsidP="00390CD0">
                  <w:pPr>
                    <w:numPr>
                      <w:ilvl w:val="1"/>
                      <w:numId w:val="20"/>
                    </w:numPr>
                    <w:spacing w:after="120"/>
                    <w:rPr>
                      <w:ins w:id="1889" w:author="CATT" w:date="2023-04-18T19:36:00Z"/>
                    </w:rPr>
                  </w:pPr>
                  <w:ins w:id="1890" w:author="CATT" w:date="2023-04-18T19:36:00Z">
                    <w:r w:rsidRPr="00811D26">
                      <w:t>FFS: the details of reporting, e.g., the maximum number of reported frequencies within a PFL/ carrier</w:t>
                    </w:r>
                  </w:ins>
                </w:p>
                <w:p w14:paraId="044E42DB" w14:textId="77777777" w:rsidR="00264B00" w:rsidRPr="00811D26" w:rsidRDefault="00264B00" w:rsidP="00390CD0">
                  <w:pPr>
                    <w:numPr>
                      <w:ilvl w:val="0"/>
                      <w:numId w:val="20"/>
                    </w:numPr>
                    <w:spacing w:after="120"/>
                    <w:rPr>
                      <w:ins w:id="1891" w:author="CATT" w:date="2023-04-18T19:36:00Z"/>
                    </w:rPr>
                  </w:pPr>
                  <w:ins w:id="1892" w:author="CATT" w:date="2023-04-18T19:36:00Z">
                    <w:r w:rsidRPr="00811D26">
                      <w:t>Option 2: Introduce and report a new type of UE/TRP measurement based on carrier phase differentials across multiple subcarriers within a PFL/carrier</w:t>
                    </w:r>
                  </w:ins>
                </w:p>
                <w:p w14:paraId="49676C9A" w14:textId="77777777" w:rsidR="00264B00" w:rsidRPr="00E40DA8" w:rsidRDefault="00264B00" w:rsidP="00390CD0">
                  <w:pPr>
                    <w:numPr>
                      <w:ilvl w:val="1"/>
                      <w:numId w:val="20"/>
                    </w:numPr>
                    <w:spacing w:after="120"/>
                    <w:rPr>
                      <w:ins w:id="1893" w:author="CATT" w:date="2023-04-18T19:36:00Z"/>
                    </w:rPr>
                  </w:pPr>
                  <w:ins w:id="1894" w:author="CATT" w:date="2023-04-18T19:36:00Z">
                    <w:r w:rsidRPr="00811D26">
                      <w:t>NOTE: carrier phase differentials across multiple subcarriers within a carrier can be related to time of arrival</w:t>
                    </w:r>
                  </w:ins>
                </w:p>
              </w:tc>
            </w:tr>
          </w:tbl>
          <w:p w14:paraId="5DEE2ED6" w14:textId="77777777" w:rsidR="00264B00" w:rsidRPr="00E40DA8" w:rsidRDefault="00264B00" w:rsidP="00390CD0">
            <w:pPr>
              <w:spacing w:after="120"/>
              <w:rPr>
                <w:ins w:id="1895" w:author="CATT" w:date="2023-04-18T19:36:00Z"/>
                <w:rFonts w:eastAsia="宋体"/>
                <w:lang w:eastAsia="zh-CN"/>
              </w:rPr>
            </w:pPr>
          </w:p>
          <w:p w14:paraId="1587ACE6" w14:textId="77777777" w:rsidR="00264B00" w:rsidRDefault="00264B00" w:rsidP="00390CD0">
            <w:pPr>
              <w:spacing w:after="120"/>
              <w:rPr>
                <w:ins w:id="1896" w:author="CATT" w:date="2023-04-18T19:36:00Z"/>
                <w:rFonts w:eastAsiaTheme="minorEastAsia"/>
                <w:lang w:val="en-US" w:eastAsia="zh-CN"/>
              </w:rPr>
            </w:pPr>
            <w:ins w:id="1897"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1100AF47" w14:textId="77777777" w:rsidR="00264B00" w:rsidRPr="00E40DA8" w:rsidRDefault="00264B00" w:rsidP="00390CD0">
            <w:pPr>
              <w:spacing w:after="120"/>
              <w:rPr>
                <w:ins w:id="1898" w:author="CATT" w:date="2023-04-18T19:36:00Z"/>
                <w:rFonts w:eastAsia="宋体"/>
                <w:lang w:eastAsia="zh-CN"/>
              </w:rPr>
            </w:pPr>
            <w:ins w:id="1899" w:author="CATT" w:date="2023-04-18T19:36:00Z">
              <w:r>
                <w:rPr>
                  <w:rFonts w:eastAsia="宋体"/>
                  <w:lang w:val="en-US" w:eastAsia="zh-CN"/>
                </w:rPr>
                <w:t>O</w:t>
              </w:r>
              <w:r>
                <w:rPr>
                  <w:rFonts w:eastAsia="宋体" w:hint="eastAsia"/>
                  <w:lang w:val="en-US" w:eastAsia="zh-CN"/>
                </w:rPr>
                <w:t xml:space="preserve">ption 1. </w:t>
              </w:r>
              <w:r>
                <w:rPr>
                  <w:rFonts w:eastAsia="宋体"/>
                  <w:lang w:val="en-US" w:eastAsia="zh-CN"/>
                </w:rPr>
                <w:t>S</w:t>
              </w:r>
              <w:r>
                <w:rPr>
                  <w:rFonts w:eastAsia="宋体" w:hint="eastAsia"/>
                  <w:lang w:val="en-US" w:eastAsia="zh-CN"/>
                </w:rPr>
                <w:t xml:space="preserve">ame comments as issue 2-2-2. </w:t>
              </w:r>
            </w:ins>
          </w:p>
          <w:p w14:paraId="6250E15A" w14:textId="77777777" w:rsidR="00264B00" w:rsidRDefault="00264B00" w:rsidP="00390CD0">
            <w:pPr>
              <w:spacing w:after="120"/>
              <w:rPr>
                <w:ins w:id="1900" w:author="CATT" w:date="2023-04-18T19:36:00Z"/>
                <w:rFonts w:eastAsiaTheme="minorEastAsia"/>
                <w:lang w:val="en-US" w:eastAsia="zh-CN"/>
              </w:rPr>
            </w:pPr>
            <w:ins w:id="1901"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53E21A21" w14:textId="77777777" w:rsidR="00264B00" w:rsidRDefault="00264B00" w:rsidP="00390CD0">
            <w:pPr>
              <w:spacing w:after="120"/>
              <w:rPr>
                <w:ins w:id="1902" w:author="CATT" w:date="2023-04-18T19:36:00Z"/>
                <w:rFonts w:eastAsiaTheme="minorEastAsia"/>
                <w:lang w:val="en-US" w:eastAsia="zh-CN"/>
              </w:rPr>
            </w:pPr>
            <w:ins w:id="1903" w:author="CATT" w:date="2023-04-18T19:36:00Z">
              <w:r>
                <w:rPr>
                  <w:rFonts w:eastAsiaTheme="minorEastAsia"/>
                  <w:lang w:val="en-US" w:eastAsia="zh-CN"/>
                </w:rPr>
                <w:t xml:space="preserve">Option 1 </w:t>
              </w:r>
              <w:r>
                <w:rPr>
                  <w:rFonts w:eastAsia="宋体" w:hint="eastAsia"/>
                  <w:lang w:val="en-US" w:eastAsia="zh-CN"/>
                </w:rPr>
                <w:t>is fine in principle, can be further discussed after the baseline requirements are clear</w:t>
              </w:r>
              <w:r>
                <w:rPr>
                  <w:rFonts w:eastAsiaTheme="minorEastAsia"/>
                  <w:lang w:val="en-US" w:eastAsia="zh-CN"/>
                </w:rPr>
                <w:t>.</w:t>
              </w:r>
            </w:ins>
          </w:p>
          <w:p w14:paraId="24113510" w14:textId="77777777" w:rsidR="00264B00" w:rsidRDefault="00264B00" w:rsidP="00390CD0">
            <w:pPr>
              <w:spacing w:after="120"/>
              <w:rPr>
                <w:ins w:id="1904" w:author="CATT" w:date="2023-04-18T19:36:00Z"/>
                <w:rFonts w:eastAsia="宋体"/>
                <w:lang w:val="en-US" w:eastAsia="zh-CN"/>
              </w:rPr>
            </w:pPr>
            <w:ins w:id="1905"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5EE656DD" w14:textId="432D6ED2" w:rsidR="00264B00" w:rsidRPr="00F60AAC" w:rsidRDefault="00264B00" w:rsidP="00CC20B6">
            <w:pPr>
              <w:spacing w:after="120"/>
              <w:rPr>
                <w:rFonts w:eastAsiaTheme="minorEastAsia"/>
                <w:u w:val="single"/>
                <w:lang w:val="en-US" w:eastAsia="zh-CN"/>
              </w:rPr>
            </w:pPr>
            <w:ins w:id="1906" w:author="CATT" w:date="2023-04-18T19:36:00Z">
              <w:r>
                <w:rPr>
                  <w:rFonts w:eastAsia="宋体"/>
                  <w:lang w:val="en-US" w:eastAsia="zh-CN"/>
                </w:rPr>
                <w:t>O</w:t>
              </w:r>
              <w:r>
                <w:rPr>
                  <w:rFonts w:eastAsia="宋体" w:hint="eastAsia"/>
                  <w:lang w:val="en-US" w:eastAsia="zh-CN"/>
                </w:rPr>
                <w:t xml:space="preserve">ption 1 is fine in principle. </w:t>
              </w:r>
            </w:ins>
          </w:p>
        </w:tc>
      </w:tr>
      <w:tr w:rsidR="006D2D45" w14:paraId="01BBEDEA" w14:textId="77777777" w:rsidTr="00C2001A">
        <w:trPr>
          <w:ins w:id="1907" w:author="Iana Siomina" w:date="2023-04-18T14:34:00Z"/>
        </w:trPr>
        <w:tc>
          <w:tcPr>
            <w:tcW w:w="1236" w:type="dxa"/>
          </w:tcPr>
          <w:p w14:paraId="4C1DA4FC" w14:textId="11C65339" w:rsidR="006D2D45" w:rsidRDefault="006D2D45" w:rsidP="006D2D45">
            <w:pPr>
              <w:spacing w:after="120"/>
              <w:rPr>
                <w:ins w:id="1908" w:author="Iana Siomina" w:date="2023-04-18T14:34:00Z"/>
                <w:color w:val="0070C0"/>
                <w:lang w:val="en-US" w:eastAsia="zh-CN"/>
              </w:rPr>
            </w:pPr>
            <w:ins w:id="1909" w:author="Iana Siomina" w:date="2023-04-18T14:34:00Z">
              <w:r>
                <w:rPr>
                  <w:color w:val="0070C0"/>
                  <w:lang w:val="en-US" w:eastAsia="zh-CN"/>
                </w:rPr>
                <w:lastRenderedPageBreak/>
                <w:t>Ericsson</w:t>
              </w:r>
            </w:ins>
          </w:p>
        </w:tc>
        <w:tc>
          <w:tcPr>
            <w:tcW w:w="8395" w:type="dxa"/>
          </w:tcPr>
          <w:p w14:paraId="0FE2F76E" w14:textId="77777777" w:rsidR="006D2D45" w:rsidRDefault="006D2D45" w:rsidP="006D2D45">
            <w:pPr>
              <w:spacing w:after="120"/>
              <w:rPr>
                <w:ins w:id="1910" w:author="Iana Siomina" w:date="2023-04-18T14:35:00Z"/>
                <w:rFonts w:eastAsiaTheme="minorEastAsia"/>
                <w:u w:val="single"/>
                <w:lang w:val="en-US" w:eastAsia="zh-CN"/>
              </w:rPr>
            </w:pPr>
            <w:ins w:id="1911" w:author="Iana Siomina" w:date="2023-04-18T14:35:00Z">
              <w:r w:rsidRPr="002C5634">
                <w:rPr>
                  <w:rFonts w:eastAsiaTheme="minorEastAsia"/>
                  <w:b/>
                  <w:bCs/>
                  <w:lang w:val="en-US" w:eastAsia="zh-CN"/>
                </w:rPr>
                <w:t>Issue 2-2-1</w:t>
              </w:r>
              <w:r>
                <w:rPr>
                  <w:rFonts w:eastAsiaTheme="minorEastAsia"/>
                  <w:u w:val="single"/>
                  <w:lang w:val="en-US" w:eastAsia="zh-CN"/>
                </w:rPr>
                <w:t>: Option 1, option 2 (second bullet) option 6 are addressing the same issue. We therefore support option 1, option 2 (second bullet) and option 6 for the case where CPP is reported together with legacy positioning measurements. Option 2 (first bullet), option 3, option 4, and option 5 address the case where CPP is reported independent to the legacy positioning measurements and therefore depends on whether RAN1 agrees to introduce CPP as a standalone measurement. Therefore, option 2 (first bullet), option 3, option 4, and option 5 can be FFS until next meeting.</w:t>
              </w:r>
            </w:ins>
          </w:p>
          <w:p w14:paraId="113AF47B" w14:textId="77777777" w:rsidR="006D2D45" w:rsidRDefault="006D2D45" w:rsidP="006D2D45">
            <w:pPr>
              <w:spacing w:after="120"/>
              <w:rPr>
                <w:ins w:id="1912" w:author="Iana Siomina" w:date="2023-04-18T14:35:00Z"/>
                <w:rFonts w:eastAsiaTheme="minorEastAsia"/>
                <w:u w:val="single"/>
                <w:lang w:val="en-US" w:eastAsia="zh-CN"/>
              </w:rPr>
            </w:pPr>
            <w:ins w:id="1913" w:author="Iana Siomina" w:date="2023-04-18T14:35:00Z">
              <w:r w:rsidRPr="002C5634">
                <w:rPr>
                  <w:rFonts w:eastAsiaTheme="minorEastAsia"/>
                  <w:b/>
                  <w:bCs/>
                  <w:lang w:val="en-US" w:eastAsia="zh-CN"/>
                </w:rPr>
                <w:t>Issue 2-2-2</w:t>
              </w:r>
              <w:r>
                <w:rPr>
                  <w:rFonts w:eastAsiaTheme="minorEastAsia"/>
                  <w:u w:val="single"/>
                  <w:lang w:val="en-US" w:eastAsia="zh-CN"/>
                </w:rPr>
                <w:t>: We have already agreed to define requirement for single PFL. We do not see a need to revisit previous agreement.</w:t>
              </w:r>
            </w:ins>
          </w:p>
          <w:p w14:paraId="1DC1CB08" w14:textId="77777777" w:rsidR="006D2D45" w:rsidRDefault="006D2D45" w:rsidP="006D2D45">
            <w:pPr>
              <w:spacing w:after="120"/>
              <w:rPr>
                <w:ins w:id="1914" w:author="Iana Siomina" w:date="2023-04-18T14:35:00Z"/>
                <w:rFonts w:eastAsiaTheme="minorEastAsia"/>
                <w:u w:val="single"/>
                <w:lang w:val="en-US" w:eastAsia="zh-CN"/>
              </w:rPr>
            </w:pPr>
            <w:ins w:id="1915" w:author="Iana Siomina" w:date="2023-04-18T14:35:00Z">
              <w:r w:rsidRPr="002C5634">
                <w:rPr>
                  <w:rFonts w:eastAsiaTheme="minorEastAsia"/>
                  <w:b/>
                  <w:bCs/>
                  <w:lang w:val="en-US" w:eastAsia="zh-CN"/>
                </w:rPr>
                <w:t>Issue 2-2-3</w:t>
              </w:r>
              <w:r>
                <w:rPr>
                  <w:rFonts w:eastAsiaTheme="minorEastAsia"/>
                  <w:u w:val="single"/>
                  <w:lang w:val="en-US" w:eastAsia="zh-CN"/>
                </w:rPr>
                <w:t>: In our view further progress in RAN1 is needed before RAN4 makes an agreement as proposed in option 1. Please note that RAN1 has the following note in the agreement from their last meeting “</w:t>
              </w:r>
              <w:r w:rsidRPr="006246D7">
                <w:rPr>
                  <w:rFonts w:eastAsiaTheme="minorEastAsia"/>
                  <w:i/>
                  <w:iCs/>
                  <w:u w:val="single"/>
                  <w:lang w:val="en-US" w:eastAsia="zh-CN"/>
                </w:rPr>
                <w:t>Note: Whether/how to capture the above definition into TS 38.215 depends on whether RAN1 decides to introduce DL carrier phase difference measurement for NR CPP</w:t>
              </w:r>
              <w:r>
                <w:rPr>
                  <w:rFonts w:eastAsiaTheme="minorEastAsia"/>
                  <w:u w:val="single"/>
                  <w:lang w:val="en-US" w:eastAsia="zh-CN"/>
                </w:rPr>
                <w:t xml:space="preserve">.” </w:t>
              </w:r>
            </w:ins>
          </w:p>
          <w:p w14:paraId="2E96BC29" w14:textId="77777777" w:rsidR="006D2D45" w:rsidRDefault="006D2D45" w:rsidP="006D2D45">
            <w:pPr>
              <w:spacing w:after="120"/>
              <w:rPr>
                <w:ins w:id="1916" w:author="Iana Siomina" w:date="2023-04-18T14:35:00Z"/>
                <w:rFonts w:eastAsiaTheme="minorEastAsia"/>
                <w:u w:val="single"/>
                <w:lang w:val="en-US" w:eastAsia="zh-CN"/>
              </w:rPr>
            </w:pPr>
            <w:ins w:id="1917" w:author="Iana Siomina" w:date="2023-04-18T14:35:00Z">
              <w:r w:rsidRPr="002C5634">
                <w:rPr>
                  <w:rFonts w:eastAsiaTheme="minorEastAsia"/>
                  <w:b/>
                  <w:bCs/>
                  <w:lang w:val="en-US" w:eastAsia="zh-CN"/>
                </w:rPr>
                <w:t>Issue 2-2-</w:t>
              </w:r>
              <w:r>
                <w:rPr>
                  <w:rFonts w:eastAsiaTheme="minorEastAsia"/>
                  <w:u w:val="single"/>
                  <w:lang w:val="en-US" w:eastAsia="zh-CN"/>
                </w:rPr>
                <w:t>4: If RAN1 does not support reporting of CPP measurement as standalone measurement then the impact on CPP measurement due to mobility procedure is no different than what has been specified for the legacy positioning measurements. It is therefore better to keep option 1 FFS until next meeting.</w:t>
              </w:r>
            </w:ins>
          </w:p>
          <w:p w14:paraId="284F3549" w14:textId="67BD4AF5" w:rsidR="006D2D45" w:rsidRPr="00F60AAC" w:rsidRDefault="006D2D45" w:rsidP="006D2D45">
            <w:pPr>
              <w:spacing w:after="120"/>
              <w:rPr>
                <w:ins w:id="1918" w:author="Iana Siomina" w:date="2023-04-18T14:34:00Z"/>
                <w:rFonts w:eastAsiaTheme="minorEastAsia"/>
                <w:u w:val="single"/>
                <w:lang w:val="en-US" w:eastAsia="zh-CN"/>
              </w:rPr>
            </w:pPr>
            <w:ins w:id="1919" w:author="Iana Siomina" w:date="2023-04-18T14:35:00Z">
              <w:r w:rsidRPr="002C5634">
                <w:rPr>
                  <w:rFonts w:eastAsiaTheme="minorEastAsia"/>
                  <w:b/>
                  <w:bCs/>
                  <w:lang w:val="en-US" w:eastAsia="zh-CN"/>
                </w:rPr>
                <w:t>Issue 2-2-5</w:t>
              </w:r>
              <w:r>
                <w:rPr>
                  <w:rFonts w:eastAsiaTheme="minorEastAsia"/>
                  <w:u w:val="single"/>
                  <w:lang w:val="en-US" w:eastAsia="zh-CN"/>
                </w:rPr>
                <w:t xml:space="preserve">: comment to issue 2-2-4 also applies here. No new collision rules are expected if CPP is reported together with the legacy measurement. Option 1 is better FFS until next </w:t>
              </w:r>
              <w:proofErr w:type="spellStart"/>
              <w:r>
                <w:rPr>
                  <w:rFonts w:eastAsiaTheme="minorEastAsia"/>
                  <w:u w:val="single"/>
                  <w:lang w:val="en-US" w:eastAsia="zh-CN"/>
                </w:rPr>
                <w:t>meeting</w:t>
              </w:r>
              <w:proofErr w:type="gramStart"/>
              <w:r>
                <w:rPr>
                  <w:rFonts w:eastAsiaTheme="minorEastAsia"/>
                  <w:u w:val="single"/>
                  <w:lang w:val="en-US" w:eastAsia="zh-CN"/>
                </w:rPr>
                <w:t>,</w:t>
              </w:r>
              <w:r w:rsidRPr="002723B1">
                <w:rPr>
                  <w:rFonts w:eastAsiaTheme="minorEastAsia"/>
                  <w:u w:val="single"/>
                  <w:lang w:val="en-US" w:eastAsia="zh-CN"/>
                </w:rPr>
                <w:t>since</w:t>
              </w:r>
              <w:proofErr w:type="spellEnd"/>
              <w:proofErr w:type="gramEnd"/>
              <w:r w:rsidRPr="002723B1">
                <w:rPr>
                  <w:rFonts w:eastAsiaTheme="minorEastAsia"/>
                  <w:u w:val="single"/>
                  <w:lang w:val="en-US" w:eastAsia="zh-CN"/>
                </w:rPr>
                <w:t xml:space="preserve"> CPP definition is still under RAN1 discussion.</w:t>
              </w:r>
            </w:ins>
          </w:p>
        </w:tc>
      </w:tr>
      <w:tr w:rsidR="00DF0F0E" w14:paraId="627E9751" w14:textId="77777777" w:rsidTr="00C2001A">
        <w:trPr>
          <w:ins w:id="1920" w:author="OPPO" w:date="2023-04-18T20:57:00Z"/>
        </w:trPr>
        <w:tc>
          <w:tcPr>
            <w:tcW w:w="1236" w:type="dxa"/>
          </w:tcPr>
          <w:p w14:paraId="7731F17B" w14:textId="1ADFA981" w:rsidR="00DF0F0E" w:rsidRDefault="00DF0F0E" w:rsidP="00DF0F0E">
            <w:pPr>
              <w:spacing w:after="120"/>
              <w:rPr>
                <w:ins w:id="1921" w:author="OPPO" w:date="2023-04-18T20:57:00Z"/>
                <w:color w:val="0070C0"/>
                <w:lang w:val="en-US" w:eastAsia="zh-CN"/>
              </w:rPr>
            </w:pPr>
            <w:ins w:id="1922" w:author="OPPO" w:date="2023-04-18T20:5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1767270" w14:textId="77777777" w:rsidR="00DF0F0E" w:rsidRDefault="00DF0F0E" w:rsidP="00DF0F0E">
            <w:pPr>
              <w:spacing w:after="120"/>
              <w:rPr>
                <w:ins w:id="1923" w:author="OPPO" w:date="2023-04-18T20:57:00Z"/>
                <w:rFonts w:eastAsiaTheme="minorEastAsia"/>
                <w:lang w:val="en-US" w:eastAsia="zh-CN"/>
              </w:rPr>
            </w:pPr>
            <w:ins w:id="1924" w:author="OPPO" w:date="2023-04-18T20:57: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ins>
          </w:p>
          <w:p w14:paraId="0810EB7D" w14:textId="77777777" w:rsidR="00DF0F0E" w:rsidRDefault="00DF0F0E" w:rsidP="00DF0F0E">
            <w:pPr>
              <w:spacing w:after="120"/>
              <w:rPr>
                <w:ins w:id="1925" w:author="OPPO" w:date="2023-04-18T20:57:00Z"/>
                <w:rFonts w:eastAsiaTheme="minorEastAsia"/>
                <w:lang w:val="en-US" w:eastAsia="zh-CN"/>
              </w:rPr>
            </w:pPr>
            <w:ins w:id="1926" w:author="OPPO" w:date="2023-04-18T20:57:00Z">
              <w:r>
                <w:rPr>
                  <w:rFonts w:eastAsiaTheme="minorEastAsia"/>
                  <w:lang w:val="en-US" w:eastAsia="zh-CN"/>
                </w:rPr>
                <w:t xml:space="preserve">Support option 1. </w:t>
              </w:r>
            </w:ins>
          </w:p>
          <w:p w14:paraId="0C26C1C0" w14:textId="77777777" w:rsidR="00DF0F0E" w:rsidRPr="00CC20B6" w:rsidRDefault="00DF0F0E" w:rsidP="00DF0F0E">
            <w:pPr>
              <w:spacing w:after="120"/>
              <w:rPr>
                <w:ins w:id="1927" w:author="OPPO" w:date="2023-04-18T20:57:00Z"/>
                <w:rFonts w:eastAsiaTheme="minorEastAsia"/>
                <w:lang w:val="en-US" w:eastAsia="zh-CN"/>
              </w:rPr>
            </w:pPr>
            <w:ins w:id="1928" w:author="OPPO" w:date="2023-04-18T20:57:00Z">
              <w:r>
                <w:rPr>
                  <w:rFonts w:eastAsiaTheme="minorEastAsia"/>
                  <w:lang w:val="en-US" w:eastAsia="zh-CN"/>
                </w:rPr>
                <w:t>When CPP is reported together with other measurements, it is the same as RSRP reported together as RSTD. CPP is considered as a supplement and can be reported no matter of the accuracy.</w:t>
              </w:r>
            </w:ins>
          </w:p>
          <w:p w14:paraId="45E3A416" w14:textId="77777777" w:rsidR="00DF0F0E" w:rsidRDefault="00DF0F0E" w:rsidP="00DF0F0E">
            <w:pPr>
              <w:spacing w:after="120"/>
              <w:rPr>
                <w:ins w:id="1929" w:author="OPPO" w:date="2023-04-18T20:57:00Z"/>
                <w:rFonts w:eastAsiaTheme="minorEastAsia"/>
                <w:lang w:val="en-US" w:eastAsia="zh-CN"/>
              </w:rPr>
            </w:pPr>
            <w:ins w:id="1930" w:author="OPPO" w:date="2023-04-18T20:57: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491AC8D1" w14:textId="77777777" w:rsidR="00DF0F0E" w:rsidRPr="00A20D7F" w:rsidRDefault="00DF0F0E" w:rsidP="00DF0F0E">
            <w:pPr>
              <w:spacing w:after="120"/>
              <w:rPr>
                <w:ins w:id="1931" w:author="OPPO" w:date="2023-04-18T20:57:00Z"/>
                <w:rFonts w:eastAsia="MS Mincho"/>
                <w:lang w:eastAsia="ko-KR"/>
              </w:rPr>
            </w:pPr>
            <w:ins w:id="1932" w:author="OPPO" w:date="2023-04-18T20:57:00Z">
              <w:r>
                <w:rPr>
                  <w:rFonts w:eastAsiaTheme="minorEastAsia"/>
                  <w:lang w:val="en-US" w:eastAsia="zh-CN"/>
                </w:rPr>
                <w:t xml:space="preserve">Not clear about the meaning of RF frequency. </w:t>
              </w:r>
            </w:ins>
          </w:p>
          <w:p w14:paraId="2396D830" w14:textId="77777777" w:rsidR="00DF0F0E" w:rsidRDefault="00DF0F0E" w:rsidP="00DF0F0E">
            <w:pPr>
              <w:spacing w:after="120"/>
              <w:rPr>
                <w:ins w:id="1933" w:author="OPPO" w:date="2023-04-18T20:57:00Z"/>
                <w:rFonts w:eastAsiaTheme="minorEastAsia"/>
                <w:lang w:val="en-US" w:eastAsia="zh-CN"/>
              </w:rPr>
            </w:pPr>
            <w:ins w:id="1934" w:author="OPPO" w:date="2023-04-18T20:57: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6CF0703E" w14:textId="77777777" w:rsidR="00DF0F0E" w:rsidRPr="001C6ABF" w:rsidRDefault="00DF0F0E" w:rsidP="00DF0F0E">
            <w:pPr>
              <w:spacing w:after="120"/>
              <w:rPr>
                <w:ins w:id="1935" w:author="OPPO" w:date="2023-04-18T20:57:00Z"/>
                <w:rFonts w:eastAsiaTheme="minorEastAsia"/>
                <w:u w:val="single"/>
                <w:lang w:eastAsia="zh-CN"/>
              </w:rPr>
            </w:pPr>
            <w:ins w:id="1936" w:author="OPPO" w:date="2023-04-18T20:57:00Z">
              <w:r>
                <w:rPr>
                  <w:rFonts w:eastAsiaTheme="minorEastAsia"/>
                  <w:lang w:val="en-US" w:eastAsia="zh-CN"/>
                </w:rPr>
                <w:t xml:space="preserve">Should be decided in RAN1. </w:t>
              </w:r>
            </w:ins>
          </w:p>
          <w:p w14:paraId="5F0EED50" w14:textId="77777777" w:rsidR="00DF0F0E" w:rsidRDefault="00DF0F0E" w:rsidP="00DF0F0E">
            <w:pPr>
              <w:spacing w:after="120"/>
              <w:rPr>
                <w:ins w:id="1937" w:author="OPPO" w:date="2023-04-18T20:57:00Z"/>
                <w:rFonts w:eastAsiaTheme="minorEastAsia"/>
                <w:lang w:val="en-US" w:eastAsia="zh-CN"/>
              </w:rPr>
            </w:pPr>
            <w:ins w:id="1938" w:author="OPPO" w:date="2023-04-18T20:57: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5AB2FA64" w14:textId="77777777" w:rsidR="00DF0F0E" w:rsidRDefault="00DF0F0E" w:rsidP="00DF0F0E">
            <w:pPr>
              <w:spacing w:after="120"/>
              <w:rPr>
                <w:ins w:id="1939" w:author="OPPO" w:date="2023-04-18T20:57:00Z"/>
                <w:rFonts w:eastAsiaTheme="minorEastAsia"/>
                <w:lang w:val="en-US" w:eastAsia="zh-CN"/>
              </w:rPr>
            </w:pPr>
            <w:ins w:id="1940" w:author="OPPO" w:date="2023-04-18T20:57:00Z">
              <w:r>
                <w:rPr>
                  <w:rFonts w:eastAsiaTheme="minorEastAsia"/>
                  <w:lang w:val="en-US" w:eastAsia="zh-CN"/>
                </w:rPr>
                <w:t>Option 1 is fine.</w:t>
              </w:r>
            </w:ins>
          </w:p>
          <w:p w14:paraId="1F3CB07D" w14:textId="77777777" w:rsidR="00DF0F0E" w:rsidRDefault="00DF0F0E" w:rsidP="00DF0F0E">
            <w:pPr>
              <w:spacing w:after="120"/>
              <w:rPr>
                <w:ins w:id="1941" w:author="OPPO" w:date="2023-04-18T20:57:00Z"/>
                <w:rFonts w:eastAsiaTheme="minorEastAsia"/>
                <w:lang w:val="en-US" w:eastAsia="zh-CN"/>
              </w:rPr>
            </w:pPr>
            <w:ins w:id="1942" w:author="OPPO" w:date="2023-04-18T20:57: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5209F165" w14:textId="764B5CEF" w:rsidR="00DF0F0E" w:rsidRPr="002C5634" w:rsidRDefault="00DF0F0E" w:rsidP="00DF0F0E">
            <w:pPr>
              <w:spacing w:after="120"/>
              <w:rPr>
                <w:ins w:id="1943" w:author="OPPO" w:date="2023-04-18T20:57:00Z"/>
                <w:rFonts w:eastAsiaTheme="minorEastAsia"/>
                <w:b/>
                <w:bCs/>
                <w:lang w:val="en-US" w:eastAsia="zh-CN"/>
              </w:rPr>
            </w:pPr>
            <w:ins w:id="1944" w:author="OPPO" w:date="2023-04-18T20:57:00Z">
              <w:r>
                <w:rPr>
                  <w:rFonts w:eastAsiaTheme="minorEastAsia"/>
                  <w:lang w:val="en-US" w:eastAsia="zh-CN"/>
                </w:rPr>
                <w:lastRenderedPageBreak/>
                <w:t>Option 1 is fine.</w:t>
              </w:r>
            </w:ins>
          </w:p>
        </w:tc>
      </w:tr>
      <w:tr w:rsidR="00203688" w14:paraId="5A1273A1" w14:textId="77777777" w:rsidTr="00C2001A">
        <w:trPr>
          <w:ins w:id="1945" w:author="Nokia" w:date="2023-04-18T20:35:00Z"/>
        </w:trPr>
        <w:tc>
          <w:tcPr>
            <w:tcW w:w="1236" w:type="dxa"/>
          </w:tcPr>
          <w:p w14:paraId="2EEAA9C2" w14:textId="5A0BE2B1" w:rsidR="00203688" w:rsidRDefault="00203688" w:rsidP="00203688">
            <w:pPr>
              <w:spacing w:after="120"/>
              <w:rPr>
                <w:ins w:id="1946" w:author="Nokia" w:date="2023-04-18T20:35:00Z"/>
                <w:rFonts w:eastAsiaTheme="minorEastAsia"/>
                <w:color w:val="0070C0"/>
                <w:lang w:val="en-US" w:eastAsia="zh-CN"/>
              </w:rPr>
            </w:pPr>
            <w:ins w:id="1947" w:author="Nokia" w:date="2023-04-18T20:35:00Z">
              <w:r>
                <w:rPr>
                  <w:rFonts w:eastAsiaTheme="minorEastAsia"/>
                  <w:color w:val="0070C0"/>
                  <w:lang w:val="en-US" w:eastAsia="zh-CN"/>
                </w:rPr>
                <w:lastRenderedPageBreak/>
                <w:t>Nokia</w:t>
              </w:r>
            </w:ins>
          </w:p>
        </w:tc>
        <w:tc>
          <w:tcPr>
            <w:tcW w:w="8395" w:type="dxa"/>
          </w:tcPr>
          <w:p w14:paraId="150483A9" w14:textId="77777777" w:rsidR="00203688" w:rsidRDefault="00203688" w:rsidP="00203688">
            <w:pPr>
              <w:spacing w:after="120"/>
              <w:rPr>
                <w:ins w:id="1948" w:author="Nokia" w:date="2023-04-18T20:35:00Z"/>
                <w:rFonts w:eastAsiaTheme="minorEastAsia"/>
                <w:lang w:val="en-US" w:eastAsia="zh-CN"/>
              </w:rPr>
            </w:pPr>
            <w:ins w:id="1949" w:author="Nokia" w:date="2023-04-18T20: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ins>
          </w:p>
          <w:p w14:paraId="693B9853" w14:textId="77777777" w:rsidR="00203688" w:rsidRDefault="00203688" w:rsidP="00203688">
            <w:pPr>
              <w:spacing w:after="120"/>
              <w:rPr>
                <w:ins w:id="1950" w:author="Nokia" w:date="2023-04-18T20:35:00Z"/>
                <w:rFonts w:eastAsiaTheme="minorEastAsia"/>
                <w:u w:val="single"/>
                <w:lang w:val="en-US" w:eastAsia="zh-CN"/>
              </w:rPr>
            </w:pPr>
            <w:ins w:id="1951" w:author="Nokia" w:date="2023-04-18T20:35:00Z">
              <w:r>
                <w:rPr>
                  <w:rFonts w:eastAsiaTheme="minorEastAsia"/>
                  <w:u w:val="single"/>
                  <w:lang w:val="en-US" w:eastAsia="zh-CN"/>
                </w:rPr>
                <w:t xml:space="preserve">We support options 1, 2, 5 and 6, which all consider the coexistence case and thus can be merged into one option. For the standalone case, if agreed by RAN1, further investigation on the measurement period and reporting delay is needed as considered in option 3 or option 4. </w:t>
              </w:r>
            </w:ins>
          </w:p>
          <w:p w14:paraId="2E4F8F41" w14:textId="77777777" w:rsidR="00203688" w:rsidRDefault="00203688" w:rsidP="00203688">
            <w:pPr>
              <w:spacing w:after="120"/>
              <w:rPr>
                <w:ins w:id="1952" w:author="Nokia" w:date="2023-04-18T20:35:00Z"/>
                <w:rFonts w:eastAsiaTheme="minorEastAsia"/>
                <w:lang w:val="en-US" w:eastAsia="zh-CN"/>
              </w:rPr>
            </w:pPr>
            <w:ins w:id="1953" w:author="Nokia" w:date="2023-04-18T20: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3D37880E" w14:textId="77777777" w:rsidR="00203688" w:rsidRDefault="00203688" w:rsidP="00203688">
            <w:pPr>
              <w:spacing w:after="120"/>
              <w:rPr>
                <w:ins w:id="1954" w:author="Nokia" w:date="2023-04-18T20:35:00Z"/>
                <w:rFonts w:eastAsiaTheme="minorEastAsia"/>
                <w:lang w:val="en-US" w:eastAsia="zh-CN"/>
              </w:rPr>
            </w:pPr>
            <w:ins w:id="1955" w:author="Nokia" w:date="2023-04-18T20:35:00Z">
              <w:r>
                <w:rPr>
                  <w:rFonts w:eastAsiaTheme="minorEastAsia"/>
                  <w:lang w:val="en-US" w:eastAsia="zh-CN"/>
                </w:rPr>
                <w:t>We support option 1. Measurement requirements should be specified for same RF frequency for serving cell and target cell and for different RF frequencies. If only defined for the same RF frequency, this has an impact on deployment of PFL’s as defined for legacy positioning techniques.</w:t>
              </w:r>
            </w:ins>
          </w:p>
          <w:p w14:paraId="166B59F4" w14:textId="77777777" w:rsidR="00203688" w:rsidRDefault="00203688" w:rsidP="00203688">
            <w:pPr>
              <w:spacing w:after="120"/>
              <w:rPr>
                <w:ins w:id="1956" w:author="Nokia" w:date="2023-04-18T20:35:00Z"/>
                <w:rFonts w:eastAsiaTheme="minorEastAsia"/>
                <w:u w:val="single"/>
                <w:lang w:val="en-US" w:eastAsia="zh-CN"/>
              </w:rPr>
            </w:pPr>
            <w:ins w:id="1957" w:author="Nokia" w:date="2023-04-18T20:35:00Z">
              <w:r>
                <w:rPr>
                  <w:rFonts w:eastAsiaTheme="minorEastAsia"/>
                  <w:u w:val="single"/>
                  <w:lang w:val="en-US" w:eastAsia="zh-CN"/>
                </w:rPr>
                <w:t xml:space="preserve">To Intel: single PFL in the WID refers to the PRS/SRS bandwidth for the transmission, i.e. it is based on single carrier. </w:t>
              </w:r>
            </w:ins>
          </w:p>
          <w:p w14:paraId="2F66A974" w14:textId="77777777" w:rsidR="00203688" w:rsidRDefault="00203688" w:rsidP="00203688">
            <w:pPr>
              <w:spacing w:after="120"/>
              <w:rPr>
                <w:ins w:id="1958" w:author="Nokia" w:date="2023-04-18T20:35:00Z"/>
                <w:rFonts w:eastAsiaTheme="minorEastAsia"/>
                <w:lang w:val="en-US" w:eastAsia="zh-CN"/>
              </w:rPr>
            </w:pPr>
            <w:ins w:id="1959" w:author="Nokia" w:date="2023-04-18T20: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107F8961" w14:textId="77777777" w:rsidR="00203688" w:rsidRDefault="00203688" w:rsidP="00203688">
            <w:pPr>
              <w:spacing w:after="120"/>
              <w:rPr>
                <w:ins w:id="1960" w:author="Nokia" w:date="2023-04-18T20:35:00Z"/>
                <w:rFonts w:eastAsiaTheme="minorEastAsia"/>
                <w:lang w:val="en-US" w:eastAsia="zh-CN"/>
              </w:rPr>
            </w:pPr>
            <w:ins w:id="1961" w:author="Nokia" w:date="2023-04-18T20:35:00Z">
              <w:r>
                <w:rPr>
                  <w:rFonts w:eastAsiaTheme="minorEastAsia"/>
                  <w:lang w:val="en-US" w:eastAsia="zh-CN"/>
                </w:rPr>
                <w:t>We support option 1. Measurement requirements should be specified for same RF frequency for serving cell and target cell and for different RF frequencies. If only defined for the same RF frequency, this has an impact on deployment of PFL’s as defined for legacy positioning techniques.</w:t>
              </w:r>
            </w:ins>
          </w:p>
          <w:p w14:paraId="07C61799" w14:textId="77777777" w:rsidR="00203688" w:rsidRDefault="00203688" w:rsidP="00203688">
            <w:pPr>
              <w:spacing w:after="120"/>
              <w:rPr>
                <w:ins w:id="1962" w:author="Nokia" w:date="2023-04-18T20:35:00Z"/>
                <w:rFonts w:eastAsiaTheme="minorEastAsia"/>
                <w:u w:val="single"/>
                <w:lang w:val="en-US" w:eastAsia="zh-CN"/>
              </w:rPr>
            </w:pPr>
            <w:ins w:id="1963" w:author="Nokia" w:date="2023-04-18T20:35:00Z">
              <w:r>
                <w:rPr>
                  <w:rFonts w:eastAsiaTheme="minorEastAsia"/>
                  <w:u w:val="single"/>
                  <w:lang w:val="en-US" w:eastAsia="zh-CN"/>
                </w:rPr>
                <w:t xml:space="preserve">To Intel: single PFL in the WID refers to the PRS/SRS bandwidth for the transmission, i.e. it is based on single carrier. </w:t>
              </w:r>
            </w:ins>
          </w:p>
          <w:p w14:paraId="5583F563" w14:textId="77777777" w:rsidR="00203688" w:rsidRDefault="00203688" w:rsidP="00203688">
            <w:pPr>
              <w:spacing w:after="120"/>
              <w:rPr>
                <w:ins w:id="1964" w:author="Nokia" w:date="2023-04-18T20:35:00Z"/>
                <w:rFonts w:eastAsiaTheme="minorEastAsia"/>
                <w:lang w:val="en-US" w:eastAsia="zh-CN"/>
              </w:rPr>
            </w:pPr>
            <w:ins w:id="1965" w:author="Nokia" w:date="2023-04-18T20: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4269C8A2" w14:textId="77777777" w:rsidR="00203688" w:rsidRDefault="00203688" w:rsidP="00203688">
            <w:pPr>
              <w:spacing w:after="120"/>
              <w:rPr>
                <w:ins w:id="1966" w:author="Nokia" w:date="2023-04-18T20:35:00Z"/>
                <w:rFonts w:eastAsiaTheme="minorEastAsia"/>
                <w:u w:val="single"/>
                <w:lang w:val="en-US" w:eastAsia="zh-CN"/>
              </w:rPr>
            </w:pPr>
            <w:ins w:id="1967" w:author="Nokia" w:date="2023-04-18T20:35:00Z">
              <w:r>
                <w:rPr>
                  <w:rFonts w:eastAsiaTheme="minorEastAsia"/>
                  <w:u w:val="single"/>
                  <w:lang w:val="en-US" w:eastAsia="zh-CN"/>
                </w:rPr>
                <w:t xml:space="preserve">We support option 1. The same mobility scenarios should be investigated as for Rel-16/Rel-17, in particular HO, RRC reestablishment, cell reselection, etc. The combination of NR CPP with legacy </w:t>
              </w:r>
              <w:r w:rsidRPr="00576722">
                <w:rPr>
                  <w:rFonts w:eastAsiaTheme="minorEastAsia"/>
                  <w:u w:val="single"/>
                  <w:lang w:val="en-US" w:eastAsia="zh-CN"/>
                </w:rPr>
                <w:t xml:space="preserve">positioning </w:t>
              </w:r>
              <w:r>
                <w:rPr>
                  <w:rFonts w:eastAsiaTheme="minorEastAsia"/>
                  <w:u w:val="single"/>
                  <w:lang w:val="en-US" w:eastAsia="zh-CN"/>
                </w:rPr>
                <w:t>techniqu</w:t>
              </w:r>
              <w:r w:rsidRPr="00576722">
                <w:rPr>
                  <w:rFonts w:eastAsiaTheme="minorEastAsia"/>
                  <w:u w:val="single"/>
                  <w:lang w:val="en-US" w:eastAsia="zh-CN"/>
                </w:rPr>
                <w:t>es</w:t>
              </w:r>
              <w:r>
                <w:rPr>
                  <w:rFonts w:eastAsiaTheme="minorEastAsia"/>
                  <w:u w:val="single"/>
                  <w:lang w:val="en-US" w:eastAsia="zh-CN"/>
                </w:rPr>
                <w:t xml:space="preserve"> has already been agreed in RAN1 and hence the targeted PRS and SRS bandwidth range can be the same as specified for Rel-16 for connected state and Rel-17 for inactive state.</w:t>
              </w:r>
            </w:ins>
          </w:p>
          <w:p w14:paraId="6F42B761" w14:textId="77777777" w:rsidR="00203688" w:rsidRDefault="00203688" w:rsidP="00203688">
            <w:pPr>
              <w:spacing w:after="120"/>
              <w:rPr>
                <w:ins w:id="1968" w:author="Nokia" w:date="2023-04-18T20:35:00Z"/>
                <w:rFonts w:eastAsiaTheme="minorEastAsia"/>
                <w:lang w:val="en-US" w:eastAsia="zh-CN"/>
              </w:rPr>
            </w:pPr>
            <w:ins w:id="1969" w:author="Nokia" w:date="2023-04-18T20: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7B7F349D" w14:textId="6D81FDD8" w:rsidR="00203688" w:rsidRPr="00F60AAC" w:rsidRDefault="00203688" w:rsidP="00203688">
            <w:pPr>
              <w:spacing w:after="120"/>
              <w:rPr>
                <w:ins w:id="1970" w:author="Nokia" w:date="2023-04-18T20:35:00Z"/>
                <w:rFonts w:eastAsiaTheme="minorEastAsia"/>
                <w:u w:val="single"/>
                <w:lang w:val="en-US" w:eastAsia="zh-CN"/>
              </w:rPr>
            </w:pPr>
            <w:ins w:id="1971" w:author="Nokia" w:date="2023-04-18T20:35:00Z">
              <w:r>
                <w:rPr>
                  <w:rFonts w:eastAsiaTheme="minorEastAsia"/>
                  <w:u w:val="single"/>
                  <w:lang w:val="en-US" w:eastAsia="zh-CN"/>
                </w:rPr>
                <w:t xml:space="preserve">We support option 1. Our assumption is that Rel-17 requirements for inactive state can be reused as much as possible related to DL collisions. </w:t>
              </w:r>
            </w:ins>
          </w:p>
        </w:tc>
      </w:tr>
      <w:tr w:rsidR="00E6163C" w14:paraId="6058C591" w14:textId="77777777" w:rsidTr="00C2001A">
        <w:trPr>
          <w:ins w:id="1972" w:author="허중관/책임연구원/SIC센터 SoC솔루션PMO 무선AV솔루션Task(joongkwan.huh@lge.com)" w:date="2023-04-19T07:03:00Z"/>
        </w:trPr>
        <w:tc>
          <w:tcPr>
            <w:tcW w:w="1236" w:type="dxa"/>
          </w:tcPr>
          <w:p w14:paraId="5C10A431" w14:textId="48A02A89" w:rsidR="00E6163C" w:rsidRDefault="00E6163C" w:rsidP="00203688">
            <w:pPr>
              <w:spacing w:after="120"/>
              <w:rPr>
                <w:ins w:id="1973" w:author="허중관/책임연구원/SIC센터 SoC솔루션PMO 무선AV솔루션Task(joongkwan.huh@lge.com)" w:date="2023-04-19T07:03:00Z"/>
                <w:rFonts w:eastAsiaTheme="minorEastAsia"/>
                <w:color w:val="0070C0"/>
                <w:lang w:val="en-US" w:eastAsia="ko-KR"/>
              </w:rPr>
            </w:pPr>
            <w:ins w:id="1974" w:author="허중관/책임연구원/SIC센터 SoC솔루션PMO 무선AV솔루션Task(joongkwan.huh@lge.com)" w:date="2023-04-19T07:03:00Z">
              <w:r>
                <w:rPr>
                  <w:rFonts w:eastAsiaTheme="minorEastAsia" w:hint="eastAsia"/>
                  <w:color w:val="0070C0"/>
                  <w:lang w:val="en-US" w:eastAsia="ko-KR"/>
                </w:rPr>
                <w:t>LGE</w:t>
              </w:r>
            </w:ins>
          </w:p>
        </w:tc>
        <w:tc>
          <w:tcPr>
            <w:tcW w:w="8395" w:type="dxa"/>
          </w:tcPr>
          <w:p w14:paraId="2BA722F1" w14:textId="77777777" w:rsidR="00E6163C" w:rsidRDefault="00E6163C" w:rsidP="00E6163C">
            <w:pPr>
              <w:spacing w:after="120"/>
              <w:rPr>
                <w:ins w:id="1975" w:author="허중관/책임연구원/SIC센터 SoC솔루션PMO 무선AV솔루션Task(joongkwan.huh@lge.com)" w:date="2023-04-19T07:03:00Z"/>
                <w:rFonts w:eastAsiaTheme="minorEastAsia"/>
                <w:lang w:val="en-US" w:eastAsia="zh-CN"/>
              </w:rPr>
            </w:pPr>
            <w:ins w:id="1976" w:author="허중관/책임연구원/SIC센터 SoC솔루션PMO 무선AV솔루션Task(joongkwan.huh@lge.com)" w:date="2023-04-19T07:03: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ins>
          </w:p>
          <w:p w14:paraId="45F43C7C" w14:textId="77777777" w:rsidR="00E6163C" w:rsidRDefault="00E6163C" w:rsidP="00E6163C">
            <w:pPr>
              <w:spacing w:after="120"/>
              <w:rPr>
                <w:ins w:id="1977" w:author="허중관/책임연구원/SIC센터 SoC솔루션PMO 무선AV솔루션Task(joongkwan.huh@lge.com)" w:date="2023-04-19T07:03:00Z"/>
                <w:rFonts w:asciiTheme="minorHAnsi" w:hAnsiTheme="minorHAnsi" w:cstheme="minorHAnsi"/>
              </w:rPr>
            </w:pPr>
            <w:ins w:id="1978" w:author="허중관/책임연구원/SIC센터 SoC솔루션PMO 무선AV솔루션Task(joongkwan.huh@lge.com)" w:date="2023-04-19T07:03:00Z">
              <w:r>
                <w:rPr>
                  <w:rFonts w:eastAsiaTheme="minorEastAsia"/>
                  <w:lang w:val="en-US" w:eastAsia="zh-CN"/>
                </w:rPr>
                <w:t xml:space="preserve">In my view, it looks like that every option is not a big difference. </w:t>
              </w:r>
            </w:ins>
          </w:p>
          <w:p w14:paraId="0577CF4F" w14:textId="45C13F15" w:rsidR="00E6163C" w:rsidRPr="00F60AAC" w:rsidRDefault="00E6163C" w:rsidP="00E6163C">
            <w:pPr>
              <w:spacing w:after="120"/>
              <w:rPr>
                <w:ins w:id="1979" w:author="허중관/책임연구원/SIC센터 SoC솔루션PMO 무선AV솔루션Task(joongkwan.huh@lge.com)" w:date="2023-04-19T07:03:00Z"/>
                <w:rFonts w:eastAsiaTheme="minorEastAsia"/>
                <w:u w:val="single"/>
                <w:lang w:val="en-US" w:eastAsia="zh-CN"/>
              </w:rPr>
            </w:pPr>
            <w:ins w:id="1980" w:author="허중관/책임연구원/SIC센터 SoC솔루션PMO 무선AV솔루션Task(joongkwan.huh@lge.com)" w:date="2023-04-19T07:03:00Z">
              <w:r>
                <w:rPr>
                  <w:rFonts w:eastAsiaTheme="minorEastAsia" w:hint="eastAsia"/>
                  <w:lang w:eastAsia="ko-KR"/>
                </w:rPr>
                <w:t>We support all options.</w:t>
              </w:r>
            </w:ins>
          </w:p>
        </w:tc>
      </w:tr>
      <w:tr w:rsidR="00493B20" w14:paraId="402CB0EC" w14:textId="77777777" w:rsidTr="00C2001A">
        <w:trPr>
          <w:ins w:id="1981" w:author="Carlos Cabrera-Mercader" w:date="2023-04-19T00:14:00Z"/>
        </w:trPr>
        <w:tc>
          <w:tcPr>
            <w:tcW w:w="1236" w:type="dxa"/>
          </w:tcPr>
          <w:p w14:paraId="77FEE0AD" w14:textId="3740DD1C" w:rsidR="00493B20" w:rsidRDefault="00493B20" w:rsidP="00493B20">
            <w:pPr>
              <w:spacing w:after="120"/>
              <w:rPr>
                <w:ins w:id="1982" w:author="Carlos Cabrera-Mercader" w:date="2023-04-19T00:14:00Z"/>
                <w:rFonts w:eastAsiaTheme="minorEastAsia"/>
                <w:color w:val="0070C0"/>
                <w:lang w:val="en-US" w:eastAsia="ko-KR"/>
              </w:rPr>
            </w:pPr>
            <w:ins w:id="1983" w:author="Carlos Cabrera-Mercader" w:date="2023-04-19T00:14:00Z">
              <w:r>
                <w:rPr>
                  <w:rFonts w:eastAsiaTheme="minorEastAsia"/>
                  <w:color w:val="0070C0"/>
                  <w:lang w:val="en-US" w:eastAsia="ko-KR"/>
                </w:rPr>
                <w:t>Qualcomm</w:t>
              </w:r>
            </w:ins>
          </w:p>
        </w:tc>
        <w:tc>
          <w:tcPr>
            <w:tcW w:w="8395" w:type="dxa"/>
          </w:tcPr>
          <w:p w14:paraId="4E6F3C6F" w14:textId="77777777" w:rsidR="00493B20" w:rsidRDefault="00493B20" w:rsidP="00493B20">
            <w:pPr>
              <w:spacing w:after="120"/>
              <w:rPr>
                <w:ins w:id="1984" w:author="Carlos Cabrera-Mercader" w:date="2023-04-19T00:14:00Z"/>
                <w:rFonts w:eastAsiaTheme="minorEastAsia"/>
                <w:u w:val="single"/>
                <w:lang w:val="en-US" w:eastAsia="zh-CN"/>
              </w:rPr>
            </w:pPr>
            <w:ins w:id="1985" w:author="Carlos Cabrera-Mercader" w:date="2023-04-19T00:14:00Z">
              <w:r>
                <w:rPr>
                  <w:rFonts w:eastAsiaTheme="minorEastAsia"/>
                  <w:u w:val="single"/>
                  <w:lang w:val="en-US" w:eastAsia="zh-CN"/>
                </w:rPr>
                <w:t>Issue 2-2-1:</w:t>
              </w:r>
            </w:ins>
          </w:p>
          <w:p w14:paraId="1C6E502F" w14:textId="77777777" w:rsidR="00493B20" w:rsidRDefault="00493B20" w:rsidP="00493B20">
            <w:pPr>
              <w:spacing w:after="120"/>
              <w:rPr>
                <w:ins w:id="1986" w:author="Carlos Cabrera-Mercader" w:date="2023-04-19T00:14:00Z"/>
                <w:rFonts w:eastAsiaTheme="minorEastAsia"/>
                <w:u w:val="single"/>
                <w:lang w:val="en-US" w:eastAsia="zh-CN"/>
              </w:rPr>
            </w:pPr>
            <w:ins w:id="1987" w:author="Carlos Cabrera-Mercader" w:date="2023-04-19T00:14:00Z">
              <w:r>
                <w:rPr>
                  <w:rFonts w:eastAsiaTheme="minorEastAsia"/>
                  <w:u w:val="single"/>
                  <w:lang w:val="en-US" w:eastAsia="zh-CN"/>
                </w:rPr>
                <w:t>OK with option 3. Single PFL limitation for CPP should also be taken into account.</w:t>
              </w:r>
            </w:ins>
          </w:p>
          <w:p w14:paraId="4F06D717" w14:textId="77777777" w:rsidR="00493B20" w:rsidRDefault="00493B20" w:rsidP="00493B20">
            <w:pPr>
              <w:spacing w:after="120"/>
              <w:rPr>
                <w:ins w:id="1988" w:author="Carlos Cabrera-Mercader" w:date="2023-04-19T00:14:00Z"/>
                <w:rFonts w:eastAsiaTheme="minorEastAsia"/>
                <w:u w:val="single"/>
                <w:lang w:val="en-US" w:eastAsia="zh-CN"/>
              </w:rPr>
            </w:pPr>
            <w:ins w:id="1989" w:author="Carlos Cabrera-Mercader" w:date="2023-04-19T00:14:00Z">
              <w:r>
                <w:rPr>
                  <w:rFonts w:eastAsiaTheme="minorEastAsia"/>
                  <w:u w:val="single"/>
                  <w:lang w:val="en-US" w:eastAsia="zh-CN"/>
                </w:rPr>
                <w:t>Issue 2-2-2:</w:t>
              </w:r>
            </w:ins>
          </w:p>
          <w:p w14:paraId="54767A27" w14:textId="77777777" w:rsidR="00493B20" w:rsidRDefault="00493B20" w:rsidP="00493B20">
            <w:pPr>
              <w:spacing w:after="120"/>
              <w:rPr>
                <w:ins w:id="1990" w:author="Carlos Cabrera-Mercader" w:date="2023-04-19T00:14:00Z"/>
                <w:rFonts w:eastAsiaTheme="minorEastAsia"/>
                <w:u w:val="single"/>
                <w:lang w:val="en-US" w:eastAsia="zh-CN"/>
              </w:rPr>
            </w:pPr>
            <w:ins w:id="1991" w:author="Carlos Cabrera-Mercader" w:date="2023-04-19T00:14:00Z">
              <w:r>
                <w:rPr>
                  <w:rFonts w:eastAsiaTheme="minorEastAsia"/>
                  <w:u w:val="single"/>
                  <w:lang w:val="en-US" w:eastAsia="zh-CN"/>
                </w:rPr>
                <w:t>Out of scope if “RF frequencies” refers to different PFLs.</w:t>
              </w:r>
            </w:ins>
          </w:p>
          <w:p w14:paraId="6038FA1D" w14:textId="77777777" w:rsidR="00493B20" w:rsidRDefault="00493B20" w:rsidP="00493B20">
            <w:pPr>
              <w:spacing w:after="120"/>
              <w:rPr>
                <w:ins w:id="1992" w:author="Carlos Cabrera-Mercader" w:date="2023-04-19T00:14:00Z"/>
                <w:rFonts w:eastAsiaTheme="minorEastAsia"/>
                <w:u w:val="single"/>
                <w:lang w:val="en-US" w:eastAsia="zh-CN"/>
              </w:rPr>
            </w:pPr>
            <w:ins w:id="1993" w:author="Carlos Cabrera-Mercader" w:date="2023-04-19T00:14:00Z">
              <w:r>
                <w:rPr>
                  <w:rFonts w:eastAsiaTheme="minorEastAsia"/>
                  <w:u w:val="single"/>
                  <w:lang w:val="en-US" w:eastAsia="zh-CN"/>
                </w:rPr>
                <w:t>Issue 2-2-3:</w:t>
              </w:r>
            </w:ins>
          </w:p>
          <w:p w14:paraId="04E02379" w14:textId="77777777" w:rsidR="00493B20" w:rsidRDefault="00493B20" w:rsidP="00493B20">
            <w:pPr>
              <w:spacing w:after="120"/>
              <w:rPr>
                <w:ins w:id="1994" w:author="Carlos Cabrera-Mercader" w:date="2023-04-19T00:14:00Z"/>
                <w:rFonts w:eastAsiaTheme="minorEastAsia"/>
                <w:u w:val="single"/>
                <w:lang w:val="en-US" w:eastAsia="zh-CN"/>
              </w:rPr>
            </w:pPr>
            <w:ins w:id="1995" w:author="Carlos Cabrera-Mercader" w:date="2023-04-19T00:14:00Z">
              <w:r>
                <w:rPr>
                  <w:rFonts w:eastAsiaTheme="minorEastAsia"/>
                  <w:u w:val="single"/>
                  <w:lang w:val="en-US" w:eastAsia="zh-CN"/>
                </w:rPr>
                <w:t>Out of scope if “RF frequencies” refers to different PFLs.</w:t>
              </w:r>
            </w:ins>
          </w:p>
          <w:p w14:paraId="25BD92E1" w14:textId="77777777" w:rsidR="00493B20" w:rsidRDefault="00493B20" w:rsidP="00493B20">
            <w:pPr>
              <w:spacing w:after="120"/>
              <w:rPr>
                <w:ins w:id="1996" w:author="Carlos Cabrera-Mercader" w:date="2023-04-19T00:14:00Z"/>
                <w:rFonts w:eastAsiaTheme="minorEastAsia"/>
                <w:u w:val="single"/>
                <w:lang w:val="en-US" w:eastAsia="zh-CN"/>
              </w:rPr>
            </w:pPr>
            <w:ins w:id="1997" w:author="Carlos Cabrera-Mercader" w:date="2023-04-19T00:14:00Z">
              <w:r>
                <w:rPr>
                  <w:rFonts w:eastAsiaTheme="minorEastAsia"/>
                  <w:u w:val="single"/>
                  <w:lang w:val="en-US" w:eastAsia="zh-CN"/>
                </w:rPr>
                <w:t>Issue 2-2-4:</w:t>
              </w:r>
            </w:ins>
          </w:p>
          <w:p w14:paraId="74B884DF" w14:textId="77777777" w:rsidR="00493B20" w:rsidRDefault="00493B20" w:rsidP="00493B20">
            <w:pPr>
              <w:spacing w:after="120"/>
              <w:rPr>
                <w:ins w:id="1998" w:author="Carlos Cabrera-Mercader" w:date="2023-04-19T00:14:00Z"/>
                <w:rFonts w:eastAsiaTheme="minorEastAsia"/>
                <w:u w:val="single"/>
                <w:lang w:val="en-US" w:eastAsia="zh-CN"/>
              </w:rPr>
            </w:pPr>
            <w:ins w:id="1999" w:author="Carlos Cabrera-Mercader" w:date="2023-04-19T00:14:00Z">
              <w:r>
                <w:rPr>
                  <w:rFonts w:eastAsiaTheme="minorEastAsia"/>
                  <w:u w:val="single"/>
                  <w:lang w:val="en-US" w:eastAsia="zh-CN"/>
                </w:rPr>
                <w:t>Support option 1.</w:t>
              </w:r>
            </w:ins>
          </w:p>
          <w:p w14:paraId="65CE559F" w14:textId="77777777" w:rsidR="00493B20" w:rsidRDefault="00493B20" w:rsidP="00493B20">
            <w:pPr>
              <w:spacing w:after="120"/>
              <w:rPr>
                <w:ins w:id="2000" w:author="Carlos Cabrera-Mercader" w:date="2023-04-19T00:14:00Z"/>
                <w:rFonts w:eastAsiaTheme="minorEastAsia"/>
                <w:u w:val="single"/>
                <w:lang w:val="en-US" w:eastAsia="zh-CN"/>
              </w:rPr>
            </w:pPr>
            <w:ins w:id="2001" w:author="Carlos Cabrera-Mercader" w:date="2023-04-19T00:14:00Z">
              <w:r>
                <w:rPr>
                  <w:rFonts w:eastAsiaTheme="minorEastAsia"/>
                  <w:u w:val="single"/>
                  <w:lang w:val="en-US" w:eastAsia="zh-CN"/>
                </w:rPr>
                <w:t>Issue 2-2-5:</w:t>
              </w:r>
            </w:ins>
          </w:p>
          <w:p w14:paraId="37B7A348" w14:textId="77777777" w:rsidR="00493B20" w:rsidRPr="00EF7D09" w:rsidRDefault="00493B20" w:rsidP="00493B20">
            <w:pPr>
              <w:overflowPunct/>
              <w:autoSpaceDE/>
              <w:autoSpaceDN/>
              <w:adjustRightInd/>
              <w:spacing w:after="200"/>
              <w:contextualSpacing/>
              <w:textAlignment w:val="auto"/>
              <w:rPr>
                <w:ins w:id="2002" w:author="Carlos Cabrera-Mercader" w:date="2023-04-19T00:14:00Z"/>
                <w:rFonts w:eastAsia="Calibri" w:cs="Arial"/>
                <w:bCs/>
                <w:iCs/>
                <w:szCs w:val="18"/>
              </w:rPr>
            </w:pPr>
            <w:ins w:id="2003" w:author="Carlos Cabrera-Mercader" w:date="2023-04-19T00:14:00Z">
              <w:r>
                <w:rPr>
                  <w:rFonts w:eastAsia="Calibri" w:cs="Arial"/>
                  <w:bCs/>
                  <w:iCs/>
                  <w:szCs w:val="18"/>
                </w:rPr>
                <w:t>OK to investigate RRM impact. However, p</w:t>
              </w:r>
              <w:r w:rsidRPr="00EF7D09">
                <w:rPr>
                  <w:rFonts w:eastAsia="Calibri" w:cs="Arial"/>
                  <w:bCs/>
                  <w:iCs/>
                  <w:szCs w:val="18"/>
                </w:rPr>
                <w:t xml:space="preserve">riority of PRS vs. other DLS signals </w:t>
              </w:r>
              <w:r>
                <w:rPr>
                  <w:rFonts w:eastAsia="Calibri" w:cs="Arial"/>
                  <w:bCs/>
                  <w:iCs/>
                  <w:szCs w:val="18"/>
                </w:rPr>
                <w:t>in RRC_INACTIVE</w:t>
              </w:r>
              <w:r w:rsidRPr="00EF7D09">
                <w:rPr>
                  <w:rFonts w:eastAsia="Calibri" w:cs="Arial"/>
                  <w:bCs/>
                  <w:iCs/>
                  <w:szCs w:val="18"/>
                </w:rPr>
                <w:t xml:space="preserve"> </w:t>
              </w:r>
              <w:r>
                <w:rPr>
                  <w:rFonts w:eastAsia="Calibri" w:cs="Arial"/>
                  <w:bCs/>
                  <w:iCs/>
                  <w:szCs w:val="18"/>
                </w:rPr>
                <w:t xml:space="preserve">is </w:t>
              </w:r>
              <w:r w:rsidRPr="00EF7D09">
                <w:rPr>
                  <w:rFonts w:eastAsia="Calibri" w:cs="Arial"/>
                  <w:bCs/>
                  <w:iCs/>
                  <w:szCs w:val="18"/>
                </w:rPr>
                <w:t>not dependent on measurement type.</w:t>
              </w:r>
              <w:r>
                <w:rPr>
                  <w:rFonts w:eastAsia="Calibri" w:cs="Arial"/>
                  <w:bCs/>
                  <w:iCs/>
                  <w:szCs w:val="18"/>
                </w:rPr>
                <w:t xml:space="preserve"> We don’t expect any change in that aspect.</w:t>
              </w:r>
            </w:ins>
          </w:p>
          <w:p w14:paraId="07FE41BD" w14:textId="77777777" w:rsidR="00493B20" w:rsidRPr="00F60AAC" w:rsidRDefault="00493B20" w:rsidP="00493B20">
            <w:pPr>
              <w:spacing w:after="120"/>
              <w:rPr>
                <w:ins w:id="2004" w:author="Carlos Cabrera-Mercader" w:date="2023-04-19T00:14:00Z"/>
                <w:rFonts w:eastAsiaTheme="minorEastAsia"/>
                <w:u w:val="single"/>
                <w:lang w:val="en-US" w:eastAsia="zh-CN"/>
              </w:rPr>
            </w:pPr>
          </w:p>
        </w:tc>
      </w:tr>
    </w:tbl>
    <w:p w14:paraId="62F7A4FA" w14:textId="77777777" w:rsidR="000066BE" w:rsidRDefault="000066BE" w:rsidP="000066BE">
      <w:pPr>
        <w:rPr>
          <w:color w:val="0070C0"/>
          <w:lang w:val="en-US" w:eastAsia="zh-CN"/>
        </w:rPr>
      </w:pPr>
      <w:r w:rsidRPr="003418CB">
        <w:rPr>
          <w:rFonts w:hint="eastAsia"/>
          <w:color w:val="0070C0"/>
          <w:lang w:val="en-US" w:eastAsia="zh-CN"/>
        </w:rPr>
        <w:t xml:space="preserve"> </w:t>
      </w:r>
    </w:p>
    <w:p w14:paraId="5180E782" w14:textId="224B3D9F" w:rsidR="000066BE" w:rsidRDefault="000066BE" w:rsidP="000066BE">
      <w:pPr>
        <w:rPr>
          <w:sz w:val="24"/>
          <w:szCs w:val="16"/>
          <w:lang w:eastAsia="zh-CN"/>
        </w:rPr>
      </w:pPr>
      <w:r w:rsidRPr="00805BE8">
        <w:rPr>
          <w:sz w:val="24"/>
          <w:szCs w:val="16"/>
        </w:rPr>
        <w:t>Sub-</w:t>
      </w:r>
      <w:r>
        <w:rPr>
          <w:sz w:val="24"/>
          <w:szCs w:val="16"/>
        </w:rPr>
        <w:t>topic</w:t>
      </w:r>
      <w:r w:rsidRPr="00805BE8">
        <w:rPr>
          <w:sz w:val="24"/>
          <w:szCs w:val="16"/>
        </w:rPr>
        <w:t xml:space="preserve"> </w:t>
      </w:r>
      <w:r w:rsidR="00127D86">
        <w:rPr>
          <w:rFonts w:hint="eastAsia"/>
          <w:sz w:val="24"/>
          <w:szCs w:val="16"/>
          <w:lang w:eastAsia="zh-CN"/>
        </w:rPr>
        <w:t>2</w:t>
      </w:r>
      <w:r w:rsidRPr="00805BE8">
        <w:rPr>
          <w:sz w:val="24"/>
          <w:szCs w:val="16"/>
        </w:rPr>
        <w:t>-</w:t>
      </w:r>
      <w:r>
        <w:rPr>
          <w:rFonts w:hint="eastAsia"/>
          <w:sz w:val="24"/>
          <w:szCs w:val="16"/>
        </w:rPr>
        <w:t>3 Performance requirements</w:t>
      </w:r>
    </w:p>
    <w:tbl>
      <w:tblPr>
        <w:tblStyle w:val="afd"/>
        <w:tblW w:w="0" w:type="auto"/>
        <w:tblLook w:val="04A0" w:firstRow="1" w:lastRow="0" w:firstColumn="1" w:lastColumn="0" w:noHBand="0" w:noVBand="1"/>
      </w:tblPr>
      <w:tblGrid>
        <w:gridCol w:w="1236"/>
        <w:gridCol w:w="8395"/>
      </w:tblGrid>
      <w:tr w:rsidR="000066BE" w14:paraId="00F4A29C" w14:textId="77777777" w:rsidTr="00C2001A">
        <w:tc>
          <w:tcPr>
            <w:tcW w:w="1236" w:type="dxa"/>
          </w:tcPr>
          <w:p w14:paraId="593E3427" w14:textId="77777777" w:rsidR="000066BE" w:rsidRPr="00805BE8" w:rsidRDefault="000066BE" w:rsidP="00C2001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2639269" w14:textId="77777777" w:rsidR="000066BE" w:rsidRPr="00805BE8" w:rsidRDefault="000066BE" w:rsidP="00C2001A">
            <w:pPr>
              <w:spacing w:after="120"/>
              <w:rPr>
                <w:rFonts w:eastAsiaTheme="minorEastAsia"/>
                <w:b/>
                <w:bCs/>
                <w:color w:val="0070C0"/>
                <w:lang w:val="en-US" w:eastAsia="zh-CN"/>
              </w:rPr>
            </w:pPr>
            <w:r>
              <w:rPr>
                <w:rFonts w:eastAsiaTheme="minorEastAsia"/>
                <w:b/>
                <w:bCs/>
                <w:color w:val="0070C0"/>
                <w:lang w:val="en-US" w:eastAsia="zh-CN"/>
              </w:rPr>
              <w:t>Comments</w:t>
            </w:r>
          </w:p>
        </w:tc>
      </w:tr>
      <w:tr w:rsidR="000066BE" w14:paraId="2B504964" w14:textId="77777777" w:rsidTr="00C2001A">
        <w:tc>
          <w:tcPr>
            <w:tcW w:w="1236" w:type="dxa"/>
          </w:tcPr>
          <w:p w14:paraId="440EF3B1" w14:textId="079460F0" w:rsidR="000066BE" w:rsidRPr="003418CB" w:rsidRDefault="00A835D3" w:rsidP="00C2001A">
            <w:pPr>
              <w:spacing w:after="120"/>
              <w:rPr>
                <w:rFonts w:eastAsiaTheme="minorEastAsia"/>
                <w:color w:val="0070C0"/>
                <w:lang w:val="en-US" w:eastAsia="zh-CN"/>
              </w:rPr>
            </w:pPr>
            <w:ins w:id="2005" w:author="Intel - Huang Rui(R4#106)" w:date="2023-04-17T22:40:00Z">
              <w:r>
                <w:rPr>
                  <w:rFonts w:eastAsiaTheme="minorEastAsia"/>
                  <w:color w:val="0070C0"/>
                  <w:lang w:val="en-US" w:eastAsia="zh-CN"/>
                </w:rPr>
                <w:t>Intel</w:t>
              </w:r>
            </w:ins>
          </w:p>
        </w:tc>
        <w:tc>
          <w:tcPr>
            <w:tcW w:w="8395" w:type="dxa"/>
          </w:tcPr>
          <w:p w14:paraId="0CA7AFE9" w14:textId="6194ADE8" w:rsidR="000066BE" w:rsidRDefault="000066BE" w:rsidP="00C2001A">
            <w:pPr>
              <w:spacing w:after="120"/>
              <w:rPr>
                <w:ins w:id="2006" w:author="Intel - Huang Rui(R4#106)" w:date="2023-04-17T22:31: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127D86">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-1</w:t>
            </w:r>
            <w:r w:rsidRPr="00F60AAC">
              <w:rPr>
                <w:rFonts w:eastAsiaTheme="minorEastAsia" w:hint="eastAsia"/>
                <w:lang w:val="en-US" w:eastAsia="zh-CN"/>
              </w:rPr>
              <w:t>:</w:t>
            </w:r>
          </w:p>
          <w:p w14:paraId="54766DA3" w14:textId="61DA1337" w:rsidR="0029142E" w:rsidRDefault="00447466" w:rsidP="00C2001A">
            <w:pPr>
              <w:spacing w:after="120"/>
              <w:rPr>
                <w:rFonts w:eastAsiaTheme="minorEastAsia"/>
                <w:u w:val="single"/>
                <w:lang w:val="en-US" w:eastAsia="zh-CN"/>
              </w:rPr>
            </w:pPr>
            <w:ins w:id="2007" w:author="Intel - Huang Rui(R4#106)" w:date="2023-04-17T22:31:00Z">
              <w:r>
                <w:rPr>
                  <w:rFonts w:eastAsiaTheme="minorEastAsia"/>
                  <w:u w:val="single"/>
                  <w:lang w:val="en-US" w:eastAsia="zh-CN"/>
                </w:rPr>
                <w:lastRenderedPageBreak/>
                <w:t>Can be FFS.</w:t>
              </w:r>
            </w:ins>
          </w:p>
          <w:p w14:paraId="18143E16" w14:textId="01F04A4F" w:rsidR="000066BE" w:rsidRDefault="000066BE" w:rsidP="00C2001A">
            <w:pPr>
              <w:spacing w:after="120"/>
              <w:rPr>
                <w:ins w:id="2008" w:author="Intel - Huang Rui(R4#106)" w:date="2023-04-17T22:32: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127D86">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p>
          <w:p w14:paraId="090200F4" w14:textId="02CE3973" w:rsidR="00447466" w:rsidRDefault="00447466" w:rsidP="00C2001A">
            <w:pPr>
              <w:spacing w:after="120"/>
              <w:rPr>
                <w:ins w:id="2009" w:author="Intel - Huang Rui(R4#106)" w:date="2023-04-17T22:33:00Z"/>
                <w:rFonts w:eastAsiaTheme="minorEastAsia"/>
                <w:u w:val="single"/>
                <w:lang w:val="en-US" w:eastAsia="zh-CN"/>
              </w:rPr>
            </w:pPr>
            <w:ins w:id="2010" w:author="Intel - Huang Rui(R4#106)" w:date="2023-04-17T22:32:00Z">
              <w:r>
                <w:rPr>
                  <w:rFonts w:eastAsiaTheme="minorEastAsia"/>
                  <w:u w:val="single"/>
                  <w:lang w:val="en-US" w:eastAsia="zh-CN"/>
                </w:rPr>
                <w:t>Since t</w:t>
              </w:r>
              <w:r w:rsidR="00B93E3E">
                <w:rPr>
                  <w:rFonts w:eastAsiaTheme="minorEastAsia"/>
                  <w:u w:val="single"/>
                  <w:lang w:val="en-US" w:eastAsia="zh-CN"/>
                </w:rPr>
                <w:t>he reference signal for CPP are same as Rel16/17 PRS/SRS, t</w:t>
              </w:r>
              <w:r w:rsidR="00F87A59">
                <w:rPr>
                  <w:rFonts w:eastAsiaTheme="minorEastAsia"/>
                  <w:u w:val="single"/>
                  <w:lang w:val="en-US" w:eastAsia="zh-CN"/>
                </w:rPr>
                <w:t xml:space="preserve">he same BW </w:t>
              </w:r>
            </w:ins>
            <w:ins w:id="2011" w:author="Intel - Huang Rui(R4#106)" w:date="2023-04-17T22:33:00Z">
              <w:r w:rsidR="00F87A59">
                <w:rPr>
                  <w:rFonts w:eastAsiaTheme="minorEastAsia"/>
                  <w:u w:val="single"/>
                  <w:lang w:val="en-US" w:eastAsia="zh-CN"/>
                </w:rPr>
                <w:t xml:space="preserve">configuration for accuracy requirement can be used. </w:t>
              </w:r>
            </w:ins>
          </w:p>
          <w:p w14:paraId="40A26859" w14:textId="3D8B7041" w:rsidR="00F87A59" w:rsidRDefault="00F87A59" w:rsidP="00C2001A">
            <w:pPr>
              <w:spacing w:after="120"/>
              <w:rPr>
                <w:rFonts w:eastAsiaTheme="minorEastAsia"/>
                <w:u w:val="single"/>
                <w:lang w:val="en-US" w:eastAsia="zh-CN"/>
              </w:rPr>
            </w:pPr>
            <w:ins w:id="2012" w:author="Intel - Huang Rui(R4#106)" w:date="2023-04-17T22:33:00Z">
              <w:r>
                <w:rPr>
                  <w:rFonts w:eastAsiaTheme="minorEastAsia"/>
                  <w:u w:val="single"/>
                  <w:lang w:val="en-US" w:eastAsia="zh-CN"/>
                </w:rPr>
                <w:t>But it can also be FFS in performance requirements stage.</w:t>
              </w:r>
            </w:ins>
          </w:p>
          <w:p w14:paraId="5B9E8D8F" w14:textId="37C3432C" w:rsidR="000066BE" w:rsidRDefault="000066BE" w:rsidP="00C2001A">
            <w:pPr>
              <w:spacing w:after="120"/>
              <w:rPr>
                <w:ins w:id="2013" w:author="Intel - Huang Rui(R4#106)" w:date="2023-04-17T22:33: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127D86">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p>
          <w:p w14:paraId="49BB9DF8" w14:textId="62BCBF45" w:rsidR="0007185A" w:rsidRDefault="0007185A" w:rsidP="00C2001A">
            <w:pPr>
              <w:spacing w:after="120"/>
              <w:rPr>
                <w:ins w:id="2014" w:author="Intel - Huang Rui(R4#106)" w:date="2023-04-17T22:33:00Z"/>
                <w:rFonts w:eastAsiaTheme="minorEastAsia"/>
                <w:lang w:val="en-US" w:eastAsia="zh-CN"/>
              </w:rPr>
            </w:pPr>
            <w:ins w:id="2015" w:author="Intel - Huang Rui(R4#106)" w:date="2023-04-17T22:33:00Z">
              <w:r>
                <w:rPr>
                  <w:rFonts w:eastAsiaTheme="minorEastAsia"/>
                  <w:lang w:val="en-US" w:eastAsia="zh-CN"/>
                </w:rPr>
                <w:t>Option 1</w:t>
              </w:r>
            </w:ins>
            <w:ins w:id="2016" w:author="Intel - Huang Rui(R4#106)" w:date="2023-04-17T22:34:00Z">
              <w:r>
                <w:rPr>
                  <w:rFonts w:eastAsiaTheme="minorEastAsia"/>
                  <w:lang w:val="en-US" w:eastAsia="zh-CN"/>
                </w:rPr>
                <w:t xml:space="preserve"> </w:t>
              </w:r>
              <w:r>
                <w:rPr>
                  <w:rFonts w:eastAsiaTheme="minorEastAsia"/>
                  <w:u w:val="single"/>
                  <w:lang w:val="en-US" w:eastAsia="zh-CN"/>
                </w:rPr>
                <w:t>as the reference signal for CPP are completely same as Rel16/17 PRS/SRS</w:t>
              </w:r>
            </w:ins>
            <w:ins w:id="2017" w:author="Intel - Huang Rui(R4#106)" w:date="2023-04-17T22:33:00Z">
              <w:r>
                <w:rPr>
                  <w:rFonts w:eastAsiaTheme="minorEastAsia"/>
                  <w:lang w:val="en-US" w:eastAsia="zh-CN"/>
                </w:rPr>
                <w:t xml:space="preserve">. </w:t>
              </w:r>
            </w:ins>
          </w:p>
          <w:p w14:paraId="0D551E18" w14:textId="77777777" w:rsidR="0007185A" w:rsidRDefault="0007185A" w:rsidP="00C2001A">
            <w:pPr>
              <w:spacing w:after="120"/>
              <w:rPr>
                <w:rFonts w:eastAsiaTheme="minorEastAsia"/>
                <w:u w:val="single"/>
                <w:lang w:val="en-US" w:eastAsia="zh-CN"/>
              </w:rPr>
            </w:pPr>
          </w:p>
          <w:p w14:paraId="6CA9904C" w14:textId="40BAE47B" w:rsidR="000066BE" w:rsidRDefault="000066BE" w:rsidP="00C2001A">
            <w:pPr>
              <w:spacing w:after="120"/>
              <w:rPr>
                <w:ins w:id="2018" w:author="Intel - Huang Rui(R4#106)" w:date="2023-04-17T22:34: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127D86">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p>
          <w:p w14:paraId="1D2F869B" w14:textId="6F76648A" w:rsidR="00C273E1" w:rsidRDefault="00C273E1" w:rsidP="00C2001A">
            <w:pPr>
              <w:spacing w:after="120"/>
              <w:rPr>
                <w:rFonts w:eastAsiaTheme="minorEastAsia"/>
                <w:u w:val="single"/>
                <w:lang w:val="en-US" w:eastAsia="zh-CN"/>
              </w:rPr>
            </w:pPr>
            <w:ins w:id="2019" w:author="Intel - Huang Rui(R4#106)" w:date="2023-04-17T22:35:00Z">
              <w:r w:rsidRPr="0002699B">
                <w:rPr>
                  <w:rFonts w:eastAsia="宋体"/>
                  <w:szCs w:val="24"/>
                  <w:lang w:eastAsia="zh-CN"/>
                </w:rPr>
                <w:t>RAN4 to await further RAN1 progress</w:t>
              </w:r>
              <w:r w:rsidR="00B6291E">
                <w:rPr>
                  <w:rFonts w:eastAsia="宋体"/>
                  <w:szCs w:val="24"/>
                  <w:lang w:eastAsia="zh-CN"/>
                </w:rPr>
                <w:t xml:space="preserve"> on whether the standalone CPP reporting needed.</w:t>
              </w:r>
            </w:ins>
          </w:p>
          <w:p w14:paraId="40119C49" w14:textId="03BD8CAA" w:rsidR="000066BE" w:rsidRDefault="000066BE" w:rsidP="00C2001A">
            <w:pPr>
              <w:spacing w:after="120"/>
              <w:rPr>
                <w:ins w:id="2020" w:author="Intel - Huang Rui(R4#106)" w:date="2023-04-17T22:35: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127D86">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p>
          <w:p w14:paraId="26CF7F78" w14:textId="5233C039" w:rsidR="00DD514C" w:rsidRDefault="00DD514C" w:rsidP="00C2001A">
            <w:pPr>
              <w:spacing w:after="120"/>
              <w:rPr>
                <w:ins w:id="2021" w:author="Intel - Huang Rui(R4#106)" w:date="2023-04-17T22:36:00Z"/>
                <w:rFonts w:eastAsiaTheme="minorEastAsia"/>
                <w:u w:val="single"/>
                <w:lang w:val="en-US" w:eastAsia="zh-CN"/>
              </w:rPr>
            </w:pPr>
            <w:ins w:id="2022" w:author="Intel - Huang Rui(R4#106)" w:date="2023-04-17T22:35:00Z">
              <w:r>
                <w:rPr>
                  <w:rFonts w:eastAsiaTheme="minorEastAsia"/>
                  <w:u w:val="single"/>
                  <w:lang w:val="en-US" w:eastAsia="zh-CN"/>
                </w:rPr>
                <w:t>T</w:t>
              </w:r>
            </w:ins>
            <w:ins w:id="2023" w:author="Intel - Huang Rui(R4#106)" w:date="2023-04-17T22:36:00Z">
              <w:r>
                <w:rPr>
                  <w:rFonts w:eastAsiaTheme="minorEastAsia"/>
                  <w:u w:val="single"/>
                  <w:lang w:val="en-US" w:eastAsia="zh-CN"/>
                </w:rPr>
                <w:t xml:space="preserve">wo options are not mutually exclusive. </w:t>
              </w:r>
            </w:ins>
          </w:p>
          <w:p w14:paraId="0E51F0C0" w14:textId="57A3FD2A" w:rsidR="00DD514C" w:rsidRDefault="00DD514C" w:rsidP="00C2001A">
            <w:pPr>
              <w:spacing w:after="120"/>
              <w:rPr>
                <w:rFonts w:eastAsiaTheme="minorEastAsia"/>
                <w:u w:val="single"/>
                <w:lang w:val="en-US" w:eastAsia="zh-CN"/>
              </w:rPr>
            </w:pPr>
            <w:ins w:id="2024" w:author="Intel - Huang Rui(R4#106)" w:date="2023-04-17T22:36:00Z">
              <w:r>
                <w:rPr>
                  <w:rFonts w:eastAsiaTheme="minorEastAsia"/>
                  <w:u w:val="single"/>
                  <w:lang w:val="en-US" w:eastAsia="zh-CN"/>
                </w:rPr>
                <w:t xml:space="preserve">For Option 1 what is difference between </w:t>
              </w:r>
              <w:r w:rsidR="0033761F">
                <w:rPr>
                  <w:rFonts w:eastAsiaTheme="minorEastAsia"/>
                  <w:u w:val="single"/>
                  <w:lang w:val="en-US" w:eastAsia="zh-CN"/>
                </w:rPr>
                <w:t>“unit” and “resolution”?</w:t>
              </w:r>
            </w:ins>
          </w:p>
          <w:p w14:paraId="55B097FF" w14:textId="77777777" w:rsidR="000066BE" w:rsidRDefault="000066BE" w:rsidP="00127D86">
            <w:pPr>
              <w:spacing w:after="120"/>
              <w:rPr>
                <w:ins w:id="2025" w:author="Intel - Huang Rui(R4#106)" w:date="2023-04-17T22:37: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127D86">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p>
          <w:p w14:paraId="67B271AE" w14:textId="7E4B3E7B" w:rsidR="0033761F" w:rsidRDefault="00CD0BC0" w:rsidP="00127D86">
            <w:pPr>
              <w:spacing w:after="120"/>
              <w:rPr>
                <w:rFonts w:eastAsiaTheme="minorEastAsia"/>
                <w:lang w:val="en-US" w:eastAsia="zh-CN"/>
              </w:rPr>
            </w:pPr>
            <w:ins w:id="2026" w:author="Intel - Huang Rui(R4#106)" w:date="2023-04-17T22:37:00Z">
              <w:r>
                <w:rPr>
                  <w:rFonts w:eastAsiaTheme="minorEastAsia"/>
                  <w:lang w:val="en-US" w:eastAsia="zh-CN"/>
                </w:rPr>
                <w:t>Option 1.</w:t>
              </w:r>
            </w:ins>
          </w:p>
          <w:p w14:paraId="790E63B9" w14:textId="77777777" w:rsidR="00127D86" w:rsidRDefault="00127D86" w:rsidP="00127D86">
            <w:pPr>
              <w:spacing w:after="120"/>
              <w:rPr>
                <w:ins w:id="2027" w:author="Intel - Huang Rui(R4#106)" w:date="2023-04-17T22:37: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7</w:t>
            </w:r>
            <w:r w:rsidRPr="00F60AAC">
              <w:rPr>
                <w:rFonts w:eastAsiaTheme="minorEastAsia" w:hint="eastAsia"/>
                <w:lang w:val="en-US" w:eastAsia="zh-CN"/>
              </w:rPr>
              <w:t>:</w:t>
            </w:r>
          </w:p>
          <w:p w14:paraId="24682308" w14:textId="77777777" w:rsidR="00CD0BC0" w:rsidRDefault="00CD0BC0" w:rsidP="00CD0BC0">
            <w:pPr>
              <w:spacing w:after="120"/>
              <w:rPr>
                <w:ins w:id="2028" w:author="Intel - Huang Rui(R4#106)" w:date="2023-04-17T22:37:00Z"/>
                <w:rFonts w:eastAsiaTheme="minorEastAsia"/>
                <w:u w:val="single"/>
                <w:lang w:val="en-US" w:eastAsia="zh-CN"/>
              </w:rPr>
            </w:pPr>
            <w:ins w:id="2029" w:author="Intel - Huang Rui(R4#106)" w:date="2023-04-17T22:37:00Z">
              <w:r>
                <w:rPr>
                  <w:rFonts w:eastAsiaTheme="minorEastAsia"/>
                  <w:u w:val="single"/>
                  <w:lang w:val="en-US" w:eastAsia="zh-CN"/>
                </w:rPr>
                <w:t xml:space="preserve">Two options are not mutually exclusive. </w:t>
              </w:r>
            </w:ins>
          </w:p>
          <w:p w14:paraId="7EA56CEA" w14:textId="31508516" w:rsidR="00CD0BC0" w:rsidRPr="00F60AAC" w:rsidRDefault="00CD0BC0" w:rsidP="00127D86">
            <w:pPr>
              <w:spacing w:after="120"/>
              <w:rPr>
                <w:rFonts w:eastAsiaTheme="minorEastAsia"/>
                <w:u w:val="single"/>
                <w:lang w:val="en-US" w:eastAsia="zh-CN"/>
              </w:rPr>
            </w:pPr>
          </w:p>
        </w:tc>
      </w:tr>
      <w:tr w:rsidR="00AC5D4B" w14:paraId="4679968F" w14:textId="77777777" w:rsidTr="00C2001A">
        <w:tc>
          <w:tcPr>
            <w:tcW w:w="1236" w:type="dxa"/>
          </w:tcPr>
          <w:p w14:paraId="266D21B6" w14:textId="63E6062B" w:rsidR="00AC5D4B" w:rsidRPr="003418CB" w:rsidRDefault="00AC5D4B" w:rsidP="00AC5D4B">
            <w:pPr>
              <w:spacing w:after="120"/>
              <w:rPr>
                <w:rFonts w:eastAsiaTheme="minorEastAsia"/>
                <w:color w:val="0070C0"/>
                <w:lang w:val="en-US" w:eastAsia="zh-CN"/>
              </w:rPr>
            </w:pPr>
            <w:ins w:id="2030" w:author="Huawei" w:date="2023-04-18T17:35:00Z">
              <w:r>
                <w:rPr>
                  <w:rFonts w:eastAsiaTheme="minorEastAsia"/>
                  <w:color w:val="0070C0"/>
                  <w:lang w:val="en-US" w:eastAsia="zh-CN"/>
                </w:rPr>
                <w:lastRenderedPageBreak/>
                <w:t xml:space="preserve">Huawei </w:t>
              </w:r>
            </w:ins>
          </w:p>
        </w:tc>
        <w:tc>
          <w:tcPr>
            <w:tcW w:w="8395" w:type="dxa"/>
          </w:tcPr>
          <w:p w14:paraId="4033C97C" w14:textId="77777777" w:rsidR="00AC5D4B" w:rsidRDefault="00AC5D4B" w:rsidP="00AC5D4B">
            <w:pPr>
              <w:spacing w:after="120"/>
              <w:rPr>
                <w:ins w:id="2031" w:author="Huawei" w:date="2023-04-18T17:35:00Z"/>
                <w:rFonts w:eastAsiaTheme="minorEastAsia"/>
                <w:lang w:val="en-US" w:eastAsia="zh-CN"/>
              </w:rPr>
            </w:pPr>
            <w:ins w:id="2032" w:author="Huawei" w:date="2023-04-18T17: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-1</w:t>
              </w:r>
              <w:r w:rsidRPr="00F60AAC">
                <w:rPr>
                  <w:rFonts w:eastAsiaTheme="minorEastAsia" w:hint="eastAsia"/>
                  <w:lang w:val="en-US" w:eastAsia="zh-CN"/>
                </w:rPr>
                <w:t>:</w:t>
              </w:r>
            </w:ins>
          </w:p>
          <w:p w14:paraId="1DC56607" w14:textId="5E8E1733" w:rsidR="00AC5D4B" w:rsidRDefault="00AC5D4B" w:rsidP="00AC5D4B">
            <w:pPr>
              <w:spacing w:after="120"/>
              <w:rPr>
                <w:ins w:id="2033" w:author="Huawei" w:date="2023-04-18T17:35:00Z"/>
                <w:rFonts w:eastAsiaTheme="minorEastAsia"/>
                <w:u w:val="single"/>
                <w:lang w:val="en-US" w:eastAsia="zh-CN"/>
              </w:rPr>
            </w:pPr>
            <w:ins w:id="2034" w:author="Huawei" w:date="2023-04-18T17:35:00Z">
              <w:r>
                <w:rPr>
                  <w:rFonts w:eastAsiaTheme="minorEastAsia"/>
                  <w:u w:val="single"/>
                  <w:lang w:val="en-US" w:eastAsia="zh-CN"/>
                </w:rPr>
                <w:t xml:space="preserve">Support both options: FFS channel condition to define accuracy requirements. </w:t>
              </w:r>
            </w:ins>
          </w:p>
          <w:p w14:paraId="38E7D510" w14:textId="77777777" w:rsidR="00AC5D4B" w:rsidRDefault="00AC5D4B" w:rsidP="00AC5D4B">
            <w:pPr>
              <w:spacing w:after="120"/>
              <w:rPr>
                <w:ins w:id="2035" w:author="Huawei" w:date="2023-04-18T17:35:00Z"/>
                <w:rFonts w:eastAsiaTheme="minorEastAsia"/>
                <w:lang w:val="en-US" w:eastAsia="zh-CN"/>
              </w:rPr>
            </w:pPr>
            <w:ins w:id="2036" w:author="Huawei" w:date="2023-04-18T17: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7384E185" w14:textId="2C96597D" w:rsidR="00AC5D4B" w:rsidRDefault="00AC5D4B" w:rsidP="00AC5D4B">
            <w:pPr>
              <w:spacing w:after="120"/>
              <w:rPr>
                <w:ins w:id="2037" w:author="Huawei" w:date="2023-04-18T17:35:00Z"/>
                <w:rFonts w:eastAsiaTheme="minorEastAsia"/>
                <w:u w:val="single"/>
                <w:lang w:val="en-US" w:eastAsia="zh-CN"/>
              </w:rPr>
            </w:pPr>
            <w:ins w:id="2038" w:author="Huawei" w:date="2023-04-18T17:35:00Z">
              <w:r>
                <w:rPr>
                  <w:rFonts w:eastAsiaTheme="minorEastAsia"/>
                  <w:u w:val="single"/>
                  <w:lang w:val="en-US" w:eastAsia="zh-CN"/>
                </w:rPr>
                <w:t>Suggest FFS in the Perf part.</w:t>
              </w:r>
            </w:ins>
          </w:p>
          <w:p w14:paraId="4BCC9CC2" w14:textId="77777777" w:rsidR="00AC5D4B" w:rsidRDefault="00AC5D4B" w:rsidP="00AC5D4B">
            <w:pPr>
              <w:spacing w:after="120"/>
              <w:rPr>
                <w:ins w:id="2039" w:author="Huawei" w:date="2023-04-18T17:35:00Z"/>
                <w:rFonts w:eastAsiaTheme="minorEastAsia"/>
                <w:lang w:val="en-US" w:eastAsia="zh-CN"/>
              </w:rPr>
            </w:pPr>
            <w:ins w:id="2040" w:author="Huawei" w:date="2023-04-18T17: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2939AC95" w14:textId="2BCBABD4" w:rsidR="00AC5D4B" w:rsidRPr="00AC5D4B" w:rsidRDefault="00AC5D4B" w:rsidP="00AC5D4B">
            <w:pPr>
              <w:spacing w:after="120"/>
              <w:rPr>
                <w:ins w:id="2041" w:author="Huawei" w:date="2023-04-18T17:35:00Z"/>
                <w:rFonts w:eastAsiaTheme="minorEastAsia"/>
                <w:lang w:val="en-US" w:eastAsia="zh-CN"/>
              </w:rPr>
            </w:pPr>
            <w:ins w:id="2042" w:author="Huawei" w:date="2023-04-18T17:37:00Z">
              <w:r>
                <w:rPr>
                  <w:rFonts w:eastAsiaTheme="minorEastAsia"/>
                  <w:lang w:val="en-US" w:eastAsia="zh-CN"/>
                </w:rPr>
                <w:t xml:space="preserve">Suggest FFS. </w:t>
              </w:r>
            </w:ins>
            <w:ins w:id="2043" w:author="Huawei" w:date="2023-04-18T17:35:00Z">
              <w:r>
                <w:rPr>
                  <w:rFonts w:eastAsiaTheme="minorEastAsia"/>
                  <w:lang w:val="en-US" w:eastAsia="zh-CN"/>
                </w:rPr>
                <w:t xml:space="preserve"> </w:t>
              </w:r>
            </w:ins>
            <w:ins w:id="2044" w:author="Huawei" w:date="2023-04-18T17:37:00Z">
              <w:r>
                <w:rPr>
                  <w:rFonts w:eastAsiaTheme="minorEastAsia"/>
                  <w:lang w:val="en-US" w:eastAsia="zh-CN"/>
                </w:rPr>
                <w:t xml:space="preserve">Not sure is CP measurement works fine with very low </w:t>
              </w:r>
              <w:proofErr w:type="spellStart"/>
              <w:r>
                <w:rPr>
                  <w:rFonts w:eastAsiaTheme="minorEastAsia"/>
                  <w:lang w:val="en-US" w:eastAsia="zh-CN"/>
                </w:rPr>
                <w:t>Es</w:t>
              </w:r>
              <w:proofErr w:type="spellEnd"/>
              <w:r>
                <w:rPr>
                  <w:rFonts w:eastAsiaTheme="minorEastAsia"/>
                  <w:lang w:val="en-US" w:eastAsia="zh-CN"/>
                </w:rPr>
                <w:t>/</w:t>
              </w:r>
              <w:proofErr w:type="spellStart"/>
              <w:r>
                <w:rPr>
                  <w:rFonts w:eastAsiaTheme="minorEastAsia"/>
                  <w:lang w:val="en-US" w:eastAsia="zh-CN"/>
                </w:rPr>
                <w:t>Iot</w:t>
              </w:r>
              <w:proofErr w:type="spellEnd"/>
              <w:r>
                <w:rPr>
                  <w:rFonts w:eastAsiaTheme="minorEastAsia"/>
                  <w:lang w:val="en-US" w:eastAsia="zh-CN"/>
                </w:rPr>
                <w:t xml:space="preserve"> like -13dB.</w:t>
              </w:r>
            </w:ins>
          </w:p>
          <w:p w14:paraId="249E9909" w14:textId="77777777" w:rsidR="00AC5D4B" w:rsidRDefault="00AC5D4B" w:rsidP="00AC5D4B">
            <w:pPr>
              <w:spacing w:after="120"/>
              <w:rPr>
                <w:ins w:id="2045" w:author="Huawei" w:date="2023-04-18T17:35:00Z"/>
                <w:rFonts w:eastAsiaTheme="minorEastAsia"/>
                <w:lang w:val="en-US" w:eastAsia="zh-CN"/>
              </w:rPr>
            </w:pPr>
            <w:ins w:id="2046" w:author="Huawei" w:date="2023-04-18T17: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7361BDFE" w14:textId="5A913C9F" w:rsidR="00AC5D4B" w:rsidRDefault="00AC5D4B" w:rsidP="00AC5D4B">
            <w:pPr>
              <w:spacing w:after="120"/>
              <w:rPr>
                <w:ins w:id="2047" w:author="Huawei" w:date="2023-04-18T17:35:00Z"/>
                <w:rFonts w:eastAsiaTheme="minorEastAsia"/>
                <w:u w:val="single"/>
                <w:lang w:val="en-US" w:eastAsia="zh-CN"/>
              </w:rPr>
            </w:pPr>
            <w:ins w:id="2048" w:author="Huawei" w:date="2023-04-18T17:38:00Z">
              <w:r>
                <w:rPr>
                  <w:rFonts w:eastAsia="宋体"/>
                  <w:szCs w:val="24"/>
                  <w:lang w:eastAsia="zh-CN"/>
                </w:rPr>
                <w:t>Option 1 is fine.</w:t>
              </w:r>
            </w:ins>
          </w:p>
          <w:p w14:paraId="07C29D4E" w14:textId="77777777" w:rsidR="00AC5D4B" w:rsidRDefault="00AC5D4B" w:rsidP="00AC5D4B">
            <w:pPr>
              <w:spacing w:after="120"/>
              <w:rPr>
                <w:ins w:id="2049" w:author="Huawei" w:date="2023-04-18T17:35:00Z"/>
                <w:rFonts w:eastAsiaTheme="minorEastAsia"/>
                <w:lang w:val="en-US" w:eastAsia="zh-CN"/>
              </w:rPr>
            </w:pPr>
            <w:ins w:id="2050" w:author="Huawei" w:date="2023-04-18T17: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7D4498A4" w14:textId="0547A4BE" w:rsidR="00AC5D4B" w:rsidRDefault="00AC5D4B" w:rsidP="00AC5D4B">
            <w:pPr>
              <w:spacing w:after="120"/>
              <w:rPr>
                <w:ins w:id="2051" w:author="Huawei" w:date="2023-04-18T17:39:00Z"/>
                <w:rFonts w:eastAsiaTheme="minorEastAsia"/>
                <w:u w:val="single"/>
                <w:lang w:val="en-US" w:eastAsia="zh-CN"/>
              </w:rPr>
            </w:pPr>
            <w:ins w:id="2052" w:author="Huawei" w:date="2023-04-18T17:39:00Z">
              <w:r>
                <w:rPr>
                  <w:rFonts w:eastAsiaTheme="minorEastAsia"/>
                  <w:u w:val="single"/>
                  <w:lang w:val="en-US" w:eastAsia="zh-CN"/>
                </w:rPr>
                <w:t xml:space="preserve">Support option 1. </w:t>
              </w:r>
            </w:ins>
          </w:p>
          <w:p w14:paraId="2887C3F3" w14:textId="3AE3C1C3" w:rsidR="009D78CC" w:rsidRDefault="009D78CC" w:rsidP="00AC5D4B">
            <w:pPr>
              <w:spacing w:after="120"/>
              <w:rPr>
                <w:ins w:id="2053" w:author="Huawei" w:date="2023-04-18T17:35:00Z"/>
                <w:rFonts w:eastAsiaTheme="minorEastAsia"/>
                <w:u w:val="single"/>
                <w:lang w:val="en-US" w:eastAsia="zh-CN"/>
              </w:rPr>
            </w:pPr>
            <w:ins w:id="2054" w:author="Huawei" w:date="2023-04-18T17:39:00Z">
              <w:r>
                <w:rPr>
                  <w:rFonts w:eastAsiaTheme="minorEastAsia"/>
                  <w:u w:val="single"/>
                  <w:lang w:val="en-US" w:eastAsia="zh-CN"/>
                </w:rPr>
                <w:t xml:space="preserve">Option 2 can be FFS. Not sure if we need different mapping tables. </w:t>
              </w:r>
            </w:ins>
          </w:p>
          <w:p w14:paraId="4BA0C8A2" w14:textId="77777777" w:rsidR="00AC5D4B" w:rsidRDefault="00AC5D4B" w:rsidP="00AC5D4B">
            <w:pPr>
              <w:spacing w:after="120"/>
              <w:rPr>
                <w:ins w:id="2055" w:author="Huawei" w:date="2023-04-18T17:35:00Z"/>
                <w:rFonts w:eastAsiaTheme="minorEastAsia"/>
                <w:lang w:val="en-US" w:eastAsia="zh-CN"/>
              </w:rPr>
            </w:pPr>
            <w:ins w:id="2056" w:author="Huawei" w:date="2023-04-18T17: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723DCED5" w14:textId="2C7CB04A" w:rsidR="00AC5D4B" w:rsidRDefault="009D78CC" w:rsidP="00AC5D4B">
            <w:pPr>
              <w:spacing w:after="120"/>
              <w:rPr>
                <w:ins w:id="2057" w:author="Huawei" w:date="2023-04-18T17:35:00Z"/>
                <w:rFonts w:eastAsiaTheme="minorEastAsia"/>
                <w:lang w:val="en-US" w:eastAsia="zh-CN"/>
              </w:rPr>
            </w:pPr>
            <w:ins w:id="2058" w:author="Huawei" w:date="2023-04-18T17:39:00Z">
              <w:r>
                <w:rPr>
                  <w:rFonts w:eastAsiaTheme="minorEastAsia"/>
                  <w:lang w:val="en-US" w:eastAsia="zh-CN"/>
                </w:rPr>
                <w:t xml:space="preserve">Suggest FFS. Not sure if we need different ranges. </w:t>
              </w:r>
            </w:ins>
            <w:ins w:id="2059" w:author="Huawei" w:date="2023-04-18T17:40:00Z">
              <w:r>
                <w:rPr>
                  <w:rFonts w:eastAsiaTheme="minorEastAsia"/>
                  <w:lang w:val="en-US" w:eastAsia="zh-CN"/>
                </w:rPr>
                <w:t xml:space="preserve">Any issue with same range e.g. </w:t>
              </w:r>
              <w:r w:rsidRPr="009D78CC">
                <w:rPr>
                  <w:rFonts w:eastAsiaTheme="minorEastAsia"/>
                  <w:lang w:val="en-US" w:eastAsia="zh-CN"/>
                </w:rPr>
                <w:t>[-pi, pi</w:t>
              </w:r>
              <w:r>
                <w:rPr>
                  <w:rFonts w:eastAsiaTheme="minorEastAsia"/>
                  <w:lang w:val="en-US" w:eastAsia="zh-CN"/>
                </w:rPr>
                <w:t>)?</w:t>
              </w:r>
            </w:ins>
          </w:p>
          <w:p w14:paraId="4834B55E" w14:textId="77777777" w:rsidR="00AC5D4B" w:rsidRDefault="00AC5D4B" w:rsidP="00AC5D4B">
            <w:pPr>
              <w:spacing w:after="120"/>
              <w:rPr>
                <w:ins w:id="2060" w:author="Huawei" w:date="2023-04-18T17:35:00Z"/>
                <w:rFonts w:eastAsiaTheme="minorEastAsia"/>
                <w:lang w:val="en-US" w:eastAsia="zh-CN"/>
              </w:rPr>
            </w:pPr>
            <w:ins w:id="2061" w:author="Huawei" w:date="2023-04-18T17: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7</w:t>
              </w:r>
              <w:r w:rsidRPr="00F60AAC">
                <w:rPr>
                  <w:rFonts w:eastAsiaTheme="minorEastAsia" w:hint="eastAsia"/>
                  <w:lang w:val="en-US" w:eastAsia="zh-CN"/>
                </w:rPr>
                <w:t>:</w:t>
              </w:r>
            </w:ins>
          </w:p>
          <w:p w14:paraId="291EB7E2" w14:textId="208884C9" w:rsidR="00AC5D4B" w:rsidRDefault="009D78CC" w:rsidP="00AC5D4B">
            <w:pPr>
              <w:spacing w:after="120"/>
              <w:rPr>
                <w:ins w:id="2062" w:author="Huawei" w:date="2023-04-18T17:41:00Z"/>
                <w:rFonts w:eastAsiaTheme="minorEastAsia"/>
                <w:u w:val="single"/>
                <w:lang w:val="en-US" w:eastAsia="zh-CN"/>
              </w:rPr>
            </w:pPr>
            <w:ins w:id="2063" w:author="Huawei" w:date="2023-04-18T17:40:00Z">
              <w:r>
                <w:rPr>
                  <w:rFonts w:eastAsiaTheme="minorEastAsia"/>
                  <w:u w:val="single"/>
                  <w:lang w:val="en-US" w:eastAsia="zh-CN"/>
                </w:rPr>
                <w:t xml:space="preserve">Suggest FFS. </w:t>
              </w:r>
            </w:ins>
          </w:p>
          <w:p w14:paraId="305AC48C" w14:textId="5B462182" w:rsidR="009D78CC" w:rsidRDefault="009D78CC" w:rsidP="00AC5D4B">
            <w:pPr>
              <w:spacing w:after="120"/>
              <w:rPr>
                <w:ins w:id="2064" w:author="Huawei" w:date="2023-04-18T17:42:00Z"/>
                <w:rFonts w:eastAsiaTheme="minorEastAsia"/>
                <w:u w:val="single"/>
                <w:lang w:val="en-US" w:eastAsia="zh-CN"/>
              </w:rPr>
            </w:pPr>
            <w:ins w:id="2065" w:author="Huawei" w:date="2023-04-18T17:41:00Z">
              <w:r>
                <w:rPr>
                  <w:rFonts w:eastAsiaTheme="minorEastAsia"/>
                  <w:u w:val="single"/>
                  <w:lang w:val="en-US" w:eastAsia="zh-CN"/>
                </w:rPr>
                <w:t>On option1, not sure if we need configurable resolution</w:t>
              </w:r>
            </w:ins>
            <w:ins w:id="2066" w:author="Huawei" w:date="2023-04-18T17:42:00Z">
              <w:r>
                <w:rPr>
                  <w:rFonts w:eastAsiaTheme="minorEastAsia"/>
                  <w:u w:val="single"/>
                  <w:lang w:val="en-US" w:eastAsia="zh-CN"/>
                </w:rPr>
                <w:t xml:space="preserve">. For Rel-16 </w:t>
              </w:r>
              <w:proofErr w:type="spellStart"/>
              <w:r>
                <w:rPr>
                  <w:rFonts w:eastAsiaTheme="minorEastAsia"/>
                  <w:u w:val="single"/>
                  <w:lang w:val="en-US" w:eastAsia="zh-CN"/>
                </w:rPr>
                <w:t>AoA</w:t>
              </w:r>
              <w:proofErr w:type="spellEnd"/>
              <w:r>
                <w:rPr>
                  <w:rFonts w:eastAsiaTheme="minorEastAsia"/>
                  <w:u w:val="single"/>
                  <w:lang w:val="en-US" w:eastAsia="zh-CN"/>
                </w:rPr>
                <w:t>/</w:t>
              </w:r>
              <w:proofErr w:type="spellStart"/>
              <w:r>
                <w:rPr>
                  <w:rFonts w:eastAsiaTheme="minorEastAsia"/>
                  <w:u w:val="single"/>
                  <w:lang w:val="en-US" w:eastAsia="zh-CN"/>
                </w:rPr>
                <w:t>ZoA</w:t>
              </w:r>
              <w:proofErr w:type="spellEnd"/>
              <w:r>
                <w:rPr>
                  <w:rFonts w:eastAsiaTheme="minorEastAsia"/>
                  <w:u w:val="single"/>
                  <w:lang w:val="en-US" w:eastAsia="zh-CN"/>
                </w:rPr>
                <w:t xml:space="preserve"> we use fixed resolution, but we are open.</w:t>
              </w:r>
            </w:ins>
          </w:p>
          <w:p w14:paraId="43B30953" w14:textId="6C9F4B21" w:rsidR="00AC5D4B" w:rsidRPr="009D78CC" w:rsidRDefault="009D78CC" w:rsidP="00AC5D4B">
            <w:pPr>
              <w:spacing w:after="120"/>
              <w:rPr>
                <w:rFonts w:eastAsiaTheme="minorEastAsia"/>
                <w:u w:val="single"/>
                <w:lang w:val="en-US" w:eastAsia="zh-CN"/>
              </w:rPr>
            </w:pPr>
            <w:ins w:id="2067" w:author="Huawei" w:date="2023-04-18T17:42:00Z">
              <w:r>
                <w:rPr>
                  <w:rFonts w:eastAsiaTheme="minorEastAsia"/>
                  <w:u w:val="single"/>
                  <w:lang w:val="en-US" w:eastAsia="zh-CN"/>
                </w:rPr>
                <w:t xml:space="preserve">On option 2, it’s not clear how to compare the resolution for phase and timing. </w:t>
              </w:r>
            </w:ins>
            <w:ins w:id="2068" w:author="Huawei" w:date="2023-04-18T17:43:00Z">
              <w:r>
                <w:rPr>
                  <w:rFonts w:eastAsiaTheme="minorEastAsia"/>
                  <w:u w:val="single"/>
                  <w:lang w:val="en-US" w:eastAsia="zh-CN"/>
                </w:rPr>
                <w:t xml:space="preserve">One is in the unit of degree and the other in Tc. </w:t>
              </w:r>
            </w:ins>
          </w:p>
        </w:tc>
      </w:tr>
      <w:tr w:rsidR="00264B00" w14:paraId="1FE443B5" w14:textId="77777777" w:rsidTr="00C2001A">
        <w:tc>
          <w:tcPr>
            <w:tcW w:w="1236" w:type="dxa"/>
          </w:tcPr>
          <w:p w14:paraId="3EB91B0A" w14:textId="4F497E4A" w:rsidR="00264B00" w:rsidRPr="003418CB" w:rsidRDefault="00264B00" w:rsidP="00AC5D4B">
            <w:pPr>
              <w:spacing w:after="120"/>
              <w:rPr>
                <w:rFonts w:eastAsiaTheme="minorEastAsia"/>
                <w:color w:val="0070C0"/>
                <w:lang w:val="en-US" w:eastAsia="zh-CN"/>
              </w:rPr>
            </w:pPr>
            <w:ins w:id="2069" w:author="CATT" w:date="2023-04-18T19:36:00Z">
              <w:r>
                <w:rPr>
                  <w:rFonts w:eastAsia="宋体" w:hint="eastAsia"/>
                  <w:color w:val="0070C0"/>
                  <w:lang w:val="en-US" w:eastAsia="zh-CN"/>
                </w:rPr>
                <w:t>CATT</w:t>
              </w:r>
            </w:ins>
          </w:p>
        </w:tc>
        <w:tc>
          <w:tcPr>
            <w:tcW w:w="8395" w:type="dxa"/>
          </w:tcPr>
          <w:p w14:paraId="517EC508" w14:textId="77777777" w:rsidR="00264B00" w:rsidRDefault="00264B00" w:rsidP="00390CD0">
            <w:pPr>
              <w:spacing w:after="120"/>
              <w:rPr>
                <w:ins w:id="2070" w:author="CATT" w:date="2023-04-18T19:36:00Z"/>
                <w:rFonts w:eastAsiaTheme="minorEastAsia"/>
                <w:lang w:val="en-US" w:eastAsia="zh-CN"/>
              </w:rPr>
            </w:pPr>
            <w:ins w:id="2071"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-1</w:t>
              </w:r>
              <w:r w:rsidRPr="00F60AAC">
                <w:rPr>
                  <w:rFonts w:eastAsiaTheme="minorEastAsia" w:hint="eastAsia"/>
                  <w:lang w:val="en-US" w:eastAsia="zh-CN"/>
                </w:rPr>
                <w:t>:</w:t>
              </w:r>
            </w:ins>
          </w:p>
          <w:p w14:paraId="0759B02E" w14:textId="77777777" w:rsidR="00264B00" w:rsidRDefault="00264B00" w:rsidP="00390CD0">
            <w:pPr>
              <w:spacing w:after="120"/>
              <w:rPr>
                <w:ins w:id="2072" w:author="CATT" w:date="2023-04-18T19:36:00Z"/>
                <w:rFonts w:eastAsiaTheme="minorEastAsia"/>
                <w:u w:val="single"/>
                <w:lang w:val="en-US" w:eastAsia="zh-CN"/>
              </w:rPr>
            </w:pPr>
            <w:ins w:id="2073" w:author="CATT" w:date="2023-04-18T19:36:00Z">
              <w:r>
                <w:rPr>
                  <w:rFonts w:eastAsia="宋体"/>
                  <w:u w:val="single"/>
                  <w:lang w:val="en-US" w:eastAsia="zh-CN"/>
                </w:rPr>
                <w:t>S</w:t>
              </w:r>
              <w:r>
                <w:rPr>
                  <w:rFonts w:eastAsia="宋体" w:hint="eastAsia"/>
                  <w:u w:val="single"/>
                  <w:lang w:val="en-US" w:eastAsia="zh-CN"/>
                </w:rPr>
                <w:t xml:space="preserve">ame as </w:t>
              </w:r>
              <w:proofErr w:type="spellStart"/>
              <w:r>
                <w:rPr>
                  <w:rFonts w:eastAsia="宋体" w:hint="eastAsia"/>
                  <w:u w:val="single"/>
                  <w:lang w:val="en-US" w:eastAsia="zh-CN"/>
                </w:rPr>
                <w:t>sidelink</w:t>
              </w:r>
              <w:proofErr w:type="spellEnd"/>
              <w:r>
                <w:rPr>
                  <w:rFonts w:eastAsia="宋体" w:hint="eastAsia"/>
                  <w:u w:val="single"/>
                  <w:lang w:val="en-US" w:eastAsia="zh-CN"/>
                </w:rPr>
                <w:t xml:space="preserve"> positioning, the channel models for performance evaluation should be decided</w:t>
              </w:r>
              <w:r>
                <w:rPr>
                  <w:rFonts w:eastAsiaTheme="minorEastAsia"/>
                  <w:u w:val="single"/>
                  <w:lang w:val="en-US" w:eastAsia="zh-CN"/>
                </w:rPr>
                <w:t>.</w:t>
              </w:r>
            </w:ins>
          </w:p>
          <w:p w14:paraId="16C89A3F" w14:textId="77777777" w:rsidR="00264B00" w:rsidRDefault="00264B00" w:rsidP="00390CD0">
            <w:pPr>
              <w:spacing w:after="120"/>
              <w:rPr>
                <w:ins w:id="2074" w:author="CATT" w:date="2023-04-18T19:36:00Z"/>
                <w:rFonts w:eastAsiaTheme="minorEastAsia"/>
                <w:lang w:val="en-US" w:eastAsia="zh-CN"/>
              </w:rPr>
            </w:pPr>
            <w:ins w:id="2075"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28D22BF2" w14:textId="77777777" w:rsidR="00264B00" w:rsidRDefault="00264B00" w:rsidP="00390CD0">
            <w:pPr>
              <w:spacing w:after="120"/>
              <w:rPr>
                <w:ins w:id="2076" w:author="CATT" w:date="2023-04-18T19:36:00Z"/>
                <w:rFonts w:eastAsiaTheme="minorEastAsia"/>
                <w:u w:val="single"/>
                <w:lang w:val="en-US" w:eastAsia="zh-CN"/>
              </w:rPr>
            </w:pPr>
            <w:ins w:id="2077" w:author="CATT" w:date="2023-04-18T19:36:00Z">
              <w:r>
                <w:rPr>
                  <w:rFonts w:eastAsia="宋体"/>
                  <w:u w:val="single"/>
                  <w:lang w:val="en-US" w:eastAsia="zh-CN"/>
                </w:rPr>
                <w:t>O</w:t>
              </w:r>
              <w:r>
                <w:rPr>
                  <w:rFonts w:eastAsia="宋体" w:hint="eastAsia"/>
                  <w:u w:val="single"/>
                  <w:lang w:val="en-US" w:eastAsia="zh-CN"/>
                </w:rPr>
                <w:t xml:space="preserve">ption 1 is fine in principle, but can </w:t>
              </w:r>
              <w:r>
                <w:rPr>
                  <w:rFonts w:eastAsia="宋体"/>
                  <w:u w:val="single"/>
                  <w:lang w:val="en-US" w:eastAsia="zh-CN"/>
                </w:rPr>
                <w:t>further</w:t>
              </w:r>
              <w:r>
                <w:rPr>
                  <w:rFonts w:eastAsia="宋体" w:hint="eastAsia"/>
                  <w:u w:val="single"/>
                  <w:lang w:val="en-US" w:eastAsia="zh-CN"/>
                </w:rPr>
                <w:t xml:space="preserve"> study whether the configuration group for accuracy requirements need be updated based on evaluation</w:t>
              </w:r>
              <w:r>
                <w:rPr>
                  <w:rFonts w:eastAsiaTheme="minorEastAsia"/>
                  <w:u w:val="single"/>
                  <w:lang w:val="en-US" w:eastAsia="zh-CN"/>
                </w:rPr>
                <w:t>.</w:t>
              </w:r>
            </w:ins>
          </w:p>
          <w:p w14:paraId="21EC9A37" w14:textId="77777777" w:rsidR="00264B00" w:rsidRDefault="00264B00" w:rsidP="00390CD0">
            <w:pPr>
              <w:spacing w:after="120"/>
              <w:rPr>
                <w:ins w:id="2078" w:author="CATT" w:date="2023-04-18T19:36:00Z"/>
                <w:rFonts w:eastAsia="宋体"/>
                <w:lang w:val="en-US" w:eastAsia="zh-CN"/>
              </w:rPr>
            </w:pPr>
            <w:ins w:id="2079" w:author="CATT" w:date="2023-04-18T19:36:00Z">
              <w:r w:rsidRPr="00F60AAC">
                <w:rPr>
                  <w:rFonts w:eastAsiaTheme="minorEastAsia"/>
                  <w:u w:val="single"/>
                  <w:lang w:val="en-US" w:eastAsia="zh-CN"/>
                </w:rPr>
                <w:lastRenderedPageBreak/>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0CE4E568" w14:textId="77777777" w:rsidR="00264B00" w:rsidRPr="00E40DA8" w:rsidRDefault="00264B00" w:rsidP="00390CD0">
            <w:pPr>
              <w:spacing w:after="120"/>
              <w:rPr>
                <w:ins w:id="2080" w:author="CATT" w:date="2023-04-18T19:36:00Z"/>
                <w:rFonts w:eastAsia="宋体"/>
                <w:lang w:val="en-US" w:eastAsia="zh-CN"/>
              </w:rPr>
            </w:pPr>
            <w:ins w:id="2081" w:author="CATT" w:date="2023-04-18T19:36:00Z">
              <w:r>
                <w:rPr>
                  <w:rFonts w:eastAsia="宋体"/>
                  <w:lang w:val="en-US" w:eastAsia="zh-CN"/>
                </w:rPr>
                <w:t>C</w:t>
              </w:r>
              <w:r>
                <w:rPr>
                  <w:rFonts w:eastAsia="宋体" w:hint="eastAsia"/>
                  <w:lang w:val="en-US" w:eastAsia="zh-CN"/>
                </w:rPr>
                <w:t>an be further studied based on evaluation</w:t>
              </w:r>
              <w:r>
                <w:rPr>
                  <w:rFonts w:eastAsiaTheme="minorEastAsia"/>
                  <w:lang w:val="en-US" w:eastAsia="zh-CN"/>
                </w:rPr>
                <w:t xml:space="preserve">. </w:t>
              </w:r>
            </w:ins>
          </w:p>
          <w:p w14:paraId="44418DD0" w14:textId="77777777" w:rsidR="00264B00" w:rsidRDefault="00264B00" w:rsidP="00390CD0">
            <w:pPr>
              <w:spacing w:after="120"/>
              <w:rPr>
                <w:ins w:id="2082" w:author="CATT" w:date="2023-04-18T19:36:00Z"/>
                <w:rFonts w:eastAsiaTheme="minorEastAsia"/>
                <w:lang w:val="en-US" w:eastAsia="zh-CN"/>
              </w:rPr>
            </w:pPr>
            <w:ins w:id="2083"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21EA45E6" w14:textId="77777777" w:rsidR="00264B00" w:rsidRDefault="00264B00" w:rsidP="00390CD0">
            <w:pPr>
              <w:spacing w:after="120"/>
              <w:rPr>
                <w:ins w:id="2084" w:author="CATT" w:date="2023-04-18T19:36:00Z"/>
                <w:rFonts w:eastAsiaTheme="minorEastAsia"/>
                <w:u w:val="single"/>
                <w:lang w:val="en-US" w:eastAsia="zh-CN"/>
              </w:rPr>
            </w:pPr>
            <w:ins w:id="2085" w:author="CATT" w:date="2023-04-18T19:36:00Z">
              <w:r>
                <w:rPr>
                  <w:rFonts w:eastAsia="宋体"/>
                  <w:szCs w:val="24"/>
                  <w:lang w:eastAsia="zh-CN"/>
                </w:rPr>
                <w:t>T</w:t>
              </w:r>
              <w:r>
                <w:rPr>
                  <w:rFonts w:eastAsia="宋体" w:hint="eastAsia"/>
                  <w:szCs w:val="24"/>
                  <w:lang w:eastAsia="zh-CN"/>
                </w:rPr>
                <w:t>he principle is fine that the reporting for carrier phase measurement should be defined, but is can be merged into the discussion on detailed report mapping</w:t>
              </w:r>
              <w:r>
                <w:rPr>
                  <w:rFonts w:eastAsia="宋体"/>
                  <w:szCs w:val="24"/>
                  <w:lang w:eastAsia="zh-CN"/>
                </w:rPr>
                <w:t>.</w:t>
              </w:r>
            </w:ins>
          </w:p>
          <w:p w14:paraId="33883A29" w14:textId="77777777" w:rsidR="00264B00" w:rsidRDefault="00264B00" w:rsidP="00390CD0">
            <w:pPr>
              <w:spacing w:after="120"/>
              <w:rPr>
                <w:ins w:id="2086" w:author="CATT" w:date="2023-04-18T19:36:00Z"/>
                <w:rFonts w:eastAsiaTheme="minorEastAsia"/>
                <w:lang w:val="en-US" w:eastAsia="zh-CN"/>
              </w:rPr>
            </w:pPr>
            <w:ins w:id="2087"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0C2BF3D1" w14:textId="4A5E0F80" w:rsidR="00264B00" w:rsidRDefault="00264B00" w:rsidP="00390CD0">
            <w:pPr>
              <w:spacing w:after="120"/>
              <w:rPr>
                <w:ins w:id="2088" w:author="CATT" w:date="2023-04-18T19:36:00Z"/>
                <w:rFonts w:eastAsia="宋体"/>
                <w:u w:val="single"/>
                <w:lang w:val="en-US" w:eastAsia="zh-CN"/>
              </w:rPr>
            </w:pPr>
            <w:ins w:id="2089" w:author="CATT" w:date="2023-04-18T19:36:00Z">
              <w:r>
                <w:rPr>
                  <w:rFonts w:eastAsia="宋体"/>
                  <w:u w:val="single"/>
                  <w:lang w:val="en-US" w:eastAsia="zh-CN"/>
                </w:rPr>
                <w:t>S</w:t>
              </w:r>
              <w:r>
                <w:rPr>
                  <w:rFonts w:eastAsia="宋体" w:hint="eastAsia"/>
                  <w:u w:val="single"/>
                  <w:lang w:val="en-US" w:eastAsia="zh-CN"/>
                </w:rPr>
                <w:t xml:space="preserve">uggest </w:t>
              </w:r>
              <w:proofErr w:type="gramStart"/>
              <w:r>
                <w:rPr>
                  <w:rFonts w:eastAsia="宋体" w:hint="eastAsia"/>
                  <w:u w:val="single"/>
                  <w:lang w:val="en-US" w:eastAsia="zh-CN"/>
                </w:rPr>
                <w:t>to use</w:t>
              </w:r>
              <w:proofErr w:type="gramEnd"/>
              <w:r>
                <w:rPr>
                  <w:rFonts w:eastAsia="宋体" w:hint="eastAsia"/>
                  <w:u w:val="single"/>
                  <w:lang w:val="en-US" w:eastAsia="zh-CN"/>
                </w:rPr>
                <w:t xml:space="preserve"> option </w:t>
              </w:r>
            </w:ins>
            <w:ins w:id="2090" w:author="CATT" w:date="2023-04-18T19:37:00Z">
              <w:r w:rsidR="00757C97">
                <w:rPr>
                  <w:rFonts w:eastAsia="宋体" w:hint="eastAsia"/>
                  <w:u w:val="single"/>
                  <w:lang w:val="en-US" w:eastAsia="zh-CN"/>
                </w:rPr>
                <w:t xml:space="preserve">1 </w:t>
              </w:r>
            </w:ins>
            <w:ins w:id="2091" w:author="CATT" w:date="2023-04-18T19:36:00Z">
              <w:r>
                <w:rPr>
                  <w:rFonts w:eastAsia="宋体" w:hint="eastAsia"/>
                  <w:u w:val="single"/>
                  <w:lang w:val="en-US" w:eastAsia="zh-CN"/>
                </w:rPr>
                <w:t xml:space="preserve">as baseline to further discuss. </w:t>
              </w:r>
            </w:ins>
          </w:p>
          <w:p w14:paraId="0D353FE4" w14:textId="77777777" w:rsidR="00264B00" w:rsidRPr="00E40DA8" w:rsidRDefault="00264B00" w:rsidP="00390CD0">
            <w:pPr>
              <w:spacing w:after="120"/>
              <w:rPr>
                <w:ins w:id="2092" w:author="CATT" w:date="2023-04-18T19:36:00Z"/>
                <w:rFonts w:eastAsia="宋体"/>
                <w:u w:val="single"/>
                <w:lang w:val="en-US" w:eastAsia="zh-CN"/>
              </w:rPr>
            </w:pPr>
            <w:ins w:id="2093" w:author="CATT" w:date="2023-04-18T19:36:00Z">
              <w:r>
                <w:rPr>
                  <w:rFonts w:eastAsia="宋体"/>
                  <w:u w:val="single"/>
                  <w:lang w:val="en-US" w:eastAsia="zh-CN"/>
                </w:rPr>
                <w:t>T</w:t>
              </w:r>
              <w:r>
                <w:rPr>
                  <w:rFonts w:eastAsia="宋体" w:hint="eastAsia"/>
                  <w:u w:val="single"/>
                  <w:lang w:val="en-US" w:eastAsia="zh-CN"/>
                </w:rPr>
                <w:t>o Intel</w:t>
              </w:r>
              <w:r>
                <w:rPr>
                  <w:rFonts w:eastAsia="宋体"/>
                  <w:u w:val="single"/>
                  <w:lang w:val="en-US" w:eastAsia="zh-CN"/>
                </w:rPr>
                <w:t>’</w:t>
              </w:r>
              <w:r>
                <w:rPr>
                  <w:rFonts w:eastAsia="宋体" w:hint="eastAsia"/>
                  <w:u w:val="single"/>
                  <w:lang w:val="en-US" w:eastAsia="zh-CN"/>
                </w:rPr>
                <w:t xml:space="preserve">s question, unit means the metric of carrier phase e.g. using degree or radian. </w:t>
              </w:r>
              <w:r>
                <w:rPr>
                  <w:rFonts w:eastAsia="宋体"/>
                  <w:u w:val="single"/>
                  <w:lang w:val="en-US" w:eastAsia="zh-CN"/>
                </w:rPr>
                <w:t>R</w:t>
              </w:r>
              <w:r>
                <w:rPr>
                  <w:rFonts w:eastAsia="宋体" w:hint="eastAsia"/>
                  <w:u w:val="single"/>
                  <w:lang w:val="en-US" w:eastAsia="zh-CN"/>
                </w:rPr>
                <w:t xml:space="preserve">esolution means the granularity of the reporting table. </w:t>
              </w:r>
            </w:ins>
          </w:p>
          <w:p w14:paraId="4EE0D2B0" w14:textId="77777777" w:rsidR="00264B00" w:rsidRDefault="00264B00" w:rsidP="00390CD0">
            <w:pPr>
              <w:spacing w:after="120"/>
              <w:rPr>
                <w:ins w:id="2094" w:author="CATT" w:date="2023-04-18T19:36:00Z"/>
                <w:rFonts w:eastAsiaTheme="minorEastAsia"/>
                <w:lang w:val="en-US" w:eastAsia="zh-CN"/>
              </w:rPr>
            </w:pPr>
            <w:ins w:id="2095"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21FF8102" w14:textId="77777777" w:rsidR="00264B00" w:rsidRDefault="00264B00" w:rsidP="00390CD0">
            <w:pPr>
              <w:spacing w:after="120"/>
              <w:rPr>
                <w:ins w:id="2096" w:author="CATT" w:date="2023-04-18T19:36:00Z"/>
                <w:rFonts w:eastAsiaTheme="minorEastAsia"/>
                <w:lang w:val="en-US" w:eastAsia="zh-CN"/>
              </w:rPr>
            </w:pPr>
            <w:ins w:id="2097" w:author="CATT" w:date="2023-04-18T19:36:00Z">
              <w:r>
                <w:rPr>
                  <w:rFonts w:eastAsiaTheme="minorEastAsia"/>
                  <w:lang w:val="en-US" w:eastAsia="zh-CN"/>
                </w:rPr>
                <w:t>Option 1.</w:t>
              </w:r>
            </w:ins>
          </w:p>
          <w:p w14:paraId="6204DFC0" w14:textId="77777777" w:rsidR="00264B00" w:rsidRDefault="00264B00" w:rsidP="00390CD0">
            <w:pPr>
              <w:spacing w:after="120"/>
              <w:rPr>
                <w:ins w:id="2098" w:author="CATT" w:date="2023-04-18T19:36:00Z"/>
                <w:rFonts w:eastAsiaTheme="minorEastAsia"/>
                <w:lang w:val="en-US" w:eastAsia="zh-CN"/>
              </w:rPr>
            </w:pPr>
            <w:ins w:id="2099"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7</w:t>
              </w:r>
              <w:r w:rsidRPr="00F60AAC">
                <w:rPr>
                  <w:rFonts w:eastAsiaTheme="minorEastAsia" w:hint="eastAsia"/>
                  <w:lang w:val="en-US" w:eastAsia="zh-CN"/>
                </w:rPr>
                <w:t>:</w:t>
              </w:r>
            </w:ins>
          </w:p>
          <w:p w14:paraId="5E4F3655" w14:textId="7008A12A" w:rsidR="00264B00" w:rsidRPr="00F60AAC" w:rsidRDefault="00264B00" w:rsidP="00AC5D4B">
            <w:pPr>
              <w:spacing w:after="120"/>
              <w:rPr>
                <w:rFonts w:eastAsiaTheme="minorEastAsia"/>
                <w:u w:val="single"/>
                <w:lang w:val="en-US" w:eastAsia="zh-CN"/>
              </w:rPr>
            </w:pPr>
            <w:ins w:id="2100" w:author="CATT" w:date="2023-04-18T19:36:00Z">
              <w:r>
                <w:rPr>
                  <w:rFonts w:eastAsia="宋体"/>
                  <w:u w:val="single"/>
                  <w:lang w:val="en-US" w:eastAsia="zh-CN"/>
                </w:rPr>
                <w:t>N</w:t>
              </w:r>
              <w:r>
                <w:rPr>
                  <w:rFonts w:eastAsia="宋体" w:hint="eastAsia"/>
                  <w:u w:val="single"/>
                  <w:lang w:val="en-US" w:eastAsia="zh-CN"/>
                </w:rPr>
                <w:t>eed further study based on the performance evaluation</w:t>
              </w:r>
              <w:r>
                <w:rPr>
                  <w:rFonts w:eastAsiaTheme="minorEastAsia"/>
                  <w:u w:val="single"/>
                  <w:lang w:val="en-US" w:eastAsia="zh-CN"/>
                </w:rPr>
                <w:t xml:space="preserve">. </w:t>
              </w:r>
            </w:ins>
          </w:p>
        </w:tc>
      </w:tr>
      <w:tr w:rsidR="006D2D45" w14:paraId="46918FF5" w14:textId="77777777" w:rsidTr="00C2001A">
        <w:trPr>
          <w:ins w:id="2101" w:author="Iana Siomina" w:date="2023-04-18T14:35:00Z"/>
        </w:trPr>
        <w:tc>
          <w:tcPr>
            <w:tcW w:w="1236" w:type="dxa"/>
          </w:tcPr>
          <w:p w14:paraId="15C0895A" w14:textId="746659F7" w:rsidR="006D2D45" w:rsidRDefault="006D2D45" w:rsidP="00AC5D4B">
            <w:pPr>
              <w:spacing w:after="120"/>
              <w:rPr>
                <w:ins w:id="2102" w:author="Iana Siomina" w:date="2023-04-18T14:35:00Z"/>
                <w:color w:val="0070C0"/>
                <w:lang w:val="en-US" w:eastAsia="zh-CN"/>
              </w:rPr>
            </w:pPr>
            <w:ins w:id="2103" w:author="Iana Siomina" w:date="2023-04-18T14:35:00Z">
              <w:r>
                <w:rPr>
                  <w:color w:val="0070C0"/>
                  <w:lang w:val="en-US" w:eastAsia="zh-CN"/>
                </w:rPr>
                <w:lastRenderedPageBreak/>
                <w:t>Ericsson</w:t>
              </w:r>
            </w:ins>
          </w:p>
        </w:tc>
        <w:tc>
          <w:tcPr>
            <w:tcW w:w="8395" w:type="dxa"/>
          </w:tcPr>
          <w:p w14:paraId="754A1474" w14:textId="77777777" w:rsidR="0086310B" w:rsidRDefault="0086310B" w:rsidP="0086310B">
            <w:pPr>
              <w:spacing w:after="120"/>
              <w:rPr>
                <w:ins w:id="2104" w:author="Iana Siomina" w:date="2023-04-18T14:36:00Z"/>
                <w:rFonts w:eastAsiaTheme="minorEastAsia"/>
                <w:u w:val="single"/>
                <w:lang w:val="en-US" w:eastAsia="zh-CN"/>
              </w:rPr>
            </w:pPr>
            <w:proofErr w:type="spellStart"/>
            <w:ins w:id="2105" w:author="Iana Siomina" w:date="2023-04-18T14:36:00Z">
              <w:r w:rsidRPr="005902B3">
                <w:rPr>
                  <w:rFonts w:eastAsiaTheme="minorEastAsia"/>
                  <w:b/>
                  <w:bCs/>
                  <w:lang w:val="en-US" w:eastAsia="zh-CN"/>
                </w:rPr>
                <w:t>ssue</w:t>
              </w:r>
              <w:proofErr w:type="spellEnd"/>
              <w:r w:rsidRPr="005902B3">
                <w:rPr>
                  <w:rFonts w:eastAsiaTheme="minorEastAsia"/>
                  <w:b/>
                  <w:bCs/>
                  <w:lang w:val="en-US" w:eastAsia="zh-CN"/>
                </w:rPr>
                <w:t xml:space="preserve"> 2-3-1</w:t>
              </w:r>
              <w:r>
                <w:rPr>
                  <w:rFonts w:eastAsiaTheme="minorEastAsia"/>
                  <w:u w:val="single"/>
                  <w:lang w:val="en-US" w:eastAsia="zh-CN"/>
                </w:rPr>
                <w:t>: support option 1.</w:t>
              </w:r>
            </w:ins>
          </w:p>
          <w:p w14:paraId="35FFAF8F" w14:textId="77777777" w:rsidR="0086310B" w:rsidRDefault="0086310B" w:rsidP="0086310B">
            <w:pPr>
              <w:spacing w:after="120"/>
              <w:rPr>
                <w:ins w:id="2106" w:author="Iana Siomina" w:date="2023-04-18T14:36:00Z"/>
                <w:rFonts w:eastAsiaTheme="minorEastAsia"/>
                <w:u w:val="single"/>
                <w:lang w:val="en-US" w:eastAsia="zh-CN"/>
              </w:rPr>
            </w:pPr>
            <w:ins w:id="2107" w:author="Iana Siomina" w:date="2023-04-18T14:36:00Z">
              <w:r w:rsidRPr="005902B3">
                <w:rPr>
                  <w:rFonts w:eastAsiaTheme="minorEastAsia"/>
                  <w:b/>
                  <w:bCs/>
                  <w:lang w:val="en-US" w:eastAsia="zh-CN"/>
                </w:rPr>
                <w:t>Issue 2-3-2</w:t>
              </w:r>
              <w:r>
                <w:rPr>
                  <w:rFonts w:eastAsiaTheme="minorEastAsia"/>
                  <w:u w:val="single"/>
                  <w:lang w:val="en-US" w:eastAsia="zh-CN"/>
                </w:rPr>
                <w:t>: To be discussed as a part of simulation assumptions for CPP accuracy requirement. FFS for the time being.</w:t>
              </w:r>
            </w:ins>
          </w:p>
          <w:p w14:paraId="2CFEDFE3" w14:textId="77777777" w:rsidR="0086310B" w:rsidRDefault="0086310B" w:rsidP="0086310B">
            <w:pPr>
              <w:spacing w:after="120"/>
              <w:rPr>
                <w:ins w:id="2108" w:author="Iana Siomina" w:date="2023-04-18T14:36:00Z"/>
                <w:rFonts w:eastAsiaTheme="minorEastAsia"/>
                <w:u w:val="single"/>
                <w:lang w:val="en-US" w:eastAsia="zh-CN"/>
              </w:rPr>
            </w:pPr>
            <w:ins w:id="2109" w:author="Iana Siomina" w:date="2023-04-18T14:36:00Z">
              <w:r w:rsidRPr="005902B3">
                <w:rPr>
                  <w:rFonts w:eastAsiaTheme="minorEastAsia"/>
                  <w:b/>
                  <w:bCs/>
                  <w:lang w:val="en-US" w:eastAsia="zh-CN"/>
                </w:rPr>
                <w:t>Issue 2-3-3</w:t>
              </w:r>
              <w:r>
                <w:rPr>
                  <w:rFonts w:eastAsiaTheme="minorEastAsia"/>
                  <w:u w:val="single"/>
                  <w:lang w:val="en-US" w:eastAsia="zh-CN"/>
                </w:rPr>
                <w:t>: At least for the case where CPP is reported together with legacy positioning measurement, it makes sense to reuse side conditions defined for rel. 16/17 positioning measurements with PRS.</w:t>
              </w:r>
            </w:ins>
          </w:p>
          <w:p w14:paraId="48DFC043" w14:textId="77777777" w:rsidR="0086310B" w:rsidRDefault="0086310B" w:rsidP="0086310B">
            <w:pPr>
              <w:spacing w:after="120"/>
              <w:rPr>
                <w:ins w:id="2110" w:author="Iana Siomina" w:date="2023-04-18T14:36:00Z"/>
                <w:rFonts w:eastAsiaTheme="minorEastAsia"/>
                <w:u w:val="single"/>
                <w:lang w:val="en-US" w:eastAsia="zh-CN"/>
              </w:rPr>
            </w:pPr>
            <w:ins w:id="2111" w:author="Iana Siomina" w:date="2023-04-18T14:36:00Z">
              <w:r w:rsidRPr="005902B3">
                <w:rPr>
                  <w:rFonts w:eastAsiaTheme="minorEastAsia"/>
                  <w:b/>
                  <w:bCs/>
                  <w:lang w:val="en-US" w:eastAsia="zh-CN"/>
                </w:rPr>
                <w:t>Issue 2-3-4</w:t>
              </w:r>
              <w:r>
                <w:rPr>
                  <w:rFonts w:eastAsiaTheme="minorEastAsia"/>
                  <w:u w:val="single"/>
                  <w:lang w:val="en-US" w:eastAsia="zh-CN"/>
                </w:rPr>
                <w:t xml:space="preserve">: RAN1 is yet to agree on CPP measurement definition and therefore nothing can be said on what will be specified in TS38.215. It shall therefore be in the interest of RAN4 to wait for further progress in RAN1. However, we agree that RAN4 needs to be investigate and specify measurement reporting for CPP measurements and can be FFS until next meeting or further progress is made by RAN1 on this issue.  </w:t>
              </w:r>
            </w:ins>
          </w:p>
          <w:p w14:paraId="4ADF980A" w14:textId="77777777" w:rsidR="0086310B" w:rsidRPr="00F639B9" w:rsidRDefault="0086310B" w:rsidP="0086310B">
            <w:pPr>
              <w:spacing w:after="120"/>
              <w:rPr>
                <w:ins w:id="2112" w:author="Iana Siomina" w:date="2023-04-18T14:36:00Z"/>
                <w:rFonts w:eastAsiaTheme="minorEastAsia"/>
                <w:u w:val="single"/>
                <w:lang w:val="en-US" w:eastAsia="zh-CN"/>
              </w:rPr>
            </w:pPr>
            <w:ins w:id="2113" w:author="Iana Siomina" w:date="2023-04-18T14:36:00Z">
              <w:r w:rsidRPr="00F639B9">
                <w:rPr>
                  <w:rFonts w:eastAsiaTheme="minorEastAsia"/>
                  <w:b/>
                  <w:bCs/>
                  <w:lang w:val="en-US" w:eastAsia="zh-CN"/>
                </w:rPr>
                <w:t>Issue 2-3-5</w:t>
              </w:r>
              <w:r w:rsidRPr="00F639B9">
                <w:rPr>
                  <w:rFonts w:eastAsiaTheme="minorEastAsia"/>
                  <w:u w:val="single"/>
                  <w:lang w:val="en-US" w:eastAsia="zh-CN"/>
                </w:rPr>
                <w:t>: Proposals in this issue require further progress in RAN1 (measurement definition related issues are still FFS) and simulation results on CPP accuracy (first we need to agree on simulation assumptions) before RAN4 can make an agreement. Report mapping is also performance part and depends on how core requirements are defined. Option 1 and option 2 can be FFS.</w:t>
              </w:r>
            </w:ins>
          </w:p>
          <w:p w14:paraId="7ED89F54" w14:textId="77777777" w:rsidR="0086310B" w:rsidRPr="00F639B9" w:rsidRDefault="0086310B" w:rsidP="0086310B">
            <w:pPr>
              <w:spacing w:after="120"/>
              <w:rPr>
                <w:ins w:id="2114" w:author="Iana Siomina" w:date="2023-04-18T14:36:00Z"/>
                <w:rFonts w:eastAsiaTheme="minorEastAsia"/>
                <w:u w:val="single"/>
                <w:lang w:val="en-US" w:eastAsia="zh-CN"/>
              </w:rPr>
            </w:pPr>
            <w:ins w:id="2115" w:author="Iana Siomina" w:date="2023-04-18T14:36:00Z">
              <w:r w:rsidRPr="00F639B9">
                <w:rPr>
                  <w:rFonts w:eastAsiaTheme="minorEastAsia"/>
                  <w:b/>
                  <w:bCs/>
                  <w:lang w:val="en-US" w:eastAsia="zh-CN"/>
                </w:rPr>
                <w:t xml:space="preserve">Issue 2-3-6: Keep it FFS for now since even definition is not settled. </w:t>
              </w:r>
              <w:r w:rsidRPr="00F639B9">
                <w:rPr>
                  <w:rFonts w:eastAsiaTheme="minorEastAsia"/>
                  <w:u w:val="single"/>
                  <w:lang w:val="en-US" w:eastAsia="zh-CN"/>
                </w:rPr>
                <w:t>Report rage is also performance part and depends on how core requirements are defined.</w:t>
              </w:r>
            </w:ins>
          </w:p>
          <w:p w14:paraId="1661F21A" w14:textId="576568B4" w:rsidR="006D2D45" w:rsidRPr="00F60AAC" w:rsidRDefault="0086310B" w:rsidP="0086310B">
            <w:pPr>
              <w:spacing w:after="120"/>
              <w:rPr>
                <w:ins w:id="2116" w:author="Iana Siomina" w:date="2023-04-18T14:35:00Z"/>
                <w:rFonts w:eastAsiaTheme="minorEastAsia"/>
                <w:u w:val="single"/>
                <w:lang w:val="en-US" w:eastAsia="zh-CN"/>
              </w:rPr>
            </w:pPr>
            <w:ins w:id="2117" w:author="Iana Siomina" w:date="2023-04-18T14:36:00Z">
              <w:r w:rsidRPr="00F639B9">
                <w:rPr>
                  <w:rFonts w:eastAsiaTheme="minorEastAsia"/>
                  <w:b/>
                  <w:bCs/>
                  <w:lang w:val="en-US" w:eastAsia="zh-CN"/>
                </w:rPr>
                <w:t xml:space="preserve">Issue 2-3-7: </w:t>
              </w:r>
              <w:r w:rsidRPr="00F639B9">
                <w:rPr>
                  <w:rFonts w:eastAsiaTheme="minorEastAsia"/>
                  <w:lang w:val="en-US" w:eastAsia="zh-CN"/>
                </w:rPr>
                <w:t xml:space="preserve">Keep it FFS for now since even definition is not settled. </w:t>
              </w:r>
              <w:r w:rsidRPr="00F639B9">
                <w:rPr>
                  <w:rFonts w:eastAsiaTheme="minorEastAsia"/>
                  <w:u w:val="single"/>
                  <w:lang w:val="en-US" w:eastAsia="zh-CN"/>
                </w:rPr>
                <w:t>Report granularity is also performance part and depends on how core requirements are defined.</w:t>
              </w:r>
            </w:ins>
          </w:p>
        </w:tc>
      </w:tr>
      <w:tr w:rsidR="00F97DB3" w14:paraId="784A7653" w14:textId="77777777" w:rsidTr="00C2001A">
        <w:trPr>
          <w:ins w:id="2118" w:author="OPPO" w:date="2023-04-18T20:58:00Z"/>
        </w:trPr>
        <w:tc>
          <w:tcPr>
            <w:tcW w:w="1236" w:type="dxa"/>
          </w:tcPr>
          <w:p w14:paraId="081E5079" w14:textId="6F784909" w:rsidR="00F97DB3" w:rsidRDefault="00F97DB3" w:rsidP="00F97DB3">
            <w:pPr>
              <w:spacing w:after="120"/>
              <w:rPr>
                <w:ins w:id="2119" w:author="OPPO" w:date="2023-04-18T20:58:00Z"/>
                <w:color w:val="0070C0"/>
                <w:lang w:val="en-US" w:eastAsia="zh-CN"/>
              </w:rPr>
            </w:pPr>
            <w:ins w:id="2120" w:author="OPPO" w:date="2023-04-18T20:5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496E42A" w14:textId="77777777" w:rsidR="00F97DB3" w:rsidRDefault="00F97DB3" w:rsidP="00F97DB3">
            <w:pPr>
              <w:spacing w:after="120"/>
              <w:rPr>
                <w:ins w:id="2121" w:author="OPPO" w:date="2023-04-18T20:58:00Z"/>
                <w:rFonts w:eastAsiaTheme="minorEastAsia"/>
                <w:lang w:val="en-US" w:eastAsia="zh-CN"/>
              </w:rPr>
            </w:pPr>
            <w:ins w:id="2122" w:author="OPPO" w:date="2023-04-18T20:5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-1</w:t>
              </w:r>
              <w:r w:rsidRPr="00F60AAC">
                <w:rPr>
                  <w:rFonts w:eastAsiaTheme="minorEastAsia" w:hint="eastAsia"/>
                  <w:lang w:val="en-US" w:eastAsia="zh-CN"/>
                </w:rPr>
                <w:t>:</w:t>
              </w:r>
            </w:ins>
          </w:p>
          <w:p w14:paraId="5BBC0FE0" w14:textId="77777777" w:rsidR="00F97DB3" w:rsidRDefault="00F97DB3" w:rsidP="00F97DB3">
            <w:pPr>
              <w:spacing w:after="120"/>
              <w:rPr>
                <w:ins w:id="2123" w:author="OPPO" w:date="2023-04-18T20:58:00Z"/>
                <w:rFonts w:eastAsiaTheme="minorEastAsia"/>
                <w:u w:val="single"/>
                <w:lang w:val="en-US" w:eastAsia="zh-CN"/>
              </w:rPr>
            </w:pPr>
            <w:ins w:id="2124" w:author="OPPO" w:date="2023-04-18T20:58:00Z">
              <w:r>
                <w:rPr>
                  <w:rFonts w:eastAsiaTheme="minorEastAsia"/>
                  <w:u w:val="single"/>
                  <w:lang w:val="en-US" w:eastAsia="zh-CN"/>
                </w:rPr>
                <w:t>Fine with both options. And we prefer to considerer one kind of fading channel (either LOS or NLOC channel can be FFS) in addition to AWGN.</w:t>
              </w:r>
            </w:ins>
          </w:p>
          <w:p w14:paraId="58B9DE83" w14:textId="77777777" w:rsidR="00F97DB3" w:rsidRDefault="00F97DB3" w:rsidP="00F97DB3">
            <w:pPr>
              <w:spacing w:after="120"/>
              <w:rPr>
                <w:ins w:id="2125" w:author="OPPO" w:date="2023-04-18T20:58:00Z"/>
                <w:rFonts w:eastAsiaTheme="minorEastAsia"/>
                <w:lang w:val="en-US" w:eastAsia="zh-CN"/>
              </w:rPr>
            </w:pPr>
            <w:ins w:id="2126" w:author="OPPO" w:date="2023-04-18T20:5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6D9A3522" w14:textId="77777777" w:rsidR="00F97DB3" w:rsidRDefault="00F97DB3" w:rsidP="00F97DB3">
            <w:pPr>
              <w:spacing w:after="120"/>
              <w:rPr>
                <w:ins w:id="2127" w:author="OPPO" w:date="2023-04-18T20:58:00Z"/>
                <w:rFonts w:eastAsiaTheme="minorEastAsia"/>
                <w:u w:val="single"/>
                <w:lang w:val="en-US" w:eastAsia="zh-CN"/>
              </w:rPr>
            </w:pPr>
            <w:ins w:id="2128" w:author="OPPO" w:date="2023-04-18T20:58:00Z">
              <w:r>
                <w:rPr>
                  <w:rFonts w:eastAsiaTheme="minorEastAsia"/>
                  <w:u w:val="single"/>
                  <w:lang w:val="en-US" w:eastAsia="zh-CN"/>
                </w:rPr>
                <w:t>Fine with option 1.</w:t>
              </w:r>
            </w:ins>
          </w:p>
          <w:p w14:paraId="4FF5489F" w14:textId="77777777" w:rsidR="00F97DB3" w:rsidRDefault="00F97DB3" w:rsidP="00F97DB3">
            <w:pPr>
              <w:spacing w:after="120"/>
              <w:rPr>
                <w:ins w:id="2129" w:author="OPPO" w:date="2023-04-18T20:58:00Z"/>
                <w:rFonts w:eastAsiaTheme="minorEastAsia"/>
                <w:lang w:val="en-US" w:eastAsia="zh-CN"/>
              </w:rPr>
            </w:pPr>
            <w:ins w:id="2130" w:author="OPPO" w:date="2023-04-18T20:5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0FEFCB90" w14:textId="77777777" w:rsidR="00F97DB3" w:rsidRDefault="00F97DB3" w:rsidP="00F97DB3">
            <w:pPr>
              <w:spacing w:after="120"/>
              <w:rPr>
                <w:ins w:id="2131" w:author="OPPO" w:date="2023-04-18T20:58:00Z"/>
                <w:rFonts w:eastAsiaTheme="minorEastAsia"/>
                <w:lang w:val="en-US" w:eastAsia="zh-CN"/>
              </w:rPr>
            </w:pPr>
            <w:ins w:id="2132" w:author="OPPO" w:date="2023-04-18T20:58:00Z">
              <w:r>
                <w:rPr>
                  <w:rFonts w:eastAsiaTheme="minorEastAsia"/>
                  <w:lang w:val="en-US" w:eastAsia="zh-CN"/>
                </w:rPr>
                <w:t>Support option 1, at least for the case when CPP is reported together with other measurement.</w:t>
              </w:r>
            </w:ins>
          </w:p>
          <w:p w14:paraId="7D6117F2" w14:textId="77777777" w:rsidR="00F97DB3" w:rsidRDefault="00F97DB3" w:rsidP="00F97DB3">
            <w:pPr>
              <w:spacing w:after="120"/>
              <w:rPr>
                <w:ins w:id="2133" w:author="OPPO" w:date="2023-04-18T20:58:00Z"/>
                <w:rFonts w:eastAsiaTheme="minorEastAsia"/>
                <w:lang w:val="en-US" w:eastAsia="zh-CN"/>
              </w:rPr>
            </w:pPr>
            <w:ins w:id="2134" w:author="OPPO" w:date="2023-04-18T20:5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10E08771" w14:textId="77777777" w:rsidR="00F97DB3" w:rsidRDefault="00F97DB3" w:rsidP="00F97DB3">
            <w:pPr>
              <w:spacing w:after="120"/>
              <w:rPr>
                <w:ins w:id="2135" w:author="OPPO" w:date="2023-04-18T20:58:00Z"/>
                <w:rFonts w:eastAsiaTheme="minorEastAsia"/>
                <w:u w:val="single"/>
                <w:lang w:val="en-US" w:eastAsia="zh-CN"/>
              </w:rPr>
            </w:pPr>
            <w:ins w:id="2136" w:author="OPPO" w:date="2023-04-18T20:58:00Z">
              <w:r>
                <w:rPr>
                  <w:rFonts w:eastAsiaTheme="minorEastAsia"/>
                  <w:u w:val="single"/>
                  <w:lang w:eastAsia="zh-CN"/>
                </w:rPr>
                <w:t>Can be FFS.</w:t>
              </w:r>
            </w:ins>
          </w:p>
          <w:p w14:paraId="10B8BC84" w14:textId="77777777" w:rsidR="00F97DB3" w:rsidRDefault="00F97DB3" w:rsidP="00F97DB3">
            <w:pPr>
              <w:spacing w:after="120"/>
              <w:rPr>
                <w:ins w:id="2137" w:author="OPPO" w:date="2023-04-18T20:58:00Z"/>
                <w:rFonts w:eastAsiaTheme="minorEastAsia"/>
                <w:lang w:val="en-US" w:eastAsia="zh-CN"/>
              </w:rPr>
            </w:pPr>
            <w:ins w:id="2138" w:author="OPPO" w:date="2023-04-18T20:5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1A24CBDA" w14:textId="77777777" w:rsidR="00F97DB3" w:rsidRDefault="00F97DB3" w:rsidP="00F97DB3">
            <w:pPr>
              <w:spacing w:after="120"/>
              <w:rPr>
                <w:ins w:id="2139" w:author="OPPO" w:date="2023-04-18T20:58:00Z"/>
                <w:rFonts w:eastAsiaTheme="minorEastAsia"/>
                <w:u w:val="single"/>
                <w:lang w:val="en-US" w:eastAsia="zh-CN"/>
              </w:rPr>
            </w:pPr>
            <w:ins w:id="2140" w:author="OPPO" w:date="2023-04-18T20:58:00Z">
              <w:r>
                <w:rPr>
                  <w:rFonts w:eastAsiaTheme="minorEastAsia"/>
                  <w:u w:val="single"/>
                  <w:lang w:val="en-US" w:eastAsia="zh-CN"/>
                </w:rPr>
                <w:t xml:space="preserve">Support option 1. </w:t>
              </w:r>
            </w:ins>
          </w:p>
          <w:p w14:paraId="10AD3101" w14:textId="77777777" w:rsidR="00F97DB3" w:rsidRDefault="00F97DB3" w:rsidP="00F97DB3">
            <w:pPr>
              <w:spacing w:after="120"/>
              <w:rPr>
                <w:ins w:id="2141" w:author="OPPO" w:date="2023-04-18T20:58:00Z"/>
                <w:rFonts w:eastAsiaTheme="minorEastAsia"/>
                <w:u w:val="single"/>
                <w:lang w:val="en-US" w:eastAsia="zh-CN"/>
              </w:rPr>
            </w:pPr>
            <w:ins w:id="2142" w:author="OPPO" w:date="2023-04-18T20:58:00Z">
              <w:r>
                <w:rPr>
                  <w:rFonts w:eastAsiaTheme="minorEastAsia"/>
                  <w:u w:val="single"/>
                  <w:lang w:val="en-US" w:eastAsia="zh-CN"/>
                </w:rPr>
                <w:t xml:space="preserve">To intel: “unit” for phase could be </w:t>
              </w:r>
              <w:r>
                <w:rPr>
                  <w:rFonts w:eastAsiaTheme="minorEastAsia"/>
                  <w:lang w:eastAsia="zh-CN"/>
                </w:rPr>
                <w:t xml:space="preserve">degree or radian, they are technically identical but consensus should be reached in RAN4. </w:t>
              </w:r>
              <w:r>
                <w:rPr>
                  <w:rFonts w:eastAsiaTheme="minorEastAsia"/>
                  <w:u w:val="single"/>
                  <w:lang w:val="en-US" w:eastAsia="zh-CN"/>
                </w:rPr>
                <w:t xml:space="preserve"> “</w:t>
              </w:r>
              <w:proofErr w:type="gramStart"/>
              <w:r>
                <w:rPr>
                  <w:rFonts w:eastAsiaTheme="minorEastAsia"/>
                  <w:u w:val="single"/>
                  <w:lang w:val="en-US" w:eastAsia="zh-CN"/>
                </w:rPr>
                <w:t>resolution</w:t>
              </w:r>
              <w:proofErr w:type="gramEnd"/>
              <w:r>
                <w:rPr>
                  <w:rFonts w:eastAsiaTheme="minorEastAsia"/>
                  <w:u w:val="single"/>
                  <w:lang w:val="en-US" w:eastAsia="zh-CN"/>
                </w:rPr>
                <w:t xml:space="preserve">” is the granularity or min step in the report table.  </w:t>
              </w:r>
            </w:ins>
          </w:p>
          <w:p w14:paraId="5F3DBFCA" w14:textId="77777777" w:rsidR="00F97DB3" w:rsidRDefault="00F97DB3" w:rsidP="00F97DB3">
            <w:pPr>
              <w:spacing w:after="120"/>
              <w:rPr>
                <w:ins w:id="2143" w:author="OPPO" w:date="2023-04-18T20:58:00Z"/>
                <w:rFonts w:eastAsiaTheme="minorEastAsia"/>
                <w:lang w:val="en-US" w:eastAsia="zh-CN"/>
              </w:rPr>
            </w:pPr>
            <w:ins w:id="2144" w:author="OPPO" w:date="2023-04-18T20:5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5EF38CB6" w14:textId="77777777" w:rsidR="00F97DB3" w:rsidRDefault="00F97DB3" w:rsidP="00F97DB3">
            <w:pPr>
              <w:spacing w:after="120"/>
              <w:rPr>
                <w:ins w:id="2145" w:author="OPPO" w:date="2023-04-18T20:58:00Z"/>
                <w:rFonts w:eastAsiaTheme="minorEastAsia"/>
                <w:lang w:val="en-US" w:eastAsia="zh-CN"/>
              </w:rPr>
            </w:pPr>
            <w:ins w:id="2146" w:author="OPPO" w:date="2023-04-18T20:58:00Z">
              <w:r>
                <w:rPr>
                  <w:rFonts w:eastAsiaTheme="minorEastAsia"/>
                  <w:lang w:val="en-US" w:eastAsia="zh-CN"/>
                </w:rPr>
                <w:lastRenderedPageBreak/>
                <w:t xml:space="preserve">Suggest FFS. </w:t>
              </w:r>
            </w:ins>
          </w:p>
          <w:p w14:paraId="406A0446" w14:textId="77777777" w:rsidR="00F97DB3" w:rsidRDefault="00F97DB3" w:rsidP="00F97DB3">
            <w:pPr>
              <w:spacing w:after="120"/>
              <w:rPr>
                <w:ins w:id="2147" w:author="OPPO" w:date="2023-04-18T20:58:00Z"/>
                <w:rFonts w:eastAsiaTheme="minorEastAsia"/>
                <w:lang w:val="en-US" w:eastAsia="zh-CN"/>
              </w:rPr>
            </w:pPr>
            <w:ins w:id="2148" w:author="OPPO" w:date="2023-04-18T20:5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7</w:t>
              </w:r>
              <w:r w:rsidRPr="00F60AAC">
                <w:rPr>
                  <w:rFonts w:eastAsiaTheme="minorEastAsia" w:hint="eastAsia"/>
                  <w:lang w:val="en-US" w:eastAsia="zh-CN"/>
                </w:rPr>
                <w:t>:</w:t>
              </w:r>
            </w:ins>
          </w:p>
          <w:p w14:paraId="3E32C952" w14:textId="77777777" w:rsidR="00F97DB3" w:rsidRDefault="00F97DB3" w:rsidP="00F97DB3">
            <w:pPr>
              <w:spacing w:after="120"/>
              <w:rPr>
                <w:ins w:id="2149" w:author="OPPO" w:date="2023-04-18T20:58:00Z"/>
                <w:rFonts w:eastAsiaTheme="minorEastAsia"/>
                <w:u w:val="single"/>
                <w:lang w:val="en-US" w:eastAsia="zh-CN"/>
              </w:rPr>
            </w:pPr>
            <w:ins w:id="2150" w:author="OPPO" w:date="2023-04-18T20:58:00Z">
              <w:r>
                <w:rPr>
                  <w:rFonts w:eastAsiaTheme="minorEastAsia"/>
                  <w:u w:val="single"/>
                  <w:lang w:val="en-US" w:eastAsia="zh-CN"/>
                </w:rPr>
                <w:t xml:space="preserve">Suggest FFS.  </w:t>
              </w:r>
            </w:ins>
          </w:p>
          <w:p w14:paraId="0E01DB65" w14:textId="3D622B1A" w:rsidR="00F97DB3" w:rsidRPr="005902B3" w:rsidRDefault="00F97DB3" w:rsidP="00F97DB3">
            <w:pPr>
              <w:spacing w:after="120"/>
              <w:rPr>
                <w:ins w:id="2151" w:author="OPPO" w:date="2023-04-18T20:58:00Z"/>
                <w:rFonts w:eastAsiaTheme="minorEastAsia"/>
                <w:b/>
                <w:bCs/>
                <w:lang w:val="en-US" w:eastAsia="zh-CN"/>
              </w:rPr>
            </w:pPr>
            <w:ins w:id="2152" w:author="OPPO" w:date="2023-04-18T20:58:00Z">
              <w:r>
                <w:rPr>
                  <w:rFonts w:eastAsiaTheme="minorEastAsia"/>
                  <w:u w:val="single"/>
                  <w:lang w:val="en-US" w:eastAsia="zh-CN"/>
                </w:rPr>
                <w:t>At least the UL RSCP should be independent to UE capability in our understanding.</w:t>
              </w:r>
            </w:ins>
          </w:p>
        </w:tc>
      </w:tr>
      <w:tr w:rsidR="00203688" w14:paraId="7D403DE2" w14:textId="77777777" w:rsidTr="00C2001A">
        <w:trPr>
          <w:ins w:id="2153" w:author="Nokia" w:date="2023-04-18T20:36:00Z"/>
        </w:trPr>
        <w:tc>
          <w:tcPr>
            <w:tcW w:w="1236" w:type="dxa"/>
          </w:tcPr>
          <w:p w14:paraId="4B6329FC" w14:textId="4F01159B" w:rsidR="00203688" w:rsidRDefault="00203688" w:rsidP="00203688">
            <w:pPr>
              <w:spacing w:after="120"/>
              <w:rPr>
                <w:ins w:id="2154" w:author="Nokia" w:date="2023-04-18T20:36:00Z"/>
                <w:rFonts w:eastAsiaTheme="minorEastAsia"/>
                <w:color w:val="0070C0"/>
                <w:lang w:val="en-US" w:eastAsia="zh-CN"/>
              </w:rPr>
            </w:pPr>
            <w:ins w:id="2155" w:author="Nokia" w:date="2023-04-18T20:36:00Z">
              <w:r>
                <w:rPr>
                  <w:rFonts w:eastAsiaTheme="minorEastAsia"/>
                  <w:color w:val="0070C0"/>
                  <w:lang w:val="en-US" w:eastAsia="zh-CN"/>
                </w:rPr>
                <w:lastRenderedPageBreak/>
                <w:t>Nokia</w:t>
              </w:r>
            </w:ins>
          </w:p>
        </w:tc>
        <w:tc>
          <w:tcPr>
            <w:tcW w:w="8395" w:type="dxa"/>
          </w:tcPr>
          <w:p w14:paraId="77A6CB53" w14:textId="77777777" w:rsidR="00203688" w:rsidRDefault="00203688" w:rsidP="00203688">
            <w:pPr>
              <w:spacing w:after="120"/>
              <w:rPr>
                <w:ins w:id="2156" w:author="Nokia" w:date="2023-04-18T20:36:00Z"/>
                <w:rFonts w:eastAsiaTheme="minorEastAsia"/>
                <w:lang w:val="en-US" w:eastAsia="zh-CN"/>
              </w:rPr>
            </w:pPr>
            <w:ins w:id="2157" w:author="Nokia" w:date="2023-04-18T20: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3</w:t>
              </w:r>
              <w:r w:rsidRPr="00F60AAC">
                <w:rPr>
                  <w:rFonts w:eastAsiaTheme="minorEastAsia" w:hint="eastAsia"/>
                  <w:u w:val="single"/>
                  <w:lang w:val="en-US" w:eastAsia="zh-CN"/>
                </w:rPr>
                <w:t>-</w:t>
              </w:r>
              <w:r>
                <w:rPr>
                  <w:rFonts w:eastAsiaTheme="minorEastAsia"/>
                  <w:u w:val="single"/>
                  <w:lang w:val="en-US" w:eastAsia="zh-CN"/>
                </w:rPr>
                <w:t>1</w:t>
              </w:r>
              <w:r w:rsidRPr="00F60AAC">
                <w:rPr>
                  <w:rFonts w:eastAsiaTheme="minorEastAsia" w:hint="eastAsia"/>
                  <w:lang w:val="en-US" w:eastAsia="zh-CN"/>
                </w:rPr>
                <w:t>:</w:t>
              </w:r>
            </w:ins>
          </w:p>
          <w:p w14:paraId="54D31E32" w14:textId="77777777" w:rsidR="00203688" w:rsidRDefault="00203688" w:rsidP="00203688">
            <w:pPr>
              <w:spacing w:after="120"/>
              <w:rPr>
                <w:ins w:id="2158" w:author="Nokia" w:date="2023-04-18T20:36:00Z"/>
                <w:rFonts w:eastAsiaTheme="minorEastAsia"/>
                <w:u w:val="single"/>
                <w:lang w:val="en-US" w:eastAsia="zh-CN"/>
              </w:rPr>
            </w:pPr>
            <w:ins w:id="2159" w:author="Nokia" w:date="2023-04-18T20:36:00Z">
              <w:r>
                <w:rPr>
                  <w:rFonts w:eastAsiaTheme="minorEastAsia"/>
                  <w:u w:val="single"/>
                  <w:lang w:val="en-US" w:eastAsia="zh-CN"/>
                </w:rPr>
                <w:t xml:space="preserve">We support option 2. RAN4 should investigate whether performance for TDL-D and TDL-E fading channel profiles with expressed LOS component should be specified which is more typical in indoor and </w:t>
              </w:r>
              <w:proofErr w:type="spellStart"/>
              <w:r>
                <w:rPr>
                  <w:rFonts w:eastAsiaTheme="minorEastAsia"/>
                  <w:u w:val="single"/>
                  <w:lang w:val="en-US" w:eastAsia="zh-CN"/>
                </w:rPr>
                <w:t>InF</w:t>
              </w:r>
              <w:proofErr w:type="spellEnd"/>
              <w:r>
                <w:rPr>
                  <w:rFonts w:eastAsiaTheme="minorEastAsia"/>
                  <w:u w:val="single"/>
                  <w:lang w:val="en-US" w:eastAsia="zh-CN"/>
                </w:rPr>
                <w:t xml:space="preserve"> environments. Regarding option 1, it is not clear, if it refers to LOS/NLOS distinction or to selection of other propagation channel profiles. Maybe the proponent can clarify.</w:t>
              </w:r>
            </w:ins>
          </w:p>
          <w:p w14:paraId="423A457F" w14:textId="77777777" w:rsidR="00203688" w:rsidRDefault="00203688" w:rsidP="00203688">
            <w:pPr>
              <w:spacing w:after="120"/>
              <w:rPr>
                <w:ins w:id="2160" w:author="Nokia" w:date="2023-04-18T20:36:00Z"/>
                <w:rFonts w:eastAsiaTheme="minorEastAsia"/>
                <w:lang w:val="en-US" w:eastAsia="zh-CN"/>
              </w:rPr>
            </w:pPr>
            <w:ins w:id="2161" w:author="Nokia" w:date="2023-04-18T20: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5088F11A" w14:textId="77777777" w:rsidR="00203688" w:rsidRDefault="00203688" w:rsidP="00203688">
            <w:pPr>
              <w:spacing w:after="120"/>
              <w:rPr>
                <w:ins w:id="2162" w:author="Nokia" w:date="2023-04-18T20:36:00Z"/>
                <w:rFonts w:eastAsiaTheme="minorEastAsia"/>
                <w:u w:val="single"/>
                <w:lang w:val="en-US" w:eastAsia="zh-CN"/>
              </w:rPr>
            </w:pPr>
            <w:ins w:id="2163" w:author="Nokia" w:date="2023-04-18T20:36:00Z">
              <w:r>
                <w:rPr>
                  <w:rFonts w:eastAsiaTheme="minorEastAsia"/>
                  <w:lang w:val="en-US" w:eastAsia="zh-CN"/>
                </w:rPr>
                <w:t xml:space="preserve">We support option 1. This considers mainly coexistence of NR CPP with legacy positioning techniques. However, it can also be a starting point for standalone deployment of NR CPP. </w:t>
              </w:r>
            </w:ins>
          </w:p>
          <w:p w14:paraId="309655BA" w14:textId="77777777" w:rsidR="00203688" w:rsidRDefault="00203688" w:rsidP="00203688">
            <w:pPr>
              <w:spacing w:after="120"/>
              <w:rPr>
                <w:ins w:id="2164" w:author="Nokia" w:date="2023-04-18T20:36:00Z"/>
                <w:rFonts w:eastAsiaTheme="minorEastAsia"/>
                <w:lang w:val="en-US" w:eastAsia="zh-CN"/>
              </w:rPr>
            </w:pPr>
            <w:ins w:id="2165" w:author="Nokia" w:date="2023-04-18T20: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12638DE6" w14:textId="77777777" w:rsidR="00203688" w:rsidRDefault="00203688" w:rsidP="00203688">
            <w:pPr>
              <w:spacing w:after="120"/>
              <w:rPr>
                <w:ins w:id="2166" w:author="Nokia" w:date="2023-04-18T20:36:00Z"/>
                <w:rFonts w:eastAsiaTheme="minorEastAsia"/>
                <w:lang w:val="en-US" w:eastAsia="zh-CN"/>
              </w:rPr>
            </w:pPr>
            <w:ins w:id="2167" w:author="Nokia" w:date="2023-04-18T20:36:00Z">
              <w:r>
                <w:rPr>
                  <w:rFonts w:eastAsiaTheme="minorEastAsia"/>
                  <w:lang w:val="en-US" w:eastAsia="zh-CN"/>
                </w:rPr>
                <w:t>Option 1 is reasonable but needs to be verified. It also depends on the selected fading channel profile as discussed under issue 2-3-1.</w:t>
              </w:r>
            </w:ins>
          </w:p>
          <w:p w14:paraId="1047756B" w14:textId="77777777" w:rsidR="00203688" w:rsidRDefault="00203688" w:rsidP="00203688">
            <w:pPr>
              <w:spacing w:after="120"/>
              <w:rPr>
                <w:ins w:id="2168" w:author="Nokia" w:date="2023-04-18T20:36:00Z"/>
                <w:rFonts w:eastAsiaTheme="minorEastAsia"/>
                <w:lang w:val="en-US" w:eastAsia="zh-CN"/>
              </w:rPr>
            </w:pPr>
            <w:ins w:id="2169" w:author="Nokia" w:date="2023-04-18T20: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20703A94" w14:textId="77777777" w:rsidR="00203688" w:rsidRDefault="00203688" w:rsidP="00203688">
            <w:pPr>
              <w:spacing w:after="120"/>
              <w:rPr>
                <w:ins w:id="2170" w:author="Nokia" w:date="2023-04-18T20:36:00Z"/>
                <w:rFonts w:eastAsiaTheme="minorEastAsia"/>
                <w:u w:val="single"/>
                <w:lang w:val="en-US" w:eastAsia="zh-CN"/>
              </w:rPr>
            </w:pPr>
            <w:ins w:id="2171" w:author="Nokia" w:date="2023-04-18T20:36:00Z">
              <w:r>
                <w:rPr>
                  <w:rFonts w:eastAsiaTheme="minorEastAsia"/>
                  <w:u w:val="single"/>
                  <w:lang w:val="en-US" w:eastAsia="zh-CN"/>
                </w:rPr>
                <w:t>We support option 1. Measurement reporting requirements include reporting mapping and reporting delay requirements. On the first one, it should be common for the coexistence case and for the standalone case. The latter may be different, also depending on the measurement period requirements for standalone mode, if agreed by RAN1.</w:t>
              </w:r>
            </w:ins>
          </w:p>
          <w:p w14:paraId="0C83F5CB" w14:textId="77777777" w:rsidR="00203688" w:rsidRDefault="00203688" w:rsidP="00203688">
            <w:pPr>
              <w:spacing w:after="120"/>
              <w:rPr>
                <w:ins w:id="2172" w:author="Nokia" w:date="2023-04-18T20:36:00Z"/>
                <w:rFonts w:eastAsiaTheme="minorEastAsia"/>
                <w:lang w:val="en-US" w:eastAsia="zh-CN"/>
              </w:rPr>
            </w:pPr>
            <w:ins w:id="2173" w:author="Nokia" w:date="2023-04-18T20: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3D791ECC" w14:textId="77777777" w:rsidR="00203688" w:rsidRDefault="00203688" w:rsidP="00203688">
            <w:pPr>
              <w:spacing w:after="120"/>
              <w:rPr>
                <w:ins w:id="2174" w:author="Nokia" w:date="2023-04-18T20:36:00Z"/>
                <w:rFonts w:eastAsiaTheme="minorEastAsia"/>
                <w:u w:val="single"/>
                <w:lang w:val="en-US" w:eastAsia="zh-CN"/>
              </w:rPr>
            </w:pPr>
            <w:ins w:id="2175" w:author="Nokia" w:date="2023-04-18T20:36:00Z">
              <w:r>
                <w:rPr>
                  <w:rFonts w:eastAsiaTheme="minorEastAsia"/>
                  <w:u w:val="single"/>
                  <w:lang w:val="en-US" w:eastAsia="zh-CN"/>
                </w:rPr>
                <w:t>In our understanding, RAN1 has no final agreement on the DL measurement types. Assuming that both RCSP and RSCPD will be specified in TS 38.215, we agree with options 1 and 2.</w:t>
              </w:r>
            </w:ins>
          </w:p>
          <w:p w14:paraId="6A9F5ED5" w14:textId="77777777" w:rsidR="00203688" w:rsidRDefault="00203688" w:rsidP="00203688">
            <w:pPr>
              <w:spacing w:after="120"/>
              <w:rPr>
                <w:ins w:id="2176" w:author="Nokia" w:date="2023-04-18T20:36:00Z"/>
                <w:rFonts w:eastAsiaTheme="minorEastAsia"/>
                <w:lang w:val="en-US" w:eastAsia="zh-CN"/>
              </w:rPr>
            </w:pPr>
            <w:ins w:id="2177" w:author="Nokia" w:date="2023-04-18T20: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3</w:t>
              </w:r>
              <w:r w:rsidRPr="00F60AAC">
                <w:rPr>
                  <w:rFonts w:eastAsiaTheme="minorEastAsia" w:hint="eastAsia"/>
                  <w:u w:val="single"/>
                  <w:lang w:val="en-US" w:eastAsia="zh-CN"/>
                </w:rPr>
                <w:t>-</w:t>
              </w:r>
              <w:r>
                <w:rPr>
                  <w:rFonts w:eastAsiaTheme="minorEastAsia"/>
                  <w:u w:val="single"/>
                  <w:lang w:val="en-US" w:eastAsia="zh-CN"/>
                </w:rPr>
                <w:t>6</w:t>
              </w:r>
              <w:r w:rsidRPr="00F60AAC">
                <w:rPr>
                  <w:rFonts w:eastAsiaTheme="minorEastAsia" w:hint="eastAsia"/>
                  <w:lang w:val="en-US" w:eastAsia="zh-CN"/>
                </w:rPr>
                <w:t>:</w:t>
              </w:r>
            </w:ins>
          </w:p>
          <w:p w14:paraId="7F0612B4" w14:textId="77777777" w:rsidR="00203688" w:rsidRDefault="00203688" w:rsidP="00203688">
            <w:pPr>
              <w:spacing w:after="120"/>
              <w:rPr>
                <w:ins w:id="2178" w:author="Nokia" w:date="2023-04-18T20:36:00Z"/>
                <w:rFonts w:eastAsiaTheme="minorEastAsia"/>
                <w:u w:val="single"/>
                <w:lang w:val="en-US" w:eastAsia="zh-CN"/>
              </w:rPr>
            </w:pPr>
            <w:ins w:id="2179" w:author="Nokia" w:date="2023-04-18T20:36:00Z">
              <w:r>
                <w:rPr>
                  <w:rFonts w:eastAsiaTheme="minorEastAsia"/>
                  <w:u w:val="single"/>
                  <w:lang w:val="en-US" w:eastAsia="zh-CN"/>
                </w:rPr>
                <w:t>In our understanding, the defined reporting range is under RAN1 responsibility. On the other side we don’t see a benefit to include 2pi or pi, respectively, in option1.</w:t>
              </w:r>
            </w:ins>
          </w:p>
          <w:p w14:paraId="270870DD" w14:textId="77777777" w:rsidR="00203688" w:rsidRDefault="00203688" w:rsidP="00203688">
            <w:pPr>
              <w:pStyle w:val="afe"/>
              <w:numPr>
                <w:ilvl w:val="2"/>
                <w:numId w:val="1"/>
              </w:numPr>
              <w:overflowPunct/>
              <w:autoSpaceDE/>
              <w:autoSpaceDN/>
              <w:adjustRightInd/>
              <w:spacing w:after="120"/>
              <w:ind w:left="472" w:firstLineChars="0" w:hanging="283"/>
              <w:textAlignment w:val="auto"/>
              <w:rPr>
                <w:ins w:id="2180" w:author="Nokia" w:date="2023-04-18T20:36:00Z"/>
                <w:rFonts w:eastAsia="宋体"/>
                <w:szCs w:val="24"/>
                <w:lang w:eastAsia="zh-CN"/>
              </w:rPr>
            </w:pPr>
            <w:ins w:id="2181" w:author="Nokia" w:date="2023-04-18T20:36:00Z">
              <w:r w:rsidRPr="001D04F2">
                <w:rPr>
                  <w:rFonts w:eastAsia="宋体"/>
                  <w:szCs w:val="24"/>
                  <w:lang w:eastAsia="zh-CN"/>
                </w:rPr>
                <w:t xml:space="preserve">For DL RSCP and UL RSCP the reporting range shall be should be [0, </w:t>
              </w:r>
              <w:proofErr w:type="gramStart"/>
              <w:r w:rsidRPr="001D04F2">
                <w:rPr>
                  <w:rFonts w:eastAsia="宋体"/>
                  <w:szCs w:val="24"/>
                  <w:lang w:eastAsia="zh-CN"/>
                </w:rPr>
                <w:t>2pi</w:t>
              </w:r>
              <w:r w:rsidRPr="009811F0">
                <w:rPr>
                  <w:rFonts w:eastAsia="宋体"/>
                  <w:szCs w:val="24"/>
                  <w:highlight w:val="yellow"/>
                  <w:lang w:eastAsia="zh-CN"/>
                </w:rPr>
                <w:t>[</w:t>
              </w:r>
              <w:proofErr w:type="gramEnd"/>
              <w:r w:rsidRPr="001D04F2">
                <w:rPr>
                  <w:rFonts w:eastAsia="宋体"/>
                  <w:szCs w:val="24"/>
                  <w:lang w:eastAsia="zh-CN"/>
                </w:rPr>
                <w:t>, whereas for D</w:t>
              </w:r>
              <w:r>
                <w:rPr>
                  <w:rFonts w:eastAsia="宋体"/>
                  <w:szCs w:val="24"/>
                  <w:lang w:eastAsia="zh-CN"/>
                </w:rPr>
                <w:t>L RSCPD, it should be [-pi, pi</w:t>
              </w:r>
              <w:r w:rsidRPr="009811F0">
                <w:rPr>
                  <w:rFonts w:eastAsia="宋体"/>
                  <w:szCs w:val="24"/>
                  <w:highlight w:val="yellow"/>
                  <w:lang w:eastAsia="zh-CN"/>
                </w:rPr>
                <w:t>[</w:t>
              </w:r>
              <w:r w:rsidRPr="00601D64">
                <w:rPr>
                  <w:rFonts w:eastAsia="宋体"/>
                  <w:szCs w:val="24"/>
                  <w:lang w:eastAsia="zh-CN"/>
                </w:rPr>
                <w:t>.</w:t>
              </w:r>
              <w:r>
                <w:rPr>
                  <w:rFonts w:eastAsia="宋体" w:hint="eastAsia"/>
                  <w:szCs w:val="24"/>
                  <w:lang w:eastAsia="zh-CN"/>
                </w:rPr>
                <w:t xml:space="preserve"> </w:t>
              </w:r>
            </w:ins>
          </w:p>
          <w:p w14:paraId="09DE904D" w14:textId="77777777" w:rsidR="00203688" w:rsidRDefault="00203688" w:rsidP="00203688">
            <w:pPr>
              <w:spacing w:after="120"/>
              <w:rPr>
                <w:ins w:id="2182" w:author="Nokia" w:date="2023-04-18T20:36:00Z"/>
                <w:rFonts w:eastAsiaTheme="minorEastAsia"/>
                <w:lang w:val="en-US" w:eastAsia="zh-CN"/>
              </w:rPr>
            </w:pPr>
            <w:ins w:id="2183" w:author="Nokia" w:date="2023-04-18T20: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3</w:t>
              </w:r>
              <w:r w:rsidRPr="00F60AAC">
                <w:rPr>
                  <w:rFonts w:eastAsiaTheme="minorEastAsia" w:hint="eastAsia"/>
                  <w:u w:val="single"/>
                  <w:lang w:val="en-US" w:eastAsia="zh-CN"/>
                </w:rPr>
                <w:t>-</w:t>
              </w:r>
              <w:r>
                <w:rPr>
                  <w:rFonts w:eastAsiaTheme="minorEastAsia"/>
                  <w:u w:val="single"/>
                  <w:lang w:val="en-US" w:eastAsia="zh-CN"/>
                </w:rPr>
                <w:t>7</w:t>
              </w:r>
              <w:r w:rsidRPr="00F60AAC">
                <w:rPr>
                  <w:rFonts w:eastAsiaTheme="minorEastAsia" w:hint="eastAsia"/>
                  <w:lang w:val="en-US" w:eastAsia="zh-CN"/>
                </w:rPr>
                <w:t>:</w:t>
              </w:r>
            </w:ins>
          </w:p>
          <w:p w14:paraId="364E848F" w14:textId="3A528E6C" w:rsidR="00203688" w:rsidRPr="00F60AAC" w:rsidRDefault="00203688" w:rsidP="00203688">
            <w:pPr>
              <w:spacing w:after="120"/>
              <w:rPr>
                <w:ins w:id="2184" w:author="Nokia" w:date="2023-04-18T20:36:00Z"/>
                <w:rFonts w:eastAsiaTheme="minorEastAsia"/>
                <w:u w:val="single"/>
                <w:lang w:val="en-US" w:eastAsia="zh-CN"/>
              </w:rPr>
            </w:pPr>
            <w:ins w:id="2185" w:author="Nokia" w:date="2023-04-18T20:36:00Z">
              <w:r>
                <w:rPr>
                  <w:rFonts w:eastAsiaTheme="minorEastAsia"/>
                  <w:u w:val="single"/>
                  <w:lang w:val="en-US" w:eastAsia="zh-CN"/>
                </w:rPr>
                <w:t>We generally agree with option 1, i.e. to have reporting granularity better than Tc, i.e. the carrier phase difference corresponding to Tc. For option 2, it can be decided during the performance part if a configurable resolution, as used for RSTD and UE/</w:t>
              </w:r>
              <w:proofErr w:type="spellStart"/>
              <w:r>
                <w:rPr>
                  <w:rFonts w:eastAsiaTheme="minorEastAsia"/>
                  <w:u w:val="single"/>
                  <w:lang w:val="en-US" w:eastAsia="zh-CN"/>
                </w:rPr>
                <w:t>gNB</w:t>
              </w:r>
              <w:proofErr w:type="spellEnd"/>
              <w:r>
                <w:rPr>
                  <w:rFonts w:eastAsiaTheme="minorEastAsia"/>
                  <w:u w:val="single"/>
                  <w:lang w:val="en-US" w:eastAsia="zh-CN"/>
                </w:rPr>
                <w:t xml:space="preserve"> Rx-</w:t>
              </w:r>
              <w:proofErr w:type="spellStart"/>
              <w:r>
                <w:rPr>
                  <w:rFonts w:eastAsiaTheme="minorEastAsia"/>
                  <w:u w:val="single"/>
                  <w:lang w:val="en-US" w:eastAsia="zh-CN"/>
                </w:rPr>
                <w:t>Tx</w:t>
              </w:r>
              <w:proofErr w:type="spellEnd"/>
              <w:r>
                <w:rPr>
                  <w:rFonts w:eastAsiaTheme="minorEastAsia"/>
                  <w:u w:val="single"/>
                  <w:lang w:val="en-US" w:eastAsia="zh-CN"/>
                </w:rPr>
                <w:t xml:space="preserve"> time difference measurements for Rel-16 legacy positioning techniques is needed for NR CPP or if a fixed resolution of 1 degree or 0.1 degree, as used for </w:t>
              </w:r>
              <w:proofErr w:type="spellStart"/>
              <w:r>
                <w:rPr>
                  <w:rFonts w:eastAsiaTheme="minorEastAsia"/>
                  <w:u w:val="single"/>
                  <w:lang w:val="en-US" w:eastAsia="zh-CN"/>
                </w:rPr>
                <w:t>AoA</w:t>
              </w:r>
              <w:proofErr w:type="spellEnd"/>
              <w:r>
                <w:rPr>
                  <w:rFonts w:eastAsiaTheme="minorEastAsia"/>
                  <w:u w:val="single"/>
                  <w:lang w:val="en-US" w:eastAsia="zh-CN"/>
                </w:rPr>
                <w:t xml:space="preserve"> reporting in Rel-16, is sufficient.</w:t>
              </w:r>
            </w:ins>
          </w:p>
        </w:tc>
      </w:tr>
      <w:tr w:rsidR="00E6163C" w14:paraId="5826CFEB" w14:textId="77777777" w:rsidTr="00C2001A">
        <w:trPr>
          <w:ins w:id="2186" w:author="허중관/책임연구원/SIC센터 SoC솔루션PMO 무선AV솔루션Task(joongkwan.huh@lge.com)" w:date="2023-04-19T07:04:00Z"/>
        </w:trPr>
        <w:tc>
          <w:tcPr>
            <w:tcW w:w="1236" w:type="dxa"/>
          </w:tcPr>
          <w:p w14:paraId="0EBF4564" w14:textId="64034110" w:rsidR="00E6163C" w:rsidRDefault="00E6163C" w:rsidP="00203688">
            <w:pPr>
              <w:spacing w:after="120"/>
              <w:rPr>
                <w:ins w:id="2187" w:author="허중관/책임연구원/SIC센터 SoC솔루션PMO 무선AV솔루션Task(joongkwan.huh@lge.com)" w:date="2023-04-19T07:04:00Z"/>
                <w:rFonts w:eastAsiaTheme="minorEastAsia"/>
                <w:color w:val="0070C0"/>
                <w:lang w:val="en-US" w:eastAsia="ko-KR"/>
              </w:rPr>
            </w:pPr>
            <w:ins w:id="2188" w:author="허중관/책임연구원/SIC센터 SoC솔루션PMO 무선AV솔루션Task(joongkwan.huh@lge.com)" w:date="2023-04-19T07:04:00Z">
              <w:r>
                <w:rPr>
                  <w:rFonts w:eastAsiaTheme="minorEastAsia" w:hint="eastAsia"/>
                  <w:color w:val="0070C0"/>
                  <w:lang w:val="en-US" w:eastAsia="ko-KR"/>
                </w:rPr>
                <w:t>LGE</w:t>
              </w:r>
            </w:ins>
          </w:p>
        </w:tc>
        <w:tc>
          <w:tcPr>
            <w:tcW w:w="8395" w:type="dxa"/>
          </w:tcPr>
          <w:p w14:paraId="61835B3C" w14:textId="77777777" w:rsidR="00E6163C" w:rsidRDefault="00E6163C" w:rsidP="00E6163C">
            <w:pPr>
              <w:spacing w:after="120"/>
              <w:rPr>
                <w:ins w:id="2189" w:author="허중관/책임연구원/SIC센터 SoC솔루션PMO 무선AV솔루션Task(joongkwan.huh@lge.com)" w:date="2023-04-19T07:04:00Z"/>
                <w:rFonts w:eastAsiaTheme="minorEastAsia"/>
                <w:lang w:val="en-US" w:eastAsia="zh-CN"/>
              </w:rPr>
            </w:pPr>
            <w:ins w:id="2190" w:author="허중관/책임연구원/SIC센터 SoC솔루션PMO 무선AV솔루션Task(joongkwan.huh@lge.com)" w:date="2023-04-19T07:04: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074FE870" w14:textId="77777777" w:rsidR="00E6163C" w:rsidRDefault="00E6163C" w:rsidP="00E6163C">
            <w:pPr>
              <w:spacing w:after="120"/>
              <w:rPr>
                <w:ins w:id="2191" w:author="허중관/책임연구원/SIC센터 SoC솔루션PMO 무선AV솔루션Task(joongkwan.huh@lge.com)" w:date="2023-04-19T07:04:00Z"/>
                <w:rFonts w:eastAsiaTheme="minorEastAsia"/>
                <w:lang w:val="en-US" w:eastAsia="zh-CN"/>
              </w:rPr>
            </w:pPr>
            <w:ins w:id="2192" w:author="허중관/책임연구원/SIC센터 SoC솔루션PMO 무선AV솔루션Task(joongkwan.huh@lge.com)" w:date="2023-04-19T07:04:00Z">
              <w:r>
                <w:rPr>
                  <w:rFonts w:eastAsiaTheme="minorEastAsia"/>
                  <w:lang w:val="en-US" w:eastAsia="zh-CN"/>
                </w:rPr>
                <w:t>Support both options.</w:t>
              </w:r>
            </w:ins>
          </w:p>
          <w:p w14:paraId="1F94C9C9" w14:textId="77777777" w:rsidR="00E6163C" w:rsidRDefault="00E6163C" w:rsidP="00E6163C">
            <w:pPr>
              <w:spacing w:after="120"/>
              <w:rPr>
                <w:ins w:id="2193" w:author="허중관/책임연구원/SIC센터 SoC솔루션PMO 무선AV솔루션Task(joongkwan.huh@lge.com)" w:date="2023-04-19T07:04:00Z"/>
                <w:rFonts w:eastAsiaTheme="minorEastAsia"/>
                <w:lang w:val="en-US" w:eastAsia="zh-CN"/>
              </w:rPr>
            </w:pPr>
            <w:ins w:id="2194" w:author="허중관/책임연구원/SIC센터 SoC솔루션PMO 무선AV솔루션Task(joongkwan.huh@lge.com)" w:date="2023-04-19T07:04: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7</w:t>
              </w:r>
              <w:r w:rsidRPr="00F60AAC">
                <w:rPr>
                  <w:rFonts w:eastAsiaTheme="minorEastAsia" w:hint="eastAsia"/>
                  <w:lang w:val="en-US" w:eastAsia="zh-CN"/>
                </w:rPr>
                <w:t>:</w:t>
              </w:r>
            </w:ins>
          </w:p>
          <w:p w14:paraId="5AD5D3AF" w14:textId="2A0DE73B" w:rsidR="00E6163C" w:rsidRPr="00F60AAC" w:rsidRDefault="00E6163C" w:rsidP="00E6163C">
            <w:pPr>
              <w:spacing w:after="120"/>
              <w:rPr>
                <w:ins w:id="2195" w:author="허중관/책임연구원/SIC센터 SoC솔루션PMO 무선AV솔루션Task(joongkwan.huh@lge.com)" w:date="2023-04-19T07:04:00Z"/>
                <w:rFonts w:eastAsiaTheme="minorEastAsia"/>
                <w:u w:val="single"/>
                <w:lang w:val="en-US" w:eastAsia="zh-CN"/>
              </w:rPr>
            </w:pPr>
            <w:ins w:id="2196" w:author="허중관/책임연구원/SIC센터 SoC솔루션PMO 무선AV솔루션Task(joongkwan.huh@lge.com)" w:date="2023-04-19T07:04:00Z">
              <w:r w:rsidRPr="009828B4">
                <w:rPr>
                  <w:rFonts w:eastAsiaTheme="minorEastAsia"/>
                  <w:lang w:val="en-US" w:eastAsia="ko-KR"/>
                </w:rPr>
                <w:t>Support both options</w:t>
              </w:r>
              <w:r>
                <w:rPr>
                  <w:rFonts w:eastAsiaTheme="minorEastAsia"/>
                  <w:lang w:val="en-US" w:eastAsia="ko-KR"/>
                </w:rPr>
                <w:t>.</w:t>
              </w:r>
            </w:ins>
          </w:p>
        </w:tc>
      </w:tr>
      <w:tr w:rsidR="00063A8D" w14:paraId="3263E40B" w14:textId="77777777" w:rsidTr="00C2001A">
        <w:trPr>
          <w:ins w:id="2197" w:author="Carlos Cabrera-Mercader" w:date="2023-04-19T00:14:00Z"/>
        </w:trPr>
        <w:tc>
          <w:tcPr>
            <w:tcW w:w="1236" w:type="dxa"/>
          </w:tcPr>
          <w:p w14:paraId="3EF962FD" w14:textId="184F2140" w:rsidR="00063A8D" w:rsidRDefault="00063A8D" w:rsidP="00063A8D">
            <w:pPr>
              <w:spacing w:after="120"/>
              <w:rPr>
                <w:ins w:id="2198" w:author="Carlos Cabrera-Mercader" w:date="2023-04-19T00:14:00Z"/>
                <w:rFonts w:eastAsiaTheme="minorEastAsia"/>
                <w:color w:val="0070C0"/>
                <w:lang w:val="en-US" w:eastAsia="ko-KR"/>
              </w:rPr>
            </w:pPr>
            <w:ins w:id="2199" w:author="Carlos Cabrera-Mercader" w:date="2023-04-19T00:14:00Z">
              <w:r>
                <w:rPr>
                  <w:rFonts w:eastAsiaTheme="minorEastAsia"/>
                  <w:color w:val="0070C0"/>
                  <w:lang w:val="en-US" w:eastAsia="ko-KR"/>
                </w:rPr>
                <w:t>Qualcomm</w:t>
              </w:r>
            </w:ins>
          </w:p>
        </w:tc>
        <w:tc>
          <w:tcPr>
            <w:tcW w:w="8395" w:type="dxa"/>
          </w:tcPr>
          <w:p w14:paraId="2EBB48ED" w14:textId="77777777" w:rsidR="00063A8D" w:rsidRDefault="00063A8D" w:rsidP="00063A8D">
            <w:pPr>
              <w:spacing w:after="120"/>
              <w:rPr>
                <w:ins w:id="2200" w:author="Carlos Cabrera-Mercader" w:date="2023-04-19T00:14:00Z"/>
                <w:rFonts w:eastAsiaTheme="minorEastAsia"/>
                <w:u w:val="single"/>
                <w:lang w:val="en-US" w:eastAsia="zh-CN"/>
              </w:rPr>
            </w:pPr>
            <w:ins w:id="2201" w:author="Carlos Cabrera-Mercader" w:date="2023-04-19T00:14:00Z">
              <w:r>
                <w:rPr>
                  <w:rFonts w:eastAsiaTheme="minorEastAsia"/>
                  <w:u w:val="single"/>
                  <w:lang w:val="en-US" w:eastAsia="zh-CN"/>
                </w:rPr>
                <w:t>Issue 2-3-1:</w:t>
              </w:r>
            </w:ins>
          </w:p>
          <w:p w14:paraId="61E97A2C" w14:textId="77777777" w:rsidR="00063A8D" w:rsidRDefault="00063A8D" w:rsidP="00063A8D">
            <w:pPr>
              <w:spacing w:after="120"/>
              <w:rPr>
                <w:ins w:id="2202" w:author="Carlos Cabrera-Mercader" w:date="2023-04-19T00:14:00Z"/>
                <w:rFonts w:eastAsiaTheme="minorEastAsia"/>
                <w:u w:val="single"/>
                <w:lang w:val="en-US" w:eastAsia="zh-CN"/>
              </w:rPr>
            </w:pPr>
            <w:ins w:id="2203" w:author="Carlos Cabrera-Mercader" w:date="2023-04-19T00:14:00Z">
              <w:r w:rsidRPr="00EF7D09">
                <w:rPr>
                  <w:rFonts w:eastAsiaTheme="minorEastAsia"/>
                  <w:lang w:val="en-US" w:eastAsia="zh-CN"/>
                </w:rPr>
                <w:t xml:space="preserve">OK with </w:t>
              </w:r>
              <w:r>
                <w:rPr>
                  <w:rFonts w:eastAsiaTheme="minorEastAsia"/>
                  <w:lang w:val="en-US" w:eastAsia="zh-CN"/>
                </w:rPr>
                <w:t>both options</w:t>
              </w:r>
              <w:r>
                <w:rPr>
                  <w:rFonts w:eastAsiaTheme="minorEastAsia"/>
                  <w:u w:val="single"/>
                  <w:lang w:val="en-US" w:eastAsia="zh-CN"/>
                </w:rPr>
                <w:t>.</w:t>
              </w:r>
            </w:ins>
          </w:p>
          <w:p w14:paraId="5500CE2A" w14:textId="77777777" w:rsidR="00063A8D" w:rsidRPr="00834A60" w:rsidRDefault="00063A8D" w:rsidP="00063A8D">
            <w:pPr>
              <w:spacing w:after="120"/>
              <w:rPr>
                <w:ins w:id="2204" w:author="Carlos Cabrera-Mercader" w:date="2023-04-19T00:14:00Z"/>
                <w:rFonts w:eastAsiaTheme="minorEastAsia"/>
                <w:u w:val="single"/>
                <w:lang w:val="en-US" w:eastAsia="zh-CN"/>
              </w:rPr>
            </w:pPr>
            <w:ins w:id="2205" w:author="Carlos Cabrera-Mercader" w:date="2023-04-19T00:14:00Z">
              <w:r w:rsidRPr="00EF7D09">
                <w:rPr>
                  <w:rFonts w:eastAsia="宋体"/>
                  <w:bCs/>
                  <w:lang w:eastAsia="zh-CN"/>
                </w:rPr>
                <w:t>RAN4 may discuss fading propagation conditions as part of the simulation assumptions.</w:t>
              </w:r>
            </w:ins>
          </w:p>
          <w:p w14:paraId="1AF1F57B" w14:textId="77777777" w:rsidR="00063A8D" w:rsidRDefault="00063A8D" w:rsidP="00063A8D">
            <w:pPr>
              <w:spacing w:after="120"/>
              <w:rPr>
                <w:ins w:id="2206" w:author="Carlos Cabrera-Mercader" w:date="2023-04-19T00:14:00Z"/>
                <w:rFonts w:eastAsiaTheme="minorEastAsia"/>
                <w:u w:val="single"/>
                <w:lang w:val="en-US" w:eastAsia="zh-CN"/>
              </w:rPr>
            </w:pPr>
            <w:ins w:id="2207" w:author="Carlos Cabrera-Mercader" w:date="2023-04-19T00:14:00Z">
              <w:r>
                <w:rPr>
                  <w:rFonts w:eastAsiaTheme="minorEastAsia"/>
                  <w:u w:val="single"/>
                  <w:lang w:val="en-US" w:eastAsia="zh-CN"/>
                </w:rPr>
                <w:t>Issue 2-3-2:</w:t>
              </w:r>
            </w:ins>
          </w:p>
          <w:p w14:paraId="4F632974" w14:textId="77777777" w:rsidR="00063A8D" w:rsidRPr="00EF7D09" w:rsidRDefault="00063A8D" w:rsidP="00063A8D">
            <w:pPr>
              <w:spacing w:after="120"/>
              <w:rPr>
                <w:ins w:id="2208" w:author="Carlos Cabrera-Mercader" w:date="2023-04-19T00:14:00Z"/>
                <w:rFonts w:eastAsiaTheme="minorEastAsia"/>
                <w:lang w:val="en-US" w:eastAsia="zh-CN"/>
              </w:rPr>
            </w:pPr>
            <w:ins w:id="2209" w:author="Carlos Cabrera-Mercader" w:date="2023-04-19T00:14:00Z">
              <w:r w:rsidRPr="00EF7D09">
                <w:rPr>
                  <w:rFonts w:eastAsiaTheme="minorEastAsia"/>
                  <w:lang w:val="en-US" w:eastAsia="zh-CN"/>
                </w:rPr>
                <w:t>FFS during the performance part.</w:t>
              </w:r>
            </w:ins>
          </w:p>
          <w:p w14:paraId="2A3A22B4" w14:textId="77777777" w:rsidR="00063A8D" w:rsidRDefault="00063A8D" w:rsidP="00063A8D">
            <w:pPr>
              <w:spacing w:after="120"/>
              <w:rPr>
                <w:ins w:id="2210" w:author="Carlos Cabrera-Mercader" w:date="2023-04-19T00:14:00Z"/>
                <w:rFonts w:eastAsiaTheme="minorEastAsia"/>
                <w:u w:val="single"/>
                <w:lang w:val="en-US" w:eastAsia="zh-CN"/>
              </w:rPr>
            </w:pPr>
            <w:ins w:id="2211" w:author="Carlos Cabrera-Mercader" w:date="2023-04-19T00:14:00Z">
              <w:r>
                <w:rPr>
                  <w:rFonts w:eastAsiaTheme="minorEastAsia"/>
                  <w:u w:val="single"/>
                  <w:lang w:val="en-US" w:eastAsia="zh-CN"/>
                </w:rPr>
                <w:t>Issue 2-3-3:</w:t>
              </w:r>
            </w:ins>
          </w:p>
          <w:p w14:paraId="13522BE2" w14:textId="77777777" w:rsidR="00063A8D" w:rsidRPr="00EF7D09" w:rsidRDefault="00063A8D" w:rsidP="00063A8D">
            <w:pPr>
              <w:spacing w:after="120"/>
              <w:rPr>
                <w:ins w:id="2212" w:author="Carlos Cabrera-Mercader" w:date="2023-04-19T00:14:00Z"/>
                <w:rFonts w:eastAsiaTheme="minorEastAsia"/>
                <w:lang w:val="en-US" w:eastAsia="zh-CN"/>
              </w:rPr>
            </w:pPr>
            <w:ins w:id="2213" w:author="Carlos Cabrera-Mercader" w:date="2023-04-19T00:14:00Z">
              <w:r w:rsidRPr="00EF7D09">
                <w:rPr>
                  <w:rFonts w:eastAsiaTheme="minorEastAsia"/>
                  <w:lang w:val="en-US" w:eastAsia="zh-CN"/>
                </w:rPr>
                <w:t>FFS. Also would depend on the number of samples.</w:t>
              </w:r>
            </w:ins>
          </w:p>
          <w:p w14:paraId="526A446F" w14:textId="77777777" w:rsidR="00063A8D" w:rsidRDefault="00063A8D" w:rsidP="00063A8D">
            <w:pPr>
              <w:spacing w:after="120"/>
              <w:rPr>
                <w:ins w:id="2214" w:author="Carlos Cabrera-Mercader" w:date="2023-04-19T00:14:00Z"/>
                <w:rFonts w:eastAsiaTheme="minorEastAsia"/>
                <w:u w:val="single"/>
                <w:lang w:val="en-US" w:eastAsia="zh-CN"/>
              </w:rPr>
            </w:pPr>
            <w:ins w:id="2215" w:author="Carlos Cabrera-Mercader" w:date="2023-04-19T00:14:00Z">
              <w:r>
                <w:rPr>
                  <w:rFonts w:eastAsiaTheme="minorEastAsia"/>
                  <w:u w:val="single"/>
                  <w:lang w:val="en-US" w:eastAsia="zh-CN"/>
                </w:rPr>
                <w:lastRenderedPageBreak/>
                <w:t>Issue 2-3-4:</w:t>
              </w:r>
            </w:ins>
          </w:p>
          <w:p w14:paraId="51D02D2A" w14:textId="77777777" w:rsidR="00063A8D" w:rsidRPr="00EF7D09" w:rsidRDefault="00063A8D" w:rsidP="00063A8D">
            <w:pPr>
              <w:spacing w:after="120"/>
              <w:rPr>
                <w:ins w:id="2216" w:author="Carlos Cabrera-Mercader" w:date="2023-04-19T00:14:00Z"/>
                <w:rFonts w:eastAsiaTheme="minorEastAsia"/>
                <w:lang w:val="en-US" w:eastAsia="zh-CN"/>
              </w:rPr>
            </w:pPr>
            <w:ins w:id="2217" w:author="Carlos Cabrera-Mercader" w:date="2023-04-19T00:14:00Z">
              <w:r w:rsidRPr="00EF7D09">
                <w:rPr>
                  <w:rFonts w:eastAsiaTheme="minorEastAsia"/>
                  <w:lang w:val="en-US" w:eastAsia="zh-CN"/>
                </w:rPr>
                <w:t>1</w:t>
              </w:r>
              <w:r w:rsidRPr="00EF7D09">
                <w:rPr>
                  <w:rFonts w:eastAsiaTheme="minorEastAsia"/>
                  <w:vertAlign w:val="superscript"/>
                  <w:lang w:val="en-US" w:eastAsia="zh-CN"/>
                </w:rPr>
                <w:t>st</w:t>
              </w:r>
              <w:r w:rsidRPr="00EF7D09">
                <w:rPr>
                  <w:rFonts w:eastAsiaTheme="minorEastAsia"/>
                  <w:lang w:val="en-US" w:eastAsia="zh-CN"/>
                </w:rPr>
                <w:t xml:space="preserve"> bullet: OK</w:t>
              </w:r>
            </w:ins>
          </w:p>
          <w:p w14:paraId="3A61921A" w14:textId="77777777" w:rsidR="00063A8D" w:rsidRPr="00EF7D09" w:rsidRDefault="00063A8D" w:rsidP="00063A8D">
            <w:pPr>
              <w:spacing w:after="120"/>
              <w:rPr>
                <w:ins w:id="2218" w:author="Carlos Cabrera-Mercader" w:date="2023-04-19T00:14:00Z"/>
                <w:rFonts w:eastAsiaTheme="minorEastAsia"/>
                <w:lang w:val="en-US" w:eastAsia="zh-CN"/>
              </w:rPr>
            </w:pPr>
            <w:ins w:id="2219" w:author="Carlos Cabrera-Mercader" w:date="2023-04-19T00:14:00Z">
              <w:r w:rsidRPr="00EF7D09">
                <w:rPr>
                  <w:rFonts w:eastAsiaTheme="minorEastAsia"/>
                  <w:lang w:val="en-US" w:eastAsia="zh-CN"/>
                </w:rPr>
                <w:t>2</w:t>
              </w:r>
              <w:r w:rsidRPr="00EF7D09">
                <w:rPr>
                  <w:rFonts w:eastAsiaTheme="minorEastAsia"/>
                  <w:vertAlign w:val="superscript"/>
                  <w:lang w:val="en-US" w:eastAsia="zh-CN"/>
                </w:rPr>
                <w:t>nd</w:t>
              </w:r>
              <w:r w:rsidRPr="00EF7D09">
                <w:rPr>
                  <w:rFonts w:eastAsiaTheme="minorEastAsia"/>
                  <w:lang w:val="en-US" w:eastAsia="zh-CN"/>
                </w:rPr>
                <w:t xml:space="preserve"> bullet: </w:t>
              </w:r>
              <w:r w:rsidRPr="00EF7D09">
                <w:rPr>
                  <w:rFonts w:eastAsia="Calibri" w:cs="Arial"/>
                  <w:bCs/>
                  <w:iCs/>
                  <w:szCs w:val="18"/>
                </w:rPr>
                <w:t>Likely no measurement period for UL measurements, as for legacy measurements.</w:t>
              </w:r>
            </w:ins>
          </w:p>
          <w:p w14:paraId="4C2ED439" w14:textId="77777777" w:rsidR="00063A8D" w:rsidRDefault="00063A8D" w:rsidP="00063A8D">
            <w:pPr>
              <w:spacing w:after="120"/>
              <w:rPr>
                <w:ins w:id="2220" w:author="Carlos Cabrera-Mercader" w:date="2023-04-19T00:14:00Z"/>
                <w:rFonts w:eastAsiaTheme="minorEastAsia"/>
                <w:u w:val="single"/>
                <w:lang w:val="en-US" w:eastAsia="zh-CN"/>
              </w:rPr>
            </w:pPr>
            <w:ins w:id="2221" w:author="Carlos Cabrera-Mercader" w:date="2023-04-19T00:14:00Z">
              <w:r>
                <w:rPr>
                  <w:rFonts w:eastAsiaTheme="minorEastAsia"/>
                  <w:u w:val="single"/>
                  <w:lang w:val="en-US" w:eastAsia="zh-CN"/>
                </w:rPr>
                <w:t>3rd bullet: OK</w:t>
              </w:r>
            </w:ins>
          </w:p>
          <w:p w14:paraId="3B90744F" w14:textId="77777777" w:rsidR="00063A8D" w:rsidRDefault="00063A8D" w:rsidP="00063A8D">
            <w:pPr>
              <w:spacing w:after="120"/>
              <w:rPr>
                <w:ins w:id="2222" w:author="Carlos Cabrera-Mercader" w:date="2023-04-19T00:14:00Z"/>
                <w:rFonts w:eastAsiaTheme="minorEastAsia"/>
                <w:u w:val="single"/>
                <w:lang w:val="en-US" w:eastAsia="zh-CN"/>
              </w:rPr>
            </w:pPr>
            <w:ins w:id="2223" w:author="Carlos Cabrera-Mercader" w:date="2023-04-19T00:14:00Z">
              <w:r>
                <w:rPr>
                  <w:rFonts w:eastAsiaTheme="minorEastAsia"/>
                  <w:u w:val="single"/>
                  <w:lang w:val="en-US" w:eastAsia="zh-CN"/>
                </w:rPr>
                <w:t>4</w:t>
              </w:r>
              <w:r w:rsidRPr="00EF7D09">
                <w:rPr>
                  <w:rFonts w:eastAsiaTheme="minorEastAsia"/>
                  <w:u w:val="single"/>
                  <w:vertAlign w:val="superscript"/>
                  <w:lang w:val="en-US" w:eastAsia="zh-CN"/>
                </w:rPr>
                <w:t>th</w:t>
              </w:r>
              <w:r>
                <w:rPr>
                  <w:rFonts w:eastAsiaTheme="minorEastAsia"/>
                  <w:u w:val="single"/>
                  <w:lang w:val="en-US" w:eastAsia="zh-CN"/>
                </w:rPr>
                <w:t xml:space="preserve"> bullet: OK</w:t>
              </w:r>
            </w:ins>
          </w:p>
          <w:p w14:paraId="2FCAE03A" w14:textId="77777777" w:rsidR="00063A8D" w:rsidRDefault="00063A8D" w:rsidP="00063A8D">
            <w:pPr>
              <w:spacing w:after="120"/>
              <w:rPr>
                <w:ins w:id="2224" w:author="Carlos Cabrera-Mercader" w:date="2023-04-19T00:14:00Z"/>
                <w:rFonts w:eastAsiaTheme="minorEastAsia"/>
                <w:u w:val="single"/>
                <w:lang w:val="en-US" w:eastAsia="zh-CN"/>
              </w:rPr>
            </w:pPr>
            <w:ins w:id="2225" w:author="Carlos Cabrera-Mercader" w:date="2023-04-19T00:14:00Z">
              <w:r>
                <w:rPr>
                  <w:rFonts w:eastAsiaTheme="minorEastAsia"/>
                  <w:u w:val="single"/>
                  <w:lang w:val="en-US" w:eastAsia="zh-CN"/>
                </w:rPr>
                <w:t>Issue 2-3-5:</w:t>
              </w:r>
            </w:ins>
          </w:p>
          <w:p w14:paraId="1508EFA2" w14:textId="77777777" w:rsidR="00063A8D" w:rsidRPr="00EF7D09" w:rsidRDefault="00063A8D" w:rsidP="00063A8D">
            <w:pPr>
              <w:overflowPunct/>
              <w:autoSpaceDE/>
              <w:autoSpaceDN/>
              <w:adjustRightInd/>
              <w:spacing w:after="120" w:line="259" w:lineRule="auto"/>
              <w:textAlignment w:val="auto"/>
              <w:rPr>
                <w:ins w:id="2226" w:author="Carlos Cabrera-Mercader" w:date="2023-04-19T00:14:00Z"/>
                <w:rFonts w:eastAsia="等线"/>
                <w:bCs/>
                <w:lang w:eastAsia="zh-CN"/>
              </w:rPr>
            </w:pPr>
            <w:ins w:id="2227" w:author="Carlos Cabrera-Mercader" w:date="2023-04-19T00:14:00Z">
              <w:r w:rsidRPr="00EF7D09">
                <w:rPr>
                  <w:rFonts w:eastAsiaTheme="minorEastAsia"/>
                  <w:lang w:val="en-US" w:eastAsia="zh-CN"/>
                </w:rPr>
                <w:t xml:space="preserve">FFS. </w:t>
              </w:r>
              <w:r w:rsidRPr="00EF7D09">
                <w:rPr>
                  <w:rFonts w:eastAsia="等线"/>
                  <w:bCs/>
                  <w:lang w:eastAsia="zh-CN"/>
                </w:rPr>
                <w:t>RAN1 still has not decided which measuremen</w:t>
              </w:r>
              <w:r>
                <w:rPr>
                  <w:rFonts w:eastAsia="等线"/>
                  <w:bCs/>
                  <w:lang w:eastAsia="zh-CN"/>
                </w:rPr>
                <w:t>t</w:t>
              </w:r>
              <w:r w:rsidRPr="00EF7D09">
                <w:rPr>
                  <w:rFonts w:eastAsia="等线"/>
                  <w:bCs/>
                  <w:lang w:eastAsia="zh-CN"/>
                </w:rPr>
                <w:t>(s) will be defined</w:t>
              </w:r>
            </w:ins>
          </w:p>
          <w:p w14:paraId="12DDD62C" w14:textId="77777777" w:rsidR="00063A8D" w:rsidRDefault="00063A8D" w:rsidP="00063A8D">
            <w:pPr>
              <w:spacing w:after="120"/>
              <w:rPr>
                <w:ins w:id="2228" w:author="Carlos Cabrera-Mercader" w:date="2023-04-19T00:14:00Z"/>
                <w:rFonts w:eastAsiaTheme="minorEastAsia"/>
                <w:u w:val="single"/>
                <w:lang w:val="en-US" w:eastAsia="zh-CN"/>
              </w:rPr>
            </w:pPr>
            <w:ins w:id="2229" w:author="Carlos Cabrera-Mercader" w:date="2023-04-19T00:14:00Z">
              <w:r>
                <w:rPr>
                  <w:rFonts w:eastAsiaTheme="minorEastAsia"/>
                  <w:u w:val="single"/>
                  <w:lang w:val="en-US" w:eastAsia="zh-CN"/>
                </w:rPr>
                <w:t>Issue 2-3-6:</w:t>
              </w:r>
            </w:ins>
          </w:p>
          <w:p w14:paraId="636E11ED" w14:textId="77777777" w:rsidR="00063A8D" w:rsidRDefault="00063A8D" w:rsidP="00063A8D">
            <w:pPr>
              <w:spacing w:after="120"/>
              <w:rPr>
                <w:ins w:id="2230" w:author="Carlos Cabrera-Mercader" w:date="2023-04-19T00:14:00Z"/>
                <w:rFonts w:eastAsiaTheme="minorEastAsia"/>
                <w:u w:val="single"/>
                <w:lang w:val="en-US" w:eastAsia="zh-CN"/>
              </w:rPr>
            </w:pPr>
            <w:ins w:id="2231" w:author="Carlos Cabrera-Mercader" w:date="2023-04-19T00:14:00Z">
              <w:r>
                <w:rPr>
                  <w:rFonts w:eastAsiaTheme="minorEastAsia"/>
                  <w:u w:val="single"/>
                  <w:lang w:val="en-US" w:eastAsia="zh-CN"/>
                </w:rPr>
                <w:t>FFS</w:t>
              </w:r>
            </w:ins>
          </w:p>
          <w:p w14:paraId="10B296EE" w14:textId="77777777" w:rsidR="00063A8D" w:rsidRDefault="00063A8D" w:rsidP="00063A8D">
            <w:pPr>
              <w:spacing w:after="120"/>
              <w:rPr>
                <w:ins w:id="2232" w:author="Carlos Cabrera-Mercader" w:date="2023-04-19T00:14:00Z"/>
                <w:rFonts w:eastAsiaTheme="minorEastAsia"/>
                <w:u w:val="single"/>
                <w:lang w:val="en-US" w:eastAsia="zh-CN"/>
              </w:rPr>
            </w:pPr>
            <w:ins w:id="2233" w:author="Carlos Cabrera-Mercader" w:date="2023-04-19T00:14:00Z">
              <w:r>
                <w:rPr>
                  <w:rFonts w:eastAsiaTheme="minorEastAsia"/>
                  <w:u w:val="single"/>
                  <w:lang w:val="en-US" w:eastAsia="zh-CN"/>
                </w:rPr>
                <w:t>Issue 2-3-7:</w:t>
              </w:r>
            </w:ins>
          </w:p>
          <w:p w14:paraId="00575BA8" w14:textId="2E54D62B" w:rsidR="00063A8D" w:rsidRPr="00F60AAC" w:rsidRDefault="00063A8D" w:rsidP="00063A8D">
            <w:pPr>
              <w:spacing w:after="120"/>
              <w:rPr>
                <w:ins w:id="2234" w:author="Carlos Cabrera-Mercader" w:date="2023-04-19T00:14:00Z"/>
                <w:rFonts w:eastAsiaTheme="minorEastAsia"/>
                <w:u w:val="single"/>
                <w:lang w:val="en-US" w:eastAsia="zh-CN"/>
              </w:rPr>
            </w:pPr>
            <w:ins w:id="2235" w:author="Carlos Cabrera-Mercader" w:date="2023-04-19T00:14:00Z">
              <w:r>
                <w:rPr>
                  <w:rFonts w:eastAsiaTheme="minorEastAsia"/>
                  <w:u w:val="single"/>
                  <w:lang w:val="en-US" w:eastAsia="zh-CN"/>
                </w:rPr>
                <w:t>FFS</w:t>
              </w:r>
            </w:ins>
          </w:p>
        </w:tc>
      </w:tr>
    </w:tbl>
    <w:p w14:paraId="24966F59" w14:textId="77777777" w:rsidR="000066BE" w:rsidRDefault="000066BE" w:rsidP="000066BE">
      <w:pPr>
        <w:rPr>
          <w:color w:val="0070C0"/>
          <w:lang w:val="en-US" w:eastAsia="zh-CN"/>
        </w:rPr>
      </w:pPr>
    </w:p>
    <w:p w14:paraId="3A3A7875" w14:textId="77777777" w:rsidR="000066BE" w:rsidRPr="00035C50" w:rsidRDefault="000066BE" w:rsidP="000066BE">
      <w:pPr>
        <w:pStyle w:val="2"/>
      </w:pPr>
      <w:r w:rsidRPr="00035C50">
        <w:t>Summary</w:t>
      </w:r>
      <w:r w:rsidRPr="00035C50">
        <w:rPr>
          <w:rFonts w:hint="eastAsia"/>
        </w:rPr>
        <w:t xml:space="preserve"> for 1st round </w:t>
      </w:r>
    </w:p>
    <w:p w14:paraId="702BF326" w14:textId="77777777" w:rsidR="000066BE" w:rsidRPr="00805BE8" w:rsidRDefault="000066BE" w:rsidP="000066BE">
      <w:pPr>
        <w:pStyle w:val="3"/>
        <w:rPr>
          <w:sz w:val="24"/>
          <w:szCs w:val="16"/>
        </w:rPr>
      </w:pPr>
      <w:r w:rsidRPr="00805BE8">
        <w:rPr>
          <w:sz w:val="24"/>
          <w:szCs w:val="16"/>
        </w:rPr>
        <w:t xml:space="preserve">Open issues </w:t>
      </w:r>
    </w:p>
    <w:p w14:paraId="611BE00E" w14:textId="77777777" w:rsidR="000066BE" w:rsidRDefault="000066BE" w:rsidP="000066B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2D557AA1" w14:textId="13646714" w:rsidR="000B4C58" w:rsidRPr="00E72CF1" w:rsidRDefault="000B4C58" w:rsidP="000B4C58">
      <w:pPr>
        <w:rPr>
          <w:bCs/>
          <w:color w:val="0070C0"/>
          <w:u w:val="single"/>
          <w:lang w:eastAsia="ko-KR"/>
        </w:rPr>
      </w:pPr>
      <w:r w:rsidRPr="00805BE8">
        <w:rPr>
          <w:sz w:val="24"/>
          <w:szCs w:val="16"/>
        </w:rPr>
        <w:t>Sub-</w:t>
      </w:r>
      <w:r>
        <w:rPr>
          <w:sz w:val="24"/>
          <w:szCs w:val="16"/>
        </w:rPr>
        <w:t>topic</w:t>
      </w:r>
      <w:r w:rsidRPr="00805BE8">
        <w:rPr>
          <w:sz w:val="24"/>
          <w:szCs w:val="16"/>
        </w:rPr>
        <w:t xml:space="preserve"> </w:t>
      </w:r>
      <w:r>
        <w:rPr>
          <w:rFonts w:hint="eastAsia"/>
          <w:sz w:val="24"/>
          <w:szCs w:val="16"/>
          <w:lang w:eastAsia="zh-CN"/>
        </w:rPr>
        <w:t>2</w:t>
      </w:r>
      <w:r w:rsidRPr="00805BE8">
        <w:rPr>
          <w:sz w:val="24"/>
          <w:szCs w:val="16"/>
        </w:rPr>
        <w:t>-1</w:t>
      </w:r>
      <w:r>
        <w:rPr>
          <w:rFonts w:hint="eastAsia"/>
          <w:sz w:val="24"/>
          <w:szCs w:val="16"/>
        </w:rPr>
        <w:t xml:space="preserve"> </w:t>
      </w:r>
      <w:proofErr w:type="spellStart"/>
      <w:r>
        <w:rPr>
          <w:rFonts w:hint="eastAsia"/>
          <w:sz w:val="24"/>
          <w:szCs w:val="16"/>
        </w:rPr>
        <w:t>Genaral</w:t>
      </w:r>
      <w:proofErr w:type="spellEnd"/>
      <w:r>
        <w:rPr>
          <w:rFonts w:hint="eastAsia"/>
          <w:sz w:val="24"/>
          <w:szCs w:val="16"/>
        </w:rPr>
        <w:t xml:space="preserve"> and scenarios</w:t>
      </w:r>
    </w:p>
    <w:tbl>
      <w:tblPr>
        <w:tblStyle w:val="afd"/>
        <w:tblW w:w="0" w:type="auto"/>
        <w:tblLook w:val="04A0" w:firstRow="1" w:lastRow="0" w:firstColumn="1" w:lastColumn="0" w:noHBand="0" w:noVBand="1"/>
      </w:tblPr>
      <w:tblGrid>
        <w:gridCol w:w="1236"/>
        <w:gridCol w:w="8395"/>
      </w:tblGrid>
      <w:tr w:rsidR="000B4C58" w14:paraId="006EB34D" w14:textId="77777777" w:rsidTr="00C2001A">
        <w:tc>
          <w:tcPr>
            <w:tcW w:w="1236" w:type="dxa"/>
          </w:tcPr>
          <w:p w14:paraId="434E2C7C" w14:textId="77777777" w:rsidR="000B4C58" w:rsidRPr="00805BE8" w:rsidRDefault="000B4C58" w:rsidP="00C2001A">
            <w:pPr>
              <w:spacing w:after="120"/>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ssues </w:t>
            </w:r>
          </w:p>
        </w:tc>
        <w:tc>
          <w:tcPr>
            <w:tcW w:w="8395" w:type="dxa"/>
          </w:tcPr>
          <w:p w14:paraId="290D5B27" w14:textId="77777777" w:rsidR="000B4C58" w:rsidRPr="00805BE8" w:rsidRDefault="000B4C58" w:rsidP="00C2001A">
            <w:pPr>
              <w:spacing w:after="120"/>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 xml:space="preserve">ummary </w:t>
            </w:r>
          </w:p>
        </w:tc>
      </w:tr>
      <w:tr w:rsidR="000B4C58" w14:paraId="291CC632" w14:textId="77777777" w:rsidTr="00C2001A">
        <w:tc>
          <w:tcPr>
            <w:tcW w:w="1236" w:type="dxa"/>
          </w:tcPr>
          <w:p w14:paraId="31E13311" w14:textId="5009526F" w:rsidR="000B4C58" w:rsidRPr="003418CB" w:rsidRDefault="000B4C58" w:rsidP="00C2001A">
            <w:pPr>
              <w:spacing w:after="120"/>
              <w:rPr>
                <w:rFonts w:eastAsiaTheme="minorEastAsia"/>
                <w:color w:val="0070C0"/>
                <w:lang w:val="en-US" w:eastAsia="zh-CN"/>
              </w:rPr>
            </w:pPr>
            <w:r w:rsidRPr="00DC0185">
              <w:t>Issue 2-1-1:</w:t>
            </w:r>
          </w:p>
        </w:tc>
        <w:tc>
          <w:tcPr>
            <w:tcW w:w="8395" w:type="dxa"/>
          </w:tcPr>
          <w:p w14:paraId="2770DF75" w14:textId="77777777" w:rsidR="000B4C58" w:rsidRDefault="000B4C58" w:rsidP="00C2001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CBF73D3" w14:textId="0465D94A" w:rsidR="008E75CD" w:rsidRPr="008E75CD" w:rsidRDefault="008E75CD" w:rsidP="008E75CD">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8E75CD">
              <w:rPr>
                <w:rFonts w:eastAsia="宋体"/>
                <w:szCs w:val="24"/>
                <w:highlight w:val="yellow"/>
                <w:lang w:eastAsia="zh-CN"/>
              </w:rPr>
              <w:t xml:space="preserve">Wait for more progress and outcomes </w:t>
            </w:r>
            <w:r w:rsidRPr="008E75CD">
              <w:rPr>
                <w:rFonts w:eastAsia="宋体" w:hint="eastAsia"/>
                <w:szCs w:val="24"/>
                <w:highlight w:val="yellow"/>
                <w:lang w:eastAsia="zh-CN"/>
              </w:rPr>
              <w:t>on</w:t>
            </w:r>
            <w:r w:rsidRPr="008E75CD">
              <w:rPr>
                <w:rFonts w:eastAsia="宋体"/>
                <w:szCs w:val="24"/>
                <w:highlight w:val="yellow"/>
                <w:lang w:eastAsia="zh-CN"/>
              </w:rPr>
              <w:t xml:space="preserve"> the definition of measurement from RAN1/RAN2</w:t>
            </w:r>
            <w:r w:rsidRPr="008E75CD">
              <w:rPr>
                <w:rFonts w:eastAsia="宋体" w:hint="eastAsia"/>
                <w:szCs w:val="24"/>
                <w:highlight w:val="yellow"/>
                <w:lang w:eastAsia="zh-CN"/>
              </w:rPr>
              <w:t xml:space="preserve"> to define the measurement period requirements</w:t>
            </w:r>
            <w:r w:rsidR="00F10D89">
              <w:rPr>
                <w:rFonts w:eastAsia="宋体" w:hint="eastAsia"/>
                <w:szCs w:val="24"/>
                <w:highlight w:val="yellow"/>
                <w:lang w:eastAsia="zh-CN"/>
              </w:rPr>
              <w:t xml:space="preserve"> for CPP</w:t>
            </w:r>
            <w:r w:rsidRPr="008E75CD">
              <w:rPr>
                <w:rFonts w:eastAsia="宋体"/>
                <w:szCs w:val="24"/>
                <w:highlight w:val="yellow"/>
                <w:lang w:eastAsia="zh-CN"/>
              </w:rPr>
              <w:t>.</w:t>
            </w:r>
          </w:p>
          <w:p w14:paraId="30394709" w14:textId="58AC3BB8" w:rsidR="000B4C58" w:rsidRPr="00855107" w:rsidRDefault="000B4C58" w:rsidP="00C2001A">
            <w:pPr>
              <w:rPr>
                <w:rFonts w:eastAsiaTheme="minorEastAsia"/>
                <w:i/>
                <w:color w:val="0070C0"/>
                <w:lang w:val="en-US" w:eastAsia="zh-CN"/>
              </w:rPr>
            </w:pPr>
            <w:r>
              <w:rPr>
                <w:rFonts w:eastAsiaTheme="minorEastAsia" w:hint="eastAsia"/>
                <w:i/>
                <w:color w:val="0070C0"/>
                <w:lang w:val="en-US" w:eastAsia="zh-CN"/>
              </w:rPr>
              <w:t>Candidate options:</w:t>
            </w:r>
            <w:r w:rsidR="001115F3">
              <w:rPr>
                <w:rFonts w:eastAsiaTheme="minorEastAsia" w:hint="eastAsia"/>
                <w:i/>
                <w:color w:val="0070C0"/>
                <w:lang w:val="en-US" w:eastAsia="zh-CN"/>
              </w:rPr>
              <w:t xml:space="preserve"> </w:t>
            </w:r>
            <w:r w:rsidR="001115F3" w:rsidRPr="00BB65FC">
              <w:rPr>
                <w:rFonts w:eastAsiaTheme="minorEastAsia" w:hint="eastAsia"/>
                <w:i/>
                <w:lang w:val="en-US" w:eastAsia="zh-CN"/>
              </w:rPr>
              <w:t>None.</w:t>
            </w:r>
            <w:r w:rsidR="001115F3" w:rsidRPr="001115F3">
              <w:rPr>
                <w:rFonts w:eastAsiaTheme="minorEastAsia" w:hint="eastAsia"/>
                <w:i/>
                <w:lang w:val="en-US" w:eastAsia="zh-CN"/>
              </w:rPr>
              <w:t xml:space="preserve"> </w:t>
            </w:r>
          </w:p>
          <w:p w14:paraId="2066F6F5" w14:textId="70FE2010" w:rsidR="000B4C58" w:rsidRPr="00F60AAC" w:rsidRDefault="000B4C58" w:rsidP="00C2001A">
            <w:pPr>
              <w:spacing w:after="120"/>
              <w:rPr>
                <w:rFonts w:eastAsiaTheme="minorEastAsia"/>
                <w:color w:val="0070C0"/>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115F3">
              <w:rPr>
                <w:rFonts w:eastAsiaTheme="minorEastAsia" w:hint="eastAsia"/>
                <w:i/>
                <w:color w:val="0070C0"/>
                <w:lang w:val="en-US" w:eastAsia="zh-CN"/>
              </w:rPr>
              <w:t xml:space="preserve"> </w:t>
            </w:r>
            <w:r w:rsidR="001115F3" w:rsidRPr="001115F3">
              <w:rPr>
                <w:rFonts w:eastAsiaTheme="minorEastAsia" w:hint="eastAsia"/>
                <w:i/>
                <w:highlight w:val="yellow"/>
                <w:lang w:val="en-US" w:eastAsia="zh-CN"/>
              </w:rPr>
              <w:t>No discussion.</w:t>
            </w:r>
            <w:r w:rsidR="001115F3" w:rsidRPr="001115F3">
              <w:rPr>
                <w:rFonts w:eastAsiaTheme="minorEastAsia" w:hint="eastAsia"/>
                <w:i/>
                <w:lang w:val="en-US" w:eastAsia="zh-CN"/>
              </w:rPr>
              <w:t xml:space="preserve"> </w:t>
            </w:r>
          </w:p>
        </w:tc>
      </w:tr>
      <w:tr w:rsidR="000B4C58" w14:paraId="7D26AFDA" w14:textId="77777777" w:rsidTr="00C2001A">
        <w:tc>
          <w:tcPr>
            <w:tcW w:w="1236" w:type="dxa"/>
          </w:tcPr>
          <w:p w14:paraId="4FEC3C4D" w14:textId="3C460858" w:rsidR="000B4C58" w:rsidRPr="003418CB" w:rsidRDefault="000B4C58" w:rsidP="00C2001A">
            <w:pPr>
              <w:spacing w:after="120"/>
              <w:rPr>
                <w:rFonts w:eastAsiaTheme="minorEastAsia"/>
                <w:color w:val="0070C0"/>
                <w:lang w:val="en-US" w:eastAsia="zh-CN"/>
              </w:rPr>
            </w:pPr>
            <w:r w:rsidRPr="00DC0185">
              <w:t>Issue 2-1-2:</w:t>
            </w:r>
          </w:p>
        </w:tc>
        <w:tc>
          <w:tcPr>
            <w:tcW w:w="8395" w:type="dxa"/>
          </w:tcPr>
          <w:p w14:paraId="04758E3E" w14:textId="77777777" w:rsidR="00834C98"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19B0955" w14:textId="633E1F8C" w:rsidR="00175F60" w:rsidRPr="00594F22" w:rsidRDefault="00175F60" w:rsidP="00175F60">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594F22">
              <w:rPr>
                <w:rFonts w:eastAsia="宋体"/>
                <w:szCs w:val="24"/>
                <w:highlight w:val="yellow"/>
                <w:lang w:eastAsia="zh-CN"/>
              </w:rPr>
              <w:t xml:space="preserve">RAN4 not to define measurement </w:t>
            </w:r>
            <w:r w:rsidRPr="00594F22">
              <w:rPr>
                <w:rFonts w:eastAsia="宋体" w:hint="eastAsia"/>
                <w:szCs w:val="24"/>
                <w:highlight w:val="yellow"/>
                <w:lang w:eastAsia="zh-CN"/>
              </w:rPr>
              <w:t xml:space="preserve">period </w:t>
            </w:r>
            <w:r w:rsidRPr="00594F22">
              <w:rPr>
                <w:rFonts w:eastAsia="宋体"/>
                <w:szCs w:val="24"/>
                <w:highlight w:val="yellow"/>
                <w:lang w:eastAsia="zh-CN"/>
              </w:rPr>
              <w:t>requirements for UL RSCP measurement and FFS for accuracy requirements.</w:t>
            </w:r>
            <w:r w:rsidRPr="00594F22">
              <w:rPr>
                <w:rFonts w:eastAsia="宋体" w:hint="eastAsia"/>
                <w:szCs w:val="24"/>
                <w:highlight w:val="yellow"/>
                <w:lang w:eastAsia="zh-CN"/>
              </w:rPr>
              <w:t xml:space="preserve"> </w:t>
            </w:r>
          </w:p>
          <w:p w14:paraId="7034676A" w14:textId="77777777" w:rsidR="00C6079F" w:rsidRPr="00855107" w:rsidRDefault="00C6079F" w:rsidP="00C6079F">
            <w:pPr>
              <w:rPr>
                <w:rFonts w:eastAsiaTheme="minorEastAsia"/>
                <w:i/>
                <w:color w:val="0070C0"/>
                <w:lang w:val="en-US" w:eastAsia="zh-CN"/>
              </w:rPr>
            </w:pPr>
            <w:r>
              <w:rPr>
                <w:rFonts w:eastAsiaTheme="minorEastAsia" w:hint="eastAsia"/>
                <w:i/>
                <w:color w:val="0070C0"/>
                <w:lang w:val="en-US" w:eastAsia="zh-CN"/>
              </w:rPr>
              <w:t xml:space="preserve">Candidate options: </w:t>
            </w:r>
            <w:r w:rsidRPr="00BB65FC">
              <w:rPr>
                <w:rFonts w:eastAsiaTheme="minorEastAsia" w:hint="eastAsia"/>
                <w:i/>
                <w:lang w:val="en-US" w:eastAsia="zh-CN"/>
              </w:rPr>
              <w:t>None.</w:t>
            </w:r>
            <w:r w:rsidRPr="001115F3">
              <w:rPr>
                <w:rFonts w:eastAsiaTheme="minorEastAsia" w:hint="eastAsia"/>
                <w:i/>
                <w:lang w:val="en-US" w:eastAsia="zh-CN"/>
              </w:rPr>
              <w:t xml:space="preserve"> </w:t>
            </w:r>
          </w:p>
          <w:p w14:paraId="34D226C9" w14:textId="2570495E" w:rsidR="000B4C58" w:rsidRPr="00855107" w:rsidRDefault="00C6079F" w:rsidP="00C6079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1115F3">
              <w:rPr>
                <w:rFonts w:eastAsiaTheme="minorEastAsia" w:hint="eastAsia"/>
                <w:i/>
                <w:highlight w:val="yellow"/>
                <w:lang w:val="en-US" w:eastAsia="zh-CN"/>
              </w:rPr>
              <w:t>No discussion.</w:t>
            </w:r>
          </w:p>
        </w:tc>
      </w:tr>
      <w:tr w:rsidR="000B4C58" w14:paraId="561DAF84" w14:textId="77777777" w:rsidTr="00C2001A">
        <w:tc>
          <w:tcPr>
            <w:tcW w:w="1236" w:type="dxa"/>
          </w:tcPr>
          <w:p w14:paraId="50353F4C" w14:textId="4EEFAE7A" w:rsidR="000B4C58" w:rsidRPr="003418CB" w:rsidRDefault="000B4C58" w:rsidP="00C2001A">
            <w:pPr>
              <w:spacing w:after="120"/>
              <w:rPr>
                <w:rFonts w:eastAsiaTheme="minorEastAsia"/>
                <w:color w:val="0070C0"/>
                <w:lang w:val="en-US" w:eastAsia="zh-CN"/>
              </w:rPr>
            </w:pPr>
            <w:r w:rsidRPr="00DC0185">
              <w:t>Issue 2-1-3:</w:t>
            </w:r>
          </w:p>
        </w:tc>
        <w:tc>
          <w:tcPr>
            <w:tcW w:w="8395" w:type="dxa"/>
          </w:tcPr>
          <w:p w14:paraId="51CC8391" w14:textId="742F6D5C" w:rsidR="00540D3F" w:rsidRPr="00540D3F" w:rsidRDefault="00540D3F" w:rsidP="00540D3F">
            <w:pPr>
              <w:spacing w:after="120" w:line="252" w:lineRule="auto"/>
              <w:textAlignment w:val="auto"/>
              <w:rPr>
                <w:highlight w:val="green"/>
                <w:lang w:eastAsia="ja-JP"/>
              </w:rPr>
            </w:pPr>
            <w:r>
              <w:rPr>
                <w:rFonts w:eastAsiaTheme="minorEastAsia" w:hint="eastAsia"/>
                <w:highlight w:val="green"/>
                <w:lang w:eastAsia="zh-CN"/>
              </w:rPr>
              <w:t xml:space="preserve">GTW </w:t>
            </w:r>
            <w:r w:rsidRPr="00540D3F">
              <w:rPr>
                <w:highlight w:val="green"/>
                <w:lang w:eastAsia="ja-JP"/>
              </w:rPr>
              <w:t>Agreements</w:t>
            </w:r>
          </w:p>
          <w:p w14:paraId="2DE03D93" w14:textId="77777777" w:rsidR="00540D3F" w:rsidRPr="00284B60" w:rsidRDefault="00540D3F" w:rsidP="00540D3F">
            <w:pPr>
              <w:pStyle w:val="afe"/>
              <w:numPr>
                <w:ilvl w:val="1"/>
                <w:numId w:val="22"/>
              </w:numPr>
              <w:spacing w:after="120" w:line="252" w:lineRule="auto"/>
              <w:ind w:firstLineChars="0"/>
              <w:textAlignment w:val="auto"/>
              <w:rPr>
                <w:highlight w:val="green"/>
                <w:lang w:eastAsia="ja-JP"/>
              </w:rPr>
            </w:pPr>
            <w:r w:rsidRPr="00284B60">
              <w:rPr>
                <w:highlight w:val="green"/>
              </w:rPr>
              <w:t>Define core requirements for CPP in RRC_CONNECTED and RRC_INACTIVE states</w:t>
            </w:r>
          </w:p>
          <w:p w14:paraId="75174533" w14:textId="77777777" w:rsidR="00D85472" w:rsidRPr="00855107" w:rsidRDefault="00D85472" w:rsidP="00D85472">
            <w:pPr>
              <w:rPr>
                <w:rFonts w:eastAsiaTheme="minorEastAsia"/>
                <w:i/>
                <w:color w:val="0070C0"/>
                <w:lang w:val="en-US" w:eastAsia="zh-CN"/>
              </w:rPr>
            </w:pPr>
            <w:r>
              <w:rPr>
                <w:rFonts w:eastAsiaTheme="minorEastAsia" w:hint="eastAsia"/>
                <w:i/>
                <w:color w:val="0070C0"/>
                <w:lang w:val="en-US" w:eastAsia="zh-CN"/>
              </w:rPr>
              <w:t xml:space="preserve">Candidate options: </w:t>
            </w:r>
            <w:r w:rsidRPr="00BB65FC">
              <w:rPr>
                <w:rFonts w:eastAsiaTheme="minorEastAsia" w:hint="eastAsia"/>
                <w:i/>
                <w:lang w:val="en-US" w:eastAsia="zh-CN"/>
              </w:rPr>
              <w:t>None.</w:t>
            </w:r>
            <w:r w:rsidRPr="001115F3">
              <w:rPr>
                <w:rFonts w:eastAsiaTheme="minorEastAsia" w:hint="eastAsia"/>
                <w:i/>
                <w:lang w:val="en-US" w:eastAsia="zh-CN"/>
              </w:rPr>
              <w:t xml:space="preserve"> </w:t>
            </w:r>
          </w:p>
          <w:p w14:paraId="25CA1F40" w14:textId="18C6BB6D" w:rsidR="000B4C58" w:rsidRPr="00540D3F" w:rsidRDefault="00D85472" w:rsidP="00D8547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1115F3">
              <w:rPr>
                <w:rFonts w:eastAsiaTheme="minorEastAsia" w:hint="eastAsia"/>
                <w:i/>
                <w:highlight w:val="yellow"/>
                <w:lang w:val="en-US" w:eastAsia="zh-CN"/>
              </w:rPr>
              <w:t>No discussion.</w:t>
            </w:r>
          </w:p>
        </w:tc>
      </w:tr>
      <w:tr w:rsidR="000B4C58" w14:paraId="73399BAE" w14:textId="77777777" w:rsidTr="00C2001A">
        <w:tc>
          <w:tcPr>
            <w:tcW w:w="1236" w:type="dxa"/>
          </w:tcPr>
          <w:p w14:paraId="4BE34FEA" w14:textId="52E8FC04" w:rsidR="000B4C58" w:rsidRPr="003418CB" w:rsidRDefault="000B4C58" w:rsidP="00C2001A">
            <w:pPr>
              <w:spacing w:after="120"/>
              <w:rPr>
                <w:rFonts w:eastAsiaTheme="minorEastAsia"/>
                <w:color w:val="0070C0"/>
                <w:lang w:val="en-US" w:eastAsia="zh-CN"/>
              </w:rPr>
            </w:pPr>
            <w:r w:rsidRPr="00DC0185">
              <w:t>Issue 2-1-4:</w:t>
            </w:r>
          </w:p>
        </w:tc>
        <w:tc>
          <w:tcPr>
            <w:tcW w:w="8395" w:type="dxa"/>
          </w:tcPr>
          <w:p w14:paraId="2EEEBEA1" w14:textId="77777777" w:rsidR="00834C98"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6825260" w14:textId="7AC7A21A" w:rsidR="00105E67" w:rsidRPr="001C6199" w:rsidRDefault="00105E67" w:rsidP="00105E67">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8535D8">
              <w:rPr>
                <w:rFonts w:eastAsia="宋体" w:hint="eastAsia"/>
                <w:highlight w:val="yellow"/>
                <w:lang w:val="en-US" w:eastAsia="zh-CN"/>
              </w:rPr>
              <w:t xml:space="preserve">The measurement period requirements are </w:t>
            </w:r>
            <w:r w:rsidRPr="008535D8">
              <w:rPr>
                <w:rFonts w:eastAsia="宋体"/>
                <w:highlight w:val="yellow"/>
                <w:lang w:val="en-US" w:eastAsia="zh-CN"/>
              </w:rPr>
              <w:t>agnostic</w:t>
            </w:r>
            <w:r w:rsidRPr="008535D8">
              <w:rPr>
                <w:rFonts w:eastAsia="宋体" w:hint="eastAsia"/>
                <w:highlight w:val="yellow"/>
                <w:lang w:val="en-US" w:eastAsia="zh-CN"/>
              </w:rPr>
              <w:t xml:space="preserve"> to the</w:t>
            </w:r>
            <w:r>
              <w:rPr>
                <w:rFonts w:eastAsia="宋体" w:hint="eastAsia"/>
                <w:highlight w:val="yellow"/>
                <w:lang w:val="en-US" w:eastAsia="zh-CN"/>
              </w:rPr>
              <w:t xml:space="preserve"> PRS BW</w:t>
            </w:r>
            <w:r w:rsidRPr="008535D8">
              <w:rPr>
                <w:rFonts w:eastAsia="宋体" w:hint="eastAsia"/>
                <w:highlight w:val="yellow"/>
                <w:lang w:val="en-US" w:eastAsia="zh-CN"/>
              </w:rPr>
              <w:t xml:space="preserve">. </w:t>
            </w:r>
          </w:p>
          <w:p w14:paraId="7CB7D4E2" w14:textId="06FDED94" w:rsidR="001C6199" w:rsidRPr="00105E67" w:rsidRDefault="001C6199" w:rsidP="00105E67">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highlight w:val="yellow"/>
                <w:lang w:val="en-US" w:eastAsia="zh-CN"/>
              </w:rPr>
              <w:t>FFS the PRS</w:t>
            </w:r>
            <w:r w:rsidR="00B02224">
              <w:rPr>
                <w:rFonts w:eastAsia="宋体" w:hint="eastAsia"/>
                <w:highlight w:val="yellow"/>
                <w:lang w:val="en-US" w:eastAsia="zh-CN"/>
              </w:rPr>
              <w:t>/SRS</w:t>
            </w:r>
            <w:r>
              <w:rPr>
                <w:rFonts w:eastAsia="宋体" w:hint="eastAsia"/>
                <w:highlight w:val="yellow"/>
                <w:lang w:val="en-US" w:eastAsia="zh-CN"/>
              </w:rPr>
              <w:t xml:space="preserve"> BW range for measurement accuracy requirements. </w:t>
            </w:r>
          </w:p>
          <w:p w14:paraId="1813EC2D"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p>
          <w:p w14:paraId="5E636213" w14:textId="2755B28B" w:rsidR="00DA5121" w:rsidRPr="000B35EF" w:rsidRDefault="00DA5121" w:rsidP="00DA5121">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p>
          <w:p w14:paraId="25B65A28" w14:textId="77777777" w:rsidR="00DA5121" w:rsidRDefault="00DA5121" w:rsidP="00DA5121">
            <w:pPr>
              <w:pStyle w:val="afe"/>
              <w:numPr>
                <w:ilvl w:val="1"/>
                <w:numId w:val="1"/>
              </w:numPr>
              <w:overflowPunct/>
              <w:autoSpaceDE/>
              <w:autoSpaceDN/>
              <w:adjustRightInd/>
              <w:spacing w:after="120"/>
              <w:ind w:firstLineChars="0"/>
              <w:textAlignment w:val="auto"/>
              <w:rPr>
                <w:rFonts w:eastAsia="宋体"/>
                <w:szCs w:val="24"/>
                <w:lang w:eastAsia="zh-CN"/>
              </w:rPr>
            </w:pPr>
            <w:r w:rsidRPr="00924AA9">
              <w:rPr>
                <w:rFonts w:eastAsia="宋体"/>
                <w:szCs w:val="24"/>
                <w:lang w:eastAsia="zh-CN"/>
              </w:rPr>
              <w:t xml:space="preserve">RAN4 to align the targeted PRS BW range for NR DL CPP in RRC_CONNECTED to that for positioning techniques specified in Rel-16 and in </w:t>
            </w:r>
            <w:r w:rsidRPr="00924AA9">
              <w:rPr>
                <w:rFonts w:eastAsia="宋体"/>
                <w:szCs w:val="24"/>
                <w:lang w:eastAsia="zh-CN"/>
              </w:rPr>
              <w:lastRenderedPageBreak/>
              <w:t xml:space="preserve">RRC_INACTIVE to that for positioning techniques specified in Rel-17 in regard to both BW related RRM </w:t>
            </w:r>
            <w:r w:rsidRPr="00C54998">
              <w:rPr>
                <w:rFonts w:eastAsia="宋体"/>
                <w:strike/>
                <w:color w:val="FF0000"/>
                <w:szCs w:val="24"/>
                <w:lang w:eastAsia="zh-CN"/>
              </w:rPr>
              <w:t>core and</w:t>
            </w:r>
            <w:r w:rsidRPr="00924AA9">
              <w:rPr>
                <w:rFonts w:eastAsia="宋体"/>
                <w:szCs w:val="24"/>
                <w:lang w:eastAsia="zh-CN"/>
              </w:rPr>
              <w:t xml:space="preserve"> performance requirements</w:t>
            </w:r>
            <w:r w:rsidRPr="00601D64">
              <w:rPr>
                <w:rFonts w:eastAsia="宋体"/>
                <w:szCs w:val="24"/>
                <w:lang w:eastAsia="zh-CN"/>
              </w:rPr>
              <w:t>.</w:t>
            </w:r>
            <w:r>
              <w:rPr>
                <w:rFonts w:eastAsia="宋体" w:hint="eastAsia"/>
                <w:szCs w:val="24"/>
                <w:lang w:eastAsia="zh-CN"/>
              </w:rPr>
              <w:t xml:space="preserve"> </w:t>
            </w:r>
          </w:p>
          <w:p w14:paraId="65573A45" w14:textId="7C890439" w:rsidR="00DA5121" w:rsidRPr="00DA5121" w:rsidRDefault="00DA5121" w:rsidP="00DA5121">
            <w:pPr>
              <w:pStyle w:val="afe"/>
              <w:numPr>
                <w:ilvl w:val="1"/>
                <w:numId w:val="1"/>
              </w:numPr>
              <w:overflowPunct/>
              <w:autoSpaceDE/>
              <w:autoSpaceDN/>
              <w:adjustRightInd/>
              <w:spacing w:after="120"/>
              <w:ind w:firstLineChars="0"/>
              <w:textAlignment w:val="auto"/>
              <w:rPr>
                <w:rFonts w:eastAsia="宋体"/>
                <w:szCs w:val="24"/>
                <w:lang w:eastAsia="zh-CN"/>
              </w:rPr>
            </w:pPr>
            <w:r w:rsidRPr="00842FF8">
              <w:rPr>
                <w:rFonts w:eastAsia="宋体"/>
                <w:szCs w:val="24"/>
                <w:lang w:eastAsia="zh-CN"/>
              </w:rPr>
              <w:t>RAN4 to align the targeted BW range for both reference signals, SRS for positioning and MIMO SRS, for NR UL CPP to that for positioning techniques specified in Rel-16 in regard to RRM performance requirements</w:t>
            </w:r>
          </w:p>
          <w:p w14:paraId="6A7DB29A" w14:textId="27DF2646"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6161B">
              <w:rPr>
                <w:rFonts w:eastAsiaTheme="minorEastAsia" w:hint="eastAsia"/>
                <w:i/>
                <w:color w:val="0070C0"/>
                <w:lang w:val="en-US" w:eastAsia="zh-CN"/>
              </w:rPr>
              <w:t xml:space="preserve"> </w:t>
            </w:r>
            <w:r w:rsidR="00E6161B" w:rsidRPr="00E6161B">
              <w:rPr>
                <w:rFonts w:eastAsiaTheme="minorEastAsia" w:hint="eastAsia"/>
                <w:i/>
                <w:highlight w:val="yellow"/>
                <w:lang w:val="en-US" w:eastAsia="zh-CN"/>
              </w:rPr>
              <w:t>Capture the options in the WF. Postpone the discussion.</w:t>
            </w:r>
            <w:r w:rsidR="00E6161B" w:rsidRPr="00E6161B">
              <w:rPr>
                <w:rFonts w:eastAsiaTheme="minorEastAsia" w:hint="eastAsia"/>
                <w:i/>
                <w:lang w:val="en-US" w:eastAsia="zh-CN"/>
              </w:rPr>
              <w:t xml:space="preserve"> </w:t>
            </w:r>
          </w:p>
        </w:tc>
      </w:tr>
      <w:tr w:rsidR="000B4C58" w14:paraId="470D8512" w14:textId="77777777" w:rsidTr="00C2001A">
        <w:tc>
          <w:tcPr>
            <w:tcW w:w="1236" w:type="dxa"/>
          </w:tcPr>
          <w:p w14:paraId="041644F8" w14:textId="0DF26751" w:rsidR="000B4C58" w:rsidRPr="003418CB" w:rsidRDefault="000B4C58" w:rsidP="00C2001A">
            <w:pPr>
              <w:spacing w:after="120"/>
              <w:rPr>
                <w:rFonts w:eastAsiaTheme="minorEastAsia"/>
                <w:color w:val="0070C0"/>
                <w:lang w:val="en-US" w:eastAsia="zh-CN"/>
              </w:rPr>
            </w:pPr>
            <w:r w:rsidRPr="00DC0185">
              <w:lastRenderedPageBreak/>
              <w:t>Issue 2-1-5:</w:t>
            </w:r>
          </w:p>
        </w:tc>
        <w:tc>
          <w:tcPr>
            <w:tcW w:w="8395" w:type="dxa"/>
          </w:tcPr>
          <w:p w14:paraId="51C1A4F0" w14:textId="69BB3D0B" w:rsidR="00834C98" w:rsidRPr="00855107"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r w:rsidR="001B155B" w:rsidRPr="00BB65FC">
              <w:rPr>
                <w:rFonts w:eastAsiaTheme="minorEastAsia" w:hint="eastAsia"/>
                <w:i/>
                <w:lang w:val="en-US" w:eastAsia="zh-CN"/>
              </w:rPr>
              <w:t xml:space="preserve"> None.</w:t>
            </w:r>
          </w:p>
          <w:p w14:paraId="0CE166FA"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p>
          <w:p w14:paraId="14C2C09B" w14:textId="4F21BCD7" w:rsidR="00DA5121" w:rsidRPr="000B35EF" w:rsidRDefault="00DA5121" w:rsidP="001B155B">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p>
          <w:p w14:paraId="2AF85ADE" w14:textId="46C6A6F6" w:rsidR="00DA5121" w:rsidRPr="00DA5121" w:rsidRDefault="00DA5121" w:rsidP="001B155B">
            <w:pPr>
              <w:pStyle w:val="afe"/>
              <w:numPr>
                <w:ilvl w:val="1"/>
                <w:numId w:val="1"/>
              </w:numPr>
              <w:overflowPunct/>
              <w:autoSpaceDE/>
              <w:autoSpaceDN/>
              <w:adjustRightInd/>
              <w:spacing w:after="120"/>
              <w:ind w:firstLineChars="0"/>
              <w:textAlignment w:val="auto"/>
              <w:rPr>
                <w:rFonts w:eastAsia="宋体"/>
                <w:szCs w:val="24"/>
                <w:lang w:eastAsia="zh-CN"/>
              </w:rPr>
            </w:pPr>
            <w:r w:rsidRPr="008672D9">
              <w:rPr>
                <w:rFonts w:eastAsia="宋体"/>
                <w:szCs w:val="24"/>
                <w:lang w:eastAsia="zh-CN"/>
              </w:rPr>
              <w:t>RAN4 to investigate and specify the measurement period, reporting, and accuracy requirements for DL CPP measurements, for the cases of a single and multiple measurement instances aligned to requirements for legacy positioning techniques in Rel-16 and Rel-17</w:t>
            </w:r>
            <w:r w:rsidRPr="00601D64">
              <w:rPr>
                <w:rFonts w:eastAsia="宋体"/>
                <w:szCs w:val="24"/>
                <w:lang w:eastAsia="zh-CN"/>
              </w:rPr>
              <w:t>.</w:t>
            </w:r>
            <w:r>
              <w:rPr>
                <w:rFonts w:eastAsia="宋体" w:hint="eastAsia"/>
                <w:szCs w:val="24"/>
                <w:lang w:eastAsia="zh-CN"/>
              </w:rPr>
              <w:t xml:space="preserve"> </w:t>
            </w:r>
          </w:p>
          <w:p w14:paraId="6560A101" w14:textId="453DDF01"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B155B" w:rsidRPr="00E6161B">
              <w:rPr>
                <w:rFonts w:eastAsiaTheme="minorEastAsia" w:hint="eastAsia"/>
                <w:i/>
                <w:highlight w:val="yellow"/>
                <w:lang w:val="en-US" w:eastAsia="zh-CN"/>
              </w:rPr>
              <w:t xml:space="preserve"> Capture the options in the WF. Postpone the discussion.</w:t>
            </w:r>
          </w:p>
        </w:tc>
      </w:tr>
      <w:tr w:rsidR="000B4C58" w14:paraId="3F6A32E8" w14:textId="77777777" w:rsidTr="00C2001A">
        <w:tc>
          <w:tcPr>
            <w:tcW w:w="1236" w:type="dxa"/>
          </w:tcPr>
          <w:p w14:paraId="6CB6D7FB" w14:textId="665F80B1" w:rsidR="000B4C58" w:rsidRPr="003418CB" w:rsidRDefault="000B4C58" w:rsidP="00C2001A">
            <w:pPr>
              <w:spacing w:after="120"/>
              <w:rPr>
                <w:rFonts w:eastAsiaTheme="minorEastAsia"/>
                <w:color w:val="0070C0"/>
                <w:lang w:val="en-US" w:eastAsia="zh-CN"/>
              </w:rPr>
            </w:pPr>
            <w:r w:rsidRPr="00DC0185">
              <w:t>Issue 2-1-6:</w:t>
            </w:r>
          </w:p>
        </w:tc>
        <w:tc>
          <w:tcPr>
            <w:tcW w:w="8395" w:type="dxa"/>
          </w:tcPr>
          <w:p w14:paraId="10C2CB88" w14:textId="3269B0D6" w:rsidR="00834C98" w:rsidRPr="00855107"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r w:rsidR="008B5FB1" w:rsidRPr="00BB65FC">
              <w:rPr>
                <w:rFonts w:eastAsiaTheme="minorEastAsia" w:hint="eastAsia"/>
                <w:i/>
                <w:lang w:val="en-US" w:eastAsia="zh-CN"/>
              </w:rPr>
              <w:t xml:space="preserve"> None.</w:t>
            </w:r>
          </w:p>
          <w:p w14:paraId="1C06D203"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p>
          <w:p w14:paraId="2582153C" w14:textId="5FFE2848" w:rsidR="00DA5121" w:rsidRPr="000B35EF" w:rsidRDefault="00DA5121" w:rsidP="008B5FB1">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p>
          <w:p w14:paraId="7B23BFCD" w14:textId="63777E5D" w:rsidR="00DA5121" w:rsidRPr="00DA5121" w:rsidRDefault="00DA5121" w:rsidP="008B5FB1">
            <w:pPr>
              <w:pStyle w:val="afe"/>
              <w:numPr>
                <w:ilvl w:val="1"/>
                <w:numId w:val="1"/>
              </w:numPr>
              <w:overflowPunct/>
              <w:autoSpaceDE/>
              <w:autoSpaceDN/>
              <w:adjustRightInd/>
              <w:spacing w:after="120"/>
              <w:ind w:firstLineChars="0"/>
              <w:textAlignment w:val="auto"/>
              <w:rPr>
                <w:rFonts w:eastAsia="宋体"/>
                <w:szCs w:val="24"/>
                <w:lang w:eastAsia="zh-CN"/>
              </w:rPr>
            </w:pPr>
            <w:r w:rsidRPr="00E144C3">
              <w:rPr>
                <w:rFonts w:eastAsia="宋体"/>
                <w:szCs w:val="24"/>
                <w:lang w:eastAsia="zh-CN"/>
              </w:rPr>
              <w:t>RAN4 to investigate measurement requirements for PRU, in particular if PRU is expected to support tighter measurement accuracy requirements than target UE</w:t>
            </w:r>
            <w:r w:rsidRPr="00601D64">
              <w:rPr>
                <w:rFonts w:eastAsia="宋体"/>
                <w:szCs w:val="24"/>
                <w:lang w:eastAsia="zh-CN"/>
              </w:rPr>
              <w:t>.</w:t>
            </w:r>
            <w:r>
              <w:rPr>
                <w:rFonts w:eastAsia="宋体" w:hint="eastAsia"/>
                <w:szCs w:val="24"/>
                <w:lang w:eastAsia="zh-CN"/>
              </w:rPr>
              <w:t xml:space="preserve"> </w:t>
            </w:r>
          </w:p>
          <w:p w14:paraId="3D88AD39" w14:textId="039E41B7"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B5FB1" w:rsidRPr="00E6161B">
              <w:rPr>
                <w:rFonts w:eastAsiaTheme="minorEastAsia" w:hint="eastAsia"/>
                <w:i/>
                <w:highlight w:val="yellow"/>
                <w:lang w:val="en-US" w:eastAsia="zh-CN"/>
              </w:rPr>
              <w:t xml:space="preserve"> Capture the options in the WF. Postpone the discussion.</w:t>
            </w:r>
          </w:p>
        </w:tc>
      </w:tr>
    </w:tbl>
    <w:p w14:paraId="18470E64" w14:textId="77777777" w:rsidR="000B4C58" w:rsidRDefault="000B4C58" w:rsidP="000B4C58">
      <w:pPr>
        <w:rPr>
          <w:color w:val="0070C0"/>
          <w:lang w:val="en-US" w:eastAsia="zh-CN"/>
        </w:rPr>
      </w:pPr>
      <w:r w:rsidRPr="003418CB">
        <w:rPr>
          <w:rFonts w:hint="eastAsia"/>
          <w:color w:val="0070C0"/>
          <w:lang w:val="en-US" w:eastAsia="zh-CN"/>
        </w:rPr>
        <w:t xml:space="preserve"> </w:t>
      </w:r>
    </w:p>
    <w:p w14:paraId="78FFC188" w14:textId="7031E854" w:rsidR="000B4C58" w:rsidRPr="00E72CF1" w:rsidRDefault="000B4C58" w:rsidP="000B4C58">
      <w:pPr>
        <w:rPr>
          <w:bCs/>
          <w:color w:val="0070C0"/>
          <w:u w:val="single"/>
          <w:lang w:eastAsia="ko-KR"/>
        </w:rPr>
      </w:pPr>
      <w:r w:rsidRPr="00805BE8">
        <w:rPr>
          <w:sz w:val="24"/>
          <w:szCs w:val="16"/>
        </w:rPr>
        <w:t>Sub-</w:t>
      </w:r>
      <w:r>
        <w:rPr>
          <w:sz w:val="24"/>
          <w:szCs w:val="16"/>
        </w:rPr>
        <w:t>topic</w:t>
      </w:r>
      <w:r w:rsidRPr="00805BE8">
        <w:rPr>
          <w:sz w:val="24"/>
          <w:szCs w:val="16"/>
        </w:rPr>
        <w:t xml:space="preserve"> </w:t>
      </w:r>
      <w:r>
        <w:rPr>
          <w:rFonts w:hint="eastAsia"/>
          <w:sz w:val="24"/>
          <w:szCs w:val="16"/>
          <w:lang w:eastAsia="zh-CN"/>
        </w:rPr>
        <w:t>2</w:t>
      </w:r>
      <w:r w:rsidRPr="00805BE8">
        <w:rPr>
          <w:sz w:val="24"/>
          <w:szCs w:val="16"/>
        </w:rPr>
        <w:t>-</w:t>
      </w:r>
      <w:r>
        <w:rPr>
          <w:rFonts w:hint="eastAsia"/>
          <w:sz w:val="24"/>
          <w:szCs w:val="16"/>
        </w:rPr>
        <w:t>2 Core requirements</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0B4C58" w14:paraId="7A840CEF" w14:textId="77777777" w:rsidTr="00C2001A">
        <w:tc>
          <w:tcPr>
            <w:tcW w:w="1236" w:type="dxa"/>
          </w:tcPr>
          <w:p w14:paraId="06B068E2" w14:textId="77777777" w:rsidR="000B4C58" w:rsidRPr="00805BE8" w:rsidRDefault="000B4C58" w:rsidP="00C2001A">
            <w:pPr>
              <w:spacing w:after="120"/>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ssues </w:t>
            </w:r>
          </w:p>
        </w:tc>
        <w:tc>
          <w:tcPr>
            <w:tcW w:w="8395" w:type="dxa"/>
          </w:tcPr>
          <w:p w14:paraId="38B45DED" w14:textId="77777777" w:rsidR="000B4C58" w:rsidRPr="00805BE8" w:rsidRDefault="000B4C58" w:rsidP="00C2001A">
            <w:pPr>
              <w:spacing w:after="120"/>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 xml:space="preserve">ummary </w:t>
            </w:r>
          </w:p>
        </w:tc>
      </w:tr>
      <w:tr w:rsidR="000B4C58" w14:paraId="1E1BE0DD" w14:textId="77777777" w:rsidTr="00C2001A">
        <w:tc>
          <w:tcPr>
            <w:tcW w:w="1236" w:type="dxa"/>
          </w:tcPr>
          <w:p w14:paraId="36F123BC" w14:textId="1E5D5614" w:rsidR="000B4C58" w:rsidRPr="003418CB" w:rsidRDefault="000B4C58" w:rsidP="00C2001A">
            <w:pPr>
              <w:spacing w:after="120"/>
              <w:rPr>
                <w:rFonts w:eastAsiaTheme="minorEastAsia"/>
                <w:color w:val="0070C0"/>
                <w:lang w:val="en-US" w:eastAsia="zh-CN"/>
              </w:rPr>
            </w:pPr>
            <w:r w:rsidRPr="00907D10">
              <w:t>Issue 2-2-1:</w:t>
            </w:r>
          </w:p>
        </w:tc>
        <w:tc>
          <w:tcPr>
            <w:tcW w:w="8395" w:type="dxa"/>
          </w:tcPr>
          <w:p w14:paraId="5BF4C753" w14:textId="77777777" w:rsidR="000B4C58" w:rsidRDefault="000B4C58" w:rsidP="00C2001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9D1B05F" w14:textId="421FD7B6" w:rsidR="00A75EDE" w:rsidRPr="00A75EDE" w:rsidRDefault="00A75EDE" w:rsidP="00A75EDE">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A75EDE">
              <w:rPr>
                <w:rFonts w:eastAsia="宋体"/>
                <w:szCs w:val="24"/>
                <w:highlight w:val="yellow"/>
                <w:lang w:eastAsia="zh-CN"/>
              </w:rPr>
              <w:t>S</w:t>
            </w:r>
            <w:r w:rsidRPr="00A75EDE">
              <w:rPr>
                <w:rFonts w:eastAsia="宋体" w:hint="eastAsia"/>
                <w:szCs w:val="24"/>
                <w:highlight w:val="yellow"/>
                <w:lang w:eastAsia="zh-CN"/>
              </w:rPr>
              <w:t>end LS to RAN1 to clarify the scenario when CPP measurement</w:t>
            </w:r>
            <w:r w:rsidR="00853D74">
              <w:rPr>
                <w:rFonts w:eastAsia="宋体" w:hint="eastAsia"/>
                <w:szCs w:val="24"/>
                <w:highlight w:val="yellow"/>
                <w:lang w:eastAsia="zh-CN"/>
              </w:rPr>
              <w:t>s are</w:t>
            </w:r>
            <w:r w:rsidRPr="00A75EDE">
              <w:rPr>
                <w:rFonts w:eastAsia="宋体" w:hint="eastAsia"/>
                <w:szCs w:val="24"/>
                <w:highlight w:val="yellow"/>
                <w:lang w:eastAsia="zh-CN"/>
              </w:rPr>
              <w:t xml:space="preserve"> reported together with legacy measurements. </w:t>
            </w:r>
          </w:p>
          <w:p w14:paraId="588FA7CC" w14:textId="77777777" w:rsidR="000B4C58" w:rsidRDefault="000B4C58" w:rsidP="00C2001A">
            <w:pPr>
              <w:rPr>
                <w:rFonts w:eastAsiaTheme="minorEastAsia"/>
                <w:i/>
                <w:color w:val="0070C0"/>
                <w:lang w:val="en-US" w:eastAsia="zh-CN"/>
              </w:rPr>
            </w:pPr>
            <w:r>
              <w:rPr>
                <w:rFonts w:eastAsiaTheme="minorEastAsia" w:hint="eastAsia"/>
                <w:i/>
                <w:color w:val="0070C0"/>
                <w:lang w:val="en-US" w:eastAsia="zh-CN"/>
              </w:rPr>
              <w:t>Candidate options:</w:t>
            </w:r>
          </w:p>
          <w:p w14:paraId="524FEE8B" w14:textId="2E97EC7E" w:rsidR="00F91E30" w:rsidRPr="000B35EF" w:rsidRDefault="00F91E30" w:rsidP="00F91E30">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p>
          <w:p w14:paraId="5F7F3019" w14:textId="77777777" w:rsidR="00F91E30" w:rsidRDefault="00F91E30" w:rsidP="00F91E30">
            <w:pPr>
              <w:pStyle w:val="afe"/>
              <w:numPr>
                <w:ilvl w:val="1"/>
                <w:numId w:val="1"/>
              </w:numPr>
              <w:overflowPunct/>
              <w:autoSpaceDE/>
              <w:autoSpaceDN/>
              <w:adjustRightInd/>
              <w:spacing w:after="120"/>
              <w:ind w:firstLineChars="0"/>
              <w:textAlignment w:val="auto"/>
              <w:rPr>
                <w:rFonts w:eastAsia="宋体"/>
                <w:szCs w:val="24"/>
                <w:lang w:eastAsia="zh-CN"/>
              </w:rPr>
            </w:pPr>
            <w:r w:rsidRPr="004C0E09">
              <w:rPr>
                <w:rFonts w:eastAsia="宋体"/>
                <w:szCs w:val="24"/>
                <w:lang w:eastAsia="zh-CN"/>
              </w:rPr>
              <w:t>If RSCPD/RSCP being reported with other legacy measurements together, RAN4 can define the measurement reporting delay requirements for them with the existing requirements for th</w:t>
            </w:r>
            <w:r>
              <w:rPr>
                <w:rFonts w:eastAsia="宋体"/>
                <w:szCs w:val="24"/>
                <w:lang w:eastAsia="zh-CN"/>
              </w:rPr>
              <w:t>e associated legacy measurement</w:t>
            </w:r>
            <w:r w:rsidRPr="0000065C">
              <w:rPr>
                <w:rFonts w:eastAsia="宋体"/>
                <w:szCs w:val="24"/>
                <w:lang w:eastAsia="zh-CN"/>
              </w:rPr>
              <w:t>.</w:t>
            </w:r>
            <w:r>
              <w:rPr>
                <w:rFonts w:eastAsia="宋体" w:hint="eastAsia"/>
                <w:szCs w:val="24"/>
                <w:lang w:eastAsia="zh-CN"/>
              </w:rPr>
              <w:t xml:space="preserve"> </w:t>
            </w:r>
          </w:p>
          <w:p w14:paraId="1523A7D8" w14:textId="3BA94561" w:rsidR="00F91E30" w:rsidRPr="003E551B" w:rsidRDefault="00F91E30" w:rsidP="00F91E30">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2</w:t>
            </w:r>
            <w:r w:rsidRPr="000B35EF">
              <w:rPr>
                <w:rFonts w:eastAsia="宋体"/>
                <w:szCs w:val="24"/>
                <w:lang w:eastAsia="zh-CN"/>
              </w:rPr>
              <w:t xml:space="preserve">: </w:t>
            </w:r>
          </w:p>
          <w:p w14:paraId="13EAC8F0" w14:textId="77777777" w:rsidR="00F91E30" w:rsidRPr="00607D10" w:rsidRDefault="00F91E30" w:rsidP="00F91E30">
            <w:pPr>
              <w:pStyle w:val="afe"/>
              <w:numPr>
                <w:ilvl w:val="1"/>
                <w:numId w:val="1"/>
              </w:numPr>
              <w:overflowPunct/>
              <w:autoSpaceDE/>
              <w:autoSpaceDN/>
              <w:adjustRightInd/>
              <w:spacing w:after="120"/>
              <w:ind w:firstLineChars="0"/>
              <w:textAlignment w:val="auto"/>
              <w:rPr>
                <w:rFonts w:eastAsia="宋体"/>
                <w:szCs w:val="24"/>
                <w:lang w:eastAsia="zh-CN"/>
              </w:rPr>
            </w:pPr>
            <w:r w:rsidRPr="004F2892">
              <w:rPr>
                <w:rFonts w:eastAsia="宋体"/>
                <w:szCs w:val="24"/>
                <w:lang w:eastAsia="zh-CN"/>
              </w:rPr>
              <w:t>Current core requirements for PRS measurement are used as baseline for carrier phase measurement. Adaptations can be FFS e.g. sample number a</w:t>
            </w:r>
            <w:r>
              <w:rPr>
                <w:rFonts w:eastAsia="宋体"/>
                <w:szCs w:val="24"/>
                <w:lang w:eastAsia="zh-CN"/>
              </w:rPr>
              <w:t>nd applicable PRS configuration</w:t>
            </w:r>
            <w:r>
              <w:rPr>
                <w:rFonts w:eastAsia="宋体" w:hint="eastAsia"/>
                <w:szCs w:val="24"/>
                <w:lang w:eastAsia="zh-CN"/>
              </w:rPr>
              <w:t>.</w:t>
            </w:r>
          </w:p>
          <w:p w14:paraId="1A25257D" w14:textId="6C004883" w:rsidR="000B4C58" w:rsidRPr="00F60AAC" w:rsidRDefault="000B4C58" w:rsidP="00EB4ABE">
            <w:pPr>
              <w:spacing w:after="120"/>
              <w:rPr>
                <w:rFonts w:eastAsiaTheme="minorEastAsia"/>
                <w:color w:val="0070C0"/>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B4ABE">
              <w:rPr>
                <w:rFonts w:eastAsiaTheme="minorEastAsia" w:hint="eastAsia"/>
                <w:i/>
                <w:color w:val="0070C0"/>
                <w:lang w:val="en-US" w:eastAsia="zh-CN"/>
              </w:rPr>
              <w:t xml:space="preserve"> </w:t>
            </w:r>
            <w:r w:rsidR="00EB4ABE" w:rsidRPr="00EB4ABE">
              <w:rPr>
                <w:rFonts w:eastAsiaTheme="minorEastAsia" w:hint="eastAsia"/>
                <w:i/>
                <w:highlight w:val="yellow"/>
                <w:lang w:val="en-US" w:eastAsia="zh-CN"/>
              </w:rPr>
              <w:t>Capture the options in the WF. Postpone the discussion on exact requirements but discuss the draft LS.</w:t>
            </w:r>
            <w:r w:rsidR="00EB4ABE" w:rsidRPr="00EB4ABE">
              <w:rPr>
                <w:rFonts w:eastAsiaTheme="minorEastAsia" w:hint="eastAsia"/>
                <w:i/>
                <w:lang w:val="en-US" w:eastAsia="zh-CN"/>
              </w:rPr>
              <w:t xml:space="preserve"> </w:t>
            </w:r>
          </w:p>
        </w:tc>
      </w:tr>
      <w:tr w:rsidR="000B4C58" w14:paraId="0A9B05AC" w14:textId="77777777" w:rsidTr="00C2001A">
        <w:tc>
          <w:tcPr>
            <w:tcW w:w="1236" w:type="dxa"/>
          </w:tcPr>
          <w:p w14:paraId="2E8E3775" w14:textId="2DE17CC4" w:rsidR="000B4C58" w:rsidRPr="003418CB" w:rsidRDefault="000B4C58" w:rsidP="00C2001A">
            <w:pPr>
              <w:spacing w:after="120"/>
              <w:rPr>
                <w:rFonts w:eastAsiaTheme="minorEastAsia"/>
                <w:color w:val="0070C0"/>
                <w:lang w:val="en-US" w:eastAsia="zh-CN"/>
              </w:rPr>
            </w:pPr>
            <w:r w:rsidRPr="00907D10">
              <w:t>Issue 2-2-2:</w:t>
            </w:r>
          </w:p>
        </w:tc>
        <w:tc>
          <w:tcPr>
            <w:tcW w:w="8395" w:type="dxa"/>
          </w:tcPr>
          <w:p w14:paraId="1E9ECB7D" w14:textId="5140B4A1" w:rsidR="008914F5" w:rsidRDefault="008914F5" w:rsidP="00834C98">
            <w:pPr>
              <w:rPr>
                <w:rFonts w:eastAsiaTheme="minorEastAsia"/>
                <w:i/>
                <w:color w:val="0070C0"/>
                <w:lang w:val="en-US" w:eastAsia="zh-CN"/>
              </w:rPr>
            </w:pPr>
            <w:r w:rsidRPr="008914F5">
              <w:rPr>
                <w:rFonts w:eastAsiaTheme="minorEastAsia"/>
                <w:i/>
                <w:lang w:val="en-US" w:eastAsia="zh-CN"/>
              </w:rPr>
              <w:t>M</w:t>
            </w:r>
            <w:r w:rsidRPr="008914F5">
              <w:rPr>
                <w:rFonts w:eastAsiaTheme="minorEastAsia" w:hint="eastAsia"/>
                <w:i/>
                <w:lang w:val="en-US" w:eastAsia="zh-CN"/>
              </w:rPr>
              <w:t xml:space="preserve">oderator: Please refer to the RAN1 agreement as following that the RSCP is associated with a specific RF frequency. </w:t>
            </w:r>
            <w:r w:rsidRPr="008914F5">
              <w:rPr>
                <w:rFonts w:eastAsiaTheme="minorEastAsia"/>
                <w:i/>
                <w:lang w:val="en-US" w:eastAsia="zh-CN"/>
              </w:rPr>
              <w:t>A</w:t>
            </w:r>
            <w:r w:rsidRPr="008914F5">
              <w:rPr>
                <w:rFonts w:eastAsiaTheme="minorEastAsia" w:hint="eastAsia"/>
                <w:i/>
                <w:lang w:val="en-US" w:eastAsia="zh-CN"/>
              </w:rPr>
              <w:t>nd please refer to the clarification from CATT and Nokia in the 1</w:t>
            </w:r>
            <w:r w:rsidRPr="008914F5">
              <w:rPr>
                <w:rFonts w:eastAsiaTheme="minorEastAsia" w:hint="eastAsia"/>
                <w:i/>
                <w:vertAlign w:val="superscript"/>
                <w:lang w:val="en-US" w:eastAsia="zh-CN"/>
              </w:rPr>
              <w:t>st</w:t>
            </w:r>
            <w:r w:rsidRPr="008914F5">
              <w:rPr>
                <w:rFonts w:eastAsiaTheme="minorEastAsia" w:hint="eastAsia"/>
                <w:i/>
                <w:lang w:val="en-US" w:eastAsia="zh-CN"/>
              </w:rPr>
              <w:t xml:space="preserve"> round. </w:t>
            </w:r>
            <w:r w:rsidR="00AD0FA8">
              <w:rPr>
                <w:rFonts w:eastAsiaTheme="minorEastAsia"/>
                <w:i/>
                <w:lang w:val="en-US" w:eastAsia="zh-CN"/>
              </w:rPr>
              <w:t>T</w:t>
            </w:r>
            <w:r w:rsidR="00AD0FA8">
              <w:rPr>
                <w:rFonts w:eastAsiaTheme="minorEastAsia" w:hint="eastAsia"/>
                <w:i/>
                <w:lang w:val="en-US" w:eastAsia="zh-CN"/>
              </w:rPr>
              <w:t xml:space="preserve">he specific RF frequency can refer to the frequency for each sub-carrier. </w:t>
            </w:r>
          </w:p>
          <w:tbl>
            <w:tblPr>
              <w:tblStyle w:val="afd"/>
              <w:tblW w:w="0" w:type="auto"/>
              <w:tblLook w:val="04A0" w:firstRow="1" w:lastRow="0" w:firstColumn="1" w:lastColumn="0" w:noHBand="0" w:noVBand="1"/>
            </w:tblPr>
            <w:tblGrid>
              <w:gridCol w:w="8164"/>
            </w:tblGrid>
            <w:tr w:rsidR="008914F5" w14:paraId="15BA68C8" w14:textId="77777777" w:rsidTr="008914F5">
              <w:tc>
                <w:tcPr>
                  <w:tcW w:w="8164" w:type="dxa"/>
                </w:tcPr>
                <w:p w14:paraId="1FBDC08D" w14:textId="7FB95E39" w:rsidR="008914F5" w:rsidRDefault="008914F5" w:rsidP="008914F5">
                  <w:pPr>
                    <w:jc w:val="both"/>
                    <w:rPr>
                      <w:rFonts w:eastAsiaTheme="minorEastAsia"/>
                      <w:iCs/>
                      <w:lang w:val="en-CA" w:eastAsia="zh-CN"/>
                    </w:rPr>
                  </w:pPr>
                  <w:r w:rsidRPr="008914F5">
                    <w:rPr>
                      <w:rFonts w:eastAsiaTheme="minorEastAsia" w:hint="eastAsia"/>
                      <w:iCs/>
                      <w:highlight w:val="green"/>
                      <w:lang w:val="en-CA" w:eastAsia="zh-CN"/>
                    </w:rPr>
                    <w:t>RAN1 agreement:</w:t>
                  </w:r>
                  <w:r>
                    <w:rPr>
                      <w:rFonts w:eastAsiaTheme="minorEastAsia" w:hint="eastAsia"/>
                      <w:iCs/>
                      <w:lang w:val="en-CA" w:eastAsia="zh-CN"/>
                    </w:rPr>
                    <w:t xml:space="preserve"> </w:t>
                  </w:r>
                </w:p>
                <w:p w14:paraId="7E9ADA6C" w14:textId="18A226F8" w:rsidR="008914F5" w:rsidRPr="008914F5" w:rsidRDefault="008914F5" w:rsidP="008914F5">
                  <w:pPr>
                    <w:jc w:val="both"/>
                    <w:rPr>
                      <w:rFonts w:eastAsiaTheme="minorEastAsia"/>
                      <w:iCs/>
                      <w:lang w:val="en-CA" w:eastAsia="zh-CN"/>
                    </w:rPr>
                  </w:pPr>
                  <w:r w:rsidRPr="00B4122A">
                    <w:rPr>
                      <w:iCs/>
                      <w:lang w:val="en-CA"/>
                    </w:rPr>
                    <w:t xml:space="preserve">NR DL reference signal carrier phase (RSCP) (of </w:t>
                  </w:r>
                  <w:proofErr w:type="spellStart"/>
                  <w:r w:rsidRPr="00B4122A">
                    <w:rPr>
                      <w:iCs/>
                      <w:lang w:val="en-CA"/>
                    </w:rPr>
                    <w:t>i-th</w:t>
                  </w:r>
                  <w:proofErr w:type="spellEnd"/>
                  <w:r w:rsidRPr="00B4122A">
                    <w:rPr>
                      <w:iCs/>
                      <w:lang w:val="en-CA"/>
                    </w:rPr>
                    <w:t xml:space="preserve"> path) is defined as the phase of the channel response at the </w:t>
                  </w:r>
                  <w:proofErr w:type="spellStart"/>
                  <w:r w:rsidRPr="00B4122A">
                    <w:rPr>
                      <w:iCs/>
                      <w:lang w:val="en-CA"/>
                    </w:rPr>
                    <w:t>i-th</w:t>
                  </w:r>
                  <w:proofErr w:type="spellEnd"/>
                  <w:r w:rsidRPr="00B4122A">
                    <w:rPr>
                      <w:iCs/>
                      <w:lang w:val="en-CA"/>
                    </w:rPr>
                    <w:t xml:space="preserve"> path delay derived from the resource elements (REs) that carry the DL PRS </w:t>
                  </w:r>
                  <w:r w:rsidRPr="00B4122A">
                    <w:rPr>
                      <w:iCs/>
                      <w:lang w:val="en-CA"/>
                    </w:rPr>
                    <w:lastRenderedPageBreak/>
                    <w:t xml:space="preserve">signals configured for the measurement. </w:t>
                  </w:r>
                  <w:r w:rsidRPr="008914F5">
                    <w:rPr>
                      <w:iCs/>
                      <w:highlight w:val="yellow"/>
                      <w:lang w:val="en-CA"/>
                    </w:rPr>
                    <w:t>A RSCP is associated with a specific RF frequency</w:t>
                  </w:r>
                  <w:r w:rsidRPr="00B4122A">
                    <w:rPr>
                      <w:iCs/>
                      <w:lang w:val="en-CA"/>
                    </w:rPr>
                    <w:t>.</w:t>
                  </w:r>
                </w:p>
              </w:tc>
            </w:tr>
          </w:tbl>
          <w:p w14:paraId="59F7D4E1" w14:textId="77777777" w:rsidR="008914F5" w:rsidRDefault="008914F5" w:rsidP="00834C98">
            <w:pPr>
              <w:rPr>
                <w:rFonts w:eastAsiaTheme="minorEastAsia"/>
                <w:i/>
                <w:color w:val="0070C0"/>
                <w:lang w:val="en-US" w:eastAsia="zh-CN"/>
              </w:rPr>
            </w:pPr>
          </w:p>
          <w:p w14:paraId="1C5C6C0E" w14:textId="2DE0D3F1" w:rsidR="00834C98" w:rsidRPr="00855107"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r w:rsidR="00080B2B">
              <w:rPr>
                <w:rFonts w:eastAsiaTheme="minorEastAsia" w:hint="eastAsia"/>
                <w:i/>
                <w:color w:val="0070C0"/>
                <w:lang w:val="en-US" w:eastAsia="zh-CN"/>
              </w:rPr>
              <w:t xml:space="preserve"> </w:t>
            </w:r>
            <w:r w:rsidR="00080B2B" w:rsidRPr="00080B2B">
              <w:rPr>
                <w:rFonts w:eastAsiaTheme="minorEastAsia" w:hint="eastAsia"/>
                <w:i/>
                <w:lang w:val="en-US" w:eastAsia="zh-CN"/>
              </w:rPr>
              <w:t xml:space="preserve">None. </w:t>
            </w:r>
          </w:p>
          <w:p w14:paraId="20AA19F3"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p>
          <w:p w14:paraId="364811DC" w14:textId="1EBF5680" w:rsidR="00CF4A53" w:rsidRPr="003E551B" w:rsidRDefault="00CF4A53" w:rsidP="00EA1A64">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1</w:t>
            </w:r>
            <w:r w:rsidRPr="000B35EF">
              <w:rPr>
                <w:rFonts w:eastAsia="宋体"/>
                <w:szCs w:val="24"/>
                <w:lang w:eastAsia="zh-CN"/>
              </w:rPr>
              <w:t>:</w:t>
            </w:r>
          </w:p>
          <w:p w14:paraId="42118C81" w14:textId="3509FC68" w:rsidR="00CF4A53" w:rsidRPr="00CF4A53" w:rsidRDefault="00CF4A53" w:rsidP="00EA1A64">
            <w:pPr>
              <w:pStyle w:val="afe"/>
              <w:numPr>
                <w:ilvl w:val="1"/>
                <w:numId w:val="1"/>
              </w:numPr>
              <w:overflowPunct/>
              <w:autoSpaceDE/>
              <w:autoSpaceDN/>
              <w:adjustRightInd/>
              <w:spacing w:after="120"/>
              <w:ind w:firstLineChars="0"/>
              <w:textAlignment w:val="auto"/>
              <w:rPr>
                <w:rFonts w:eastAsia="宋体"/>
                <w:szCs w:val="24"/>
                <w:lang w:eastAsia="zh-CN"/>
              </w:rPr>
            </w:pPr>
            <w:r w:rsidRPr="0014655E">
              <w:rPr>
                <w:rFonts w:eastAsia="宋体"/>
                <w:szCs w:val="24"/>
                <w:lang w:eastAsia="zh-CN"/>
              </w:rPr>
              <w:t>The basic measurement requirement for DL RSCP is defined for each RF frequency. And RAN4 to discuss whether to define measurement requireme</w:t>
            </w:r>
            <w:r>
              <w:rPr>
                <w:rFonts w:eastAsia="宋体"/>
                <w:szCs w:val="24"/>
                <w:lang w:eastAsia="zh-CN"/>
              </w:rPr>
              <w:t>nts for multiple RF frequencies</w:t>
            </w:r>
            <w:r>
              <w:rPr>
                <w:rFonts w:eastAsia="宋体" w:hint="eastAsia"/>
                <w:szCs w:val="24"/>
                <w:lang w:eastAsia="zh-CN"/>
              </w:rPr>
              <w:t>.</w:t>
            </w:r>
          </w:p>
          <w:p w14:paraId="20F24DAF" w14:textId="719F0D83" w:rsidR="000B4C58" w:rsidRPr="00855107" w:rsidRDefault="00834C98" w:rsidP="00EA1A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A1A64" w:rsidRPr="00EB4ABE">
              <w:rPr>
                <w:rFonts w:eastAsiaTheme="minorEastAsia" w:hint="eastAsia"/>
                <w:i/>
                <w:highlight w:val="yellow"/>
                <w:lang w:val="en-US" w:eastAsia="zh-CN"/>
              </w:rPr>
              <w:t xml:space="preserve"> Capture the options in the WF.</w:t>
            </w:r>
            <w:r w:rsidR="00EA1A64" w:rsidRPr="00EA1A64">
              <w:rPr>
                <w:rFonts w:eastAsiaTheme="minorEastAsia" w:hint="eastAsia"/>
                <w:i/>
                <w:highlight w:val="yellow"/>
                <w:lang w:val="en-US" w:eastAsia="zh-CN"/>
              </w:rPr>
              <w:t xml:space="preserve"> Further discuss.</w:t>
            </w:r>
            <w:r w:rsidR="00EA1A64">
              <w:rPr>
                <w:rFonts w:eastAsiaTheme="minorEastAsia" w:hint="eastAsia"/>
                <w:i/>
                <w:lang w:val="en-US" w:eastAsia="zh-CN"/>
              </w:rPr>
              <w:t xml:space="preserve"> </w:t>
            </w:r>
          </w:p>
        </w:tc>
      </w:tr>
      <w:tr w:rsidR="000B4C58" w14:paraId="54A05AF5" w14:textId="77777777" w:rsidTr="00C2001A">
        <w:tc>
          <w:tcPr>
            <w:tcW w:w="1236" w:type="dxa"/>
          </w:tcPr>
          <w:p w14:paraId="762AB55E" w14:textId="3E7C39CE" w:rsidR="000B4C58" w:rsidRPr="00895D2D" w:rsidRDefault="000B4C58" w:rsidP="00C2001A">
            <w:pPr>
              <w:spacing w:after="120"/>
            </w:pPr>
            <w:r w:rsidRPr="00907D10">
              <w:lastRenderedPageBreak/>
              <w:t>Issue 2-2-3:</w:t>
            </w:r>
          </w:p>
        </w:tc>
        <w:tc>
          <w:tcPr>
            <w:tcW w:w="8395" w:type="dxa"/>
          </w:tcPr>
          <w:p w14:paraId="26E78C92" w14:textId="5DDDBD98" w:rsidR="00834C98" w:rsidRPr="00855107"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r w:rsidR="00F938A5" w:rsidRPr="00080B2B">
              <w:rPr>
                <w:rFonts w:eastAsiaTheme="minorEastAsia" w:hint="eastAsia"/>
                <w:i/>
                <w:lang w:val="en-US" w:eastAsia="zh-CN"/>
              </w:rPr>
              <w:t xml:space="preserve"> None.</w:t>
            </w:r>
          </w:p>
          <w:p w14:paraId="1C089575"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p>
          <w:p w14:paraId="516DDDAB" w14:textId="2D661DA8" w:rsidR="00CF4A53" w:rsidRPr="003E551B" w:rsidRDefault="00CF4A53" w:rsidP="00F938A5">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1</w:t>
            </w:r>
            <w:r w:rsidRPr="000B35EF">
              <w:rPr>
                <w:rFonts w:eastAsia="宋体"/>
                <w:szCs w:val="24"/>
                <w:lang w:eastAsia="zh-CN"/>
              </w:rPr>
              <w:t xml:space="preserve">: </w:t>
            </w:r>
          </w:p>
          <w:p w14:paraId="7ACE24FC" w14:textId="375D7D15" w:rsidR="00CF4A53" w:rsidRPr="00CF4A53" w:rsidRDefault="00CF4A53" w:rsidP="00F938A5">
            <w:pPr>
              <w:pStyle w:val="afe"/>
              <w:numPr>
                <w:ilvl w:val="1"/>
                <w:numId w:val="1"/>
              </w:numPr>
              <w:overflowPunct/>
              <w:autoSpaceDE/>
              <w:autoSpaceDN/>
              <w:adjustRightInd/>
              <w:spacing w:after="120"/>
              <w:ind w:firstLineChars="0"/>
              <w:textAlignment w:val="auto"/>
              <w:rPr>
                <w:rFonts w:eastAsia="宋体"/>
                <w:szCs w:val="24"/>
                <w:lang w:eastAsia="zh-CN"/>
              </w:rPr>
            </w:pPr>
            <w:r w:rsidRPr="00382AD1">
              <w:rPr>
                <w:rFonts w:eastAsia="宋体"/>
                <w:szCs w:val="24"/>
                <w:lang w:eastAsia="zh-CN"/>
              </w:rPr>
              <w:t xml:space="preserve">The RF frequencies for target TRP and reference TRP in RSCPD measurement can be </w:t>
            </w:r>
            <w:r>
              <w:rPr>
                <w:rFonts w:eastAsia="宋体"/>
                <w:szCs w:val="24"/>
                <w:lang w:eastAsia="zh-CN"/>
              </w:rPr>
              <w:t>different</w:t>
            </w:r>
            <w:r>
              <w:rPr>
                <w:rFonts w:eastAsia="宋体" w:hint="eastAsia"/>
                <w:szCs w:val="24"/>
                <w:lang w:eastAsia="zh-CN"/>
              </w:rPr>
              <w:t>.</w:t>
            </w:r>
          </w:p>
          <w:p w14:paraId="5F7CDFBE" w14:textId="16E9FCEC"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938A5" w:rsidRPr="00EB4ABE">
              <w:rPr>
                <w:rFonts w:eastAsiaTheme="minorEastAsia" w:hint="eastAsia"/>
                <w:i/>
                <w:highlight w:val="yellow"/>
                <w:lang w:val="en-US" w:eastAsia="zh-CN"/>
              </w:rPr>
              <w:t xml:space="preserve"> Capture the options in the WF.</w:t>
            </w:r>
            <w:r w:rsidR="00F938A5" w:rsidRPr="00EA1A64">
              <w:rPr>
                <w:rFonts w:eastAsiaTheme="minorEastAsia" w:hint="eastAsia"/>
                <w:i/>
                <w:highlight w:val="yellow"/>
                <w:lang w:val="en-US" w:eastAsia="zh-CN"/>
              </w:rPr>
              <w:t xml:space="preserve"> Further discuss.</w:t>
            </w:r>
          </w:p>
        </w:tc>
      </w:tr>
      <w:tr w:rsidR="000B4C58" w14:paraId="23C2EDE7" w14:textId="77777777" w:rsidTr="00C2001A">
        <w:tc>
          <w:tcPr>
            <w:tcW w:w="1236" w:type="dxa"/>
          </w:tcPr>
          <w:p w14:paraId="04D546AB" w14:textId="3EC25C11" w:rsidR="000B4C58" w:rsidRPr="00895D2D" w:rsidRDefault="000B4C58" w:rsidP="00C2001A">
            <w:pPr>
              <w:spacing w:after="120"/>
            </w:pPr>
            <w:r w:rsidRPr="00907D10">
              <w:t>Issue 2-2-4:</w:t>
            </w:r>
          </w:p>
        </w:tc>
        <w:tc>
          <w:tcPr>
            <w:tcW w:w="8395" w:type="dxa"/>
          </w:tcPr>
          <w:p w14:paraId="779C449C" w14:textId="77777777" w:rsidR="00834C98"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AE11F1C" w14:textId="603B4BD3" w:rsidR="001A020E" w:rsidRPr="001A020E" w:rsidRDefault="001A020E" w:rsidP="001A020E">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1A020E">
              <w:rPr>
                <w:rFonts w:eastAsia="宋体"/>
                <w:szCs w:val="24"/>
                <w:highlight w:val="yellow"/>
                <w:lang w:eastAsia="zh-CN"/>
              </w:rPr>
              <w:t>The impact on measurement requirements for NR DL CPP due to mobility procedures should be investigated and specified by RAN4 similar as done for Rel-16/Rel-17 positioning techniques.</w:t>
            </w:r>
          </w:p>
          <w:p w14:paraId="41010224" w14:textId="25D9DBB1"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r w:rsidR="00684A37" w:rsidRPr="00080B2B">
              <w:rPr>
                <w:rFonts w:eastAsiaTheme="minorEastAsia" w:hint="eastAsia"/>
                <w:i/>
                <w:lang w:val="en-US" w:eastAsia="zh-CN"/>
              </w:rPr>
              <w:t xml:space="preserve"> None.</w:t>
            </w:r>
          </w:p>
          <w:p w14:paraId="0504C9EB" w14:textId="4D0FAE2F"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84A37">
              <w:rPr>
                <w:rFonts w:eastAsiaTheme="minorEastAsia" w:hint="eastAsia"/>
                <w:i/>
                <w:color w:val="0070C0"/>
                <w:lang w:val="en-US" w:eastAsia="zh-CN"/>
              </w:rPr>
              <w:t xml:space="preserve"> </w:t>
            </w:r>
            <w:r w:rsidR="00684A37" w:rsidRPr="00684A37">
              <w:rPr>
                <w:rFonts w:eastAsiaTheme="minorEastAsia" w:hint="eastAsia"/>
                <w:i/>
                <w:highlight w:val="yellow"/>
                <w:lang w:val="en-US" w:eastAsia="zh-CN"/>
              </w:rPr>
              <w:t>Check the tentative agreement.</w:t>
            </w:r>
            <w:r w:rsidR="00684A37" w:rsidRPr="00684A37">
              <w:rPr>
                <w:rFonts w:eastAsiaTheme="minorEastAsia" w:hint="eastAsia"/>
                <w:i/>
                <w:lang w:val="en-US" w:eastAsia="zh-CN"/>
              </w:rPr>
              <w:t xml:space="preserve"> </w:t>
            </w:r>
          </w:p>
        </w:tc>
      </w:tr>
      <w:tr w:rsidR="000B4C58" w14:paraId="2939843E" w14:textId="77777777" w:rsidTr="00C2001A">
        <w:tc>
          <w:tcPr>
            <w:tcW w:w="1236" w:type="dxa"/>
          </w:tcPr>
          <w:p w14:paraId="41CFDEB4" w14:textId="4152D5E9" w:rsidR="000B4C58" w:rsidRPr="00895D2D" w:rsidRDefault="000B4C58" w:rsidP="00C2001A">
            <w:pPr>
              <w:spacing w:after="120"/>
            </w:pPr>
            <w:r w:rsidRPr="00907D10">
              <w:t>Issue 2-2-5:</w:t>
            </w:r>
          </w:p>
        </w:tc>
        <w:tc>
          <w:tcPr>
            <w:tcW w:w="8395" w:type="dxa"/>
          </w:tcPr>
          <w:p w14:paraId="6E76C7F4" w14:textId="77777777" w:rsidR="00834C98"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16AB5A6" w14:textId="0A421E3F" w:rsidR="009041DF" w:rsidRPr="0025746C" w:rsidRDefault="009041DF" w:rsidP="009041DF">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25746C">
              <w:rPr>
                <w:rFonts w:eastAsia="宋体"/>
                <w:szCs w:val="24"/>
                <w:highlight w:val="yellow"/>
                <w:lang w:eastAsia="zh-CN"/>
              </w:rPr>
              <w:t>RAN4 to investigate and specify RRM impacts from NR DL CPP in RRC_INACTIVE such as collisions with other signals/DL channels, assuming Rel-17 requirements can be re-used.</w:t>
            </w:r>
          </w:p>
          <w:p w14:paraId="398387FD" w14:textId="77777777" w:rsidR="009041DF" w:rsidRDefault="009041DF" w:rsidP="009041DF">
            <w:pPr>
              <w:rPr>
                <w:rFonts w:eastAsiaTheme="minorEastAsia"/>
                <w:i/>
                <w:color w:val="0070C0"/>
                <w:lang w:val="en-US" w:eastAsia="zh-CN"/>
              </w:rPr>
            </w:pPr>
            <w:r>
              <w:rPr>
                <w:rFonts w:eastAsiaTheme="minorEastAsia" w:hint="eastAsia"/>
                <w:i/>
                <w:color w:val="0070C0"/>
                <w:lang w:val="en-US" w:eastAsia="zh-CN"/>
              </w:rPr>
              <w:t>Candidate options:</w:t>
            </w:r>
            <w:r w:rsidRPr="00080B2B">
              <w:rPr>
                <w:rFonts w:eastAsiaTheme="minorEastAsia" w:hint="eastAsia"/>
                <w:i/>
                <w:lang w:val="en-US" w:eastAsia="zh-CN"/>
              </w:rPr>
              <w:t xml:space="preserve"> None.</w:t>
            </w:r>
          </w:p>
          <w:p w14:paraId="5E9F8837" w14:textId="0604C96F" w:rsidR="000B4C58" w:rsidRPr="00855107" w:rsidRDefault="009041DF" w:rsidP="009041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84A37">
              <w:rPr>
                <w:rFonts w:eastAsiaTheme="minorEastAsia" w:hint="eastAsia"/>
                <w:i/>
                <w:highlight w:val="yellow"/>
                <w:lang w:val="en-US" w:eastAsia="zh-CN"/>
              </w:rPr>
              <w:t>Check the tentative agreement.</w:t>
            </w:r>
          </w:p>
        </w:tc>
      </w:tr>
    </w:tbl>
    <w:p w14:paraId="78355BD1" w14:textId="77777777" w:rsidR="000B4C58" w:rsidRDefault="000B4C58" w:rsidP="000B4C58">
      <w:pPr>
        <w:rPr>
          <w:color w:val="0070C0"/>
          <w:lang w:val="en-US" w:eastAsia="zh-CN"/>
        </w:rPr>
      </w:pPr>
      <w:r w:rsidRPr="003418CB">
        <w:rPr>
          <w:rFonts w:hint="eastAsia"/>
          <w:color w:val="0070C0"/>
          <w:lang w:val="en-US" w:eastAsia="zh-CN"/>
        </w:rPr>
        <w:t xml:space="preserve"> </w:t>
      </w:r>
    </w:p>
    <w:p w14:paraId="321053F1" w14:textId="429D1F27" w:rsidR="000B4C58" w:rsidRDefault="000B4C58" w:rsidP="000B4C58">
      <w:pPr>
        <w:rPr>
          <w:sz w:val="24"/>
          <w:szCs w:val="16"/>
          <w:lang w:eastAsia="zh-CN"/>
        </w:rPr>
      </w:pPr>
      <w:r w:rsidRPr="00805BE8">
        <w:rPr>
          <w:sz w:val="24"/>
          <w:szCs w:val="16"/>
        </w:rPr>
        <w:t>Sub-</w:t>
      </w:r>
      <w:r>
        <w:rPr>
          <w:sz w:val="24"/>
          <w:szCs w:val="16"/>
        </w:rPr>
        <w:t>topic</w:t>
      </w:r>
      <w:r w:rsidRPr="00805BE8">
        <w:rPr>
          <w:sz w:val="24"/>
          <w:szCs w:val="16"/>
        </w:rPr>
        <w:t xml:space="preserve"> </w:t>
      </w:r>
      <w:r>
        <w:rPr>
          <w:rFonts w:hint="eastAsia"/>
          <w:sz w:val="24"/>
          <w:szCs w:val="16"/>
          <w:lang w:eastAsia="zh-CN"/>
        </w:rPr>
        <w:t>2</w:t>
      </w:r>
      <w:r w:rsidRPr="00805BE8">
        <w:rPr>
          <w:sz w:val="24"/>
          <w:szCs w:val="16"/>
        </w:rPr>
        <w:t>-</w:t>
      </w:r>
      <w:r>
        <w:rPr>
          <w:rFonts w:hint="eastAsia"/>
          <w:sz w:val="24"/>
          <w:szCs w:val="16"/>
        </w:rPr>
        <w:t>3 Performance requirements</w:t>
      </w:r>
    </w:p>
    <w:tbl>
      <w:tblPr>
        <w:tblStyle w:val="afd"/>
        <w:tblW w:w="0" w:type="auto"/>
        <w:tblLook w:val="04A0" w:firstRow="1" w:lastRow="0" w:firstColumn="1" w:lastColumn="0" w:noHBand="0" w:noVBand="1"/>
      </w:tblPr>
      <w:tblGrid>
        <w:gridCol w:w="1236"/>
        <w:gridCol w:w="8395"/>
      </w:tblGrid>
      <w:tr w:rsidR="000B4C58" w14:paraId="60632F72" w14:textId="77777777" w:rsidTr="00C2001A">
        <w:tc>
          <w:tcPr>
            <w:tcW w:w="1236" w:type="dxa"/>
          </w:tcPr>
          <w:p w14:paraId="3771177F" w14:textId="77777777" w:rsidR="000B4C58" w:rsidRPr="00805BE8" w:rsidRDefault="000B4C58" w:rsidP="00C2001A">
            <w:pPr>
              <w:spacing w:after="120"/>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ssues </w:t>
            </w:r>
          </w:p>
        </w:tc>
        <w:tc>
          <w:tcPr>
            <w:tcW w:w="8395" w:type="dxa"/>
          </w:tcPr>
          <w:p w14:paraId="089F3FE7" w14:textId="77777777" w:rsidR="000B4C58" w:rsidRPr="00805BE8" w:rsidRDefault="000B4C58" w:rsidP="00C2001A">
            <w:pPr>
              <w:spacing w:after="120"/>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 xml:space="preserve">ummary </w:t>
            </w:r>
          </w:p>
        </w:tc>
      </w:tr>
      <w:tr w:rsidR="000B4C58" w14:paraId="0AF662B0" w14:textId="77777777" w:rsidTr="00C2001A">
        <w:tc>
          <w:tcPr>
            <w:tcW w:w="1236" w:type="dxa"/>
          </w:tcPr>
          <w:p w14:paraId="582020E6" w14:textId="28DF3E6F" w:rsidR="000B4C58" w:rsidRPr="003418CB" w:rsidRDefault="000B4C58" w:rsidP="00C2001A">
            <w:pPr>
              <w:spacing w:after="120"/>
              <w:rPr>
                <w:rFonts w:eastAsiaTheme="minorEastAsia"/>
                <w:color w:val="0070C0"/>
                <w:lang w:val="en-US" w:eastAsia="zh-CN"/>
              </w:rPr>
            </w:pPr>
            <w:r w:rsidRPr="003B205E">
              <w:t>Issue 2-3-1:</w:t>
            </w:r>
          </w:p>
        </w:tc>
        <w:tc>
          <w:tcPr>
            <w:tcW w:w="8395" w:type="dxa"/>
          </w:tcPr>
          <w:p w14:paraId="639AF464" w14:textId="77777777" w:rsidR="000B4C58" w:rsidRDefault="000B4C58" w:rsidP="00C2001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8BD5F81" w14:textId="7B547BC3" w:rsidR="00CC2086" w:rsidRPr="00CC2086" w:rsidRDefault="00CC2086" w:rsidP="00CC2086">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CC2086">
              <w:rPr>
                <w:rFonts w:eastAsia="宋体"/>
                <w:szCs w:val="24"/>
                <w:highlight w:val="yellow"/>
                <w:lang w:eastAsia="zh-CN"/>
              </w:rPr>
              <w:t xml:space="preserve">RAN4 to </w:t>
            </w:r>
            <w:r w:rsidRPr="00CC2086">
              <w:rPr>
                <w:rFonts w:eastAsia="宋体" w:hint="eastAsia"/>
                <w:szCs w:val="24"/>
                <w:highlight w:val="yellow"/>
                <w:lang w:eastAsia="zh-CN"/>
              </w:rPr>
              <w:t xml:space="preserve">discuss and </w:t>
            </w:r>
            <w:r w:rsidRPr="00CC2086">
              <w:rPr>
                <w:rFonts w:eastAsia="宋体"/>
                <w:szCs w:val="24"/>
                <w:highlight w:val="yellow"/>
                <w:lang w:eastAsia="zh-CN"/>
              </w:rPr>
              <w:t>decide which fading channel</w:t>
            </w:r>
            <w:r w:rsidRPr="00CC2086">
              <w:rPr>
                <w:rFonts w:eastAsia="宋体" w:hint="eastAsia"/>
                <w:szCs w:val="24"/>
                <w:highlight w:val="yellow"/>
                <w:lang w:eastAsia="zh-CN"/>
              </w:rPr>
              <w:t>s</w:t>
            </w:r>
            <w:r w:rsidRPr="00CC2086">
              <w:rPr>
                <w:rFonts w:eastAsia="宋体"/>
                <w:szCs w:val="24"/>
                <w:highlight w:val="yellow"/>
                <w:lang w:eastAsia="zh-CN"/>
              </w:rPr>
              <w:t xml:space="preserve"> to be used for evaluating and specifying the CPP accuracy requirements in addition to AWGN channel.</w:t>
            </w:r>
            <w:r w:rsidRPr="00CC2086">
              <w:rPr>
                <w:rFonts w:eastAsia="宋体" w:hint="eastAsia"/>
                <w:szCs w:val="24"/>
                <w:highlight w:val="yellow"/>
                <w:lang w:eastAsia="zh-CN"/>
              </w:rPr>
              <w:t xml:space="preserve"> </w:t>
            </w:r>
          </w:p>
          <w:p w14:paraId="6775BAE4" w14:textId="77777777" w:rsidR="00CC2086" w:rsidRDefault="00CC2086" w:rsidP="00CC2086">
            <w:pPr>
              <w:rPr>
                <w:rFonts w:eastAsiaTheme="minorEastAsia"/>
                <w:i/>
                <w:color w:val="0070C0"/>
                <w:lang w:val="en-US" w:eastAsia="zh-CN"/>
              </w:rPr>
            </w:pPr>
            <w:r>
              <w:rPr>
                <w:rFonts w:eastAsiaTheme="minorEastAsia" w:hint="eastAsia"/>
                <w:i/>
                <w:color w:val="0070C0"/>
                <w:lang w:val="en-US" w:eastAsia="zh-CN"/>
              </w:rPr>
              <w:t>Candidate options:</w:t>
            </w:r>
            <w:r w:rsidRPr="00080B2B">
              <w:rPr>
                <w:rFonts w:eastAsiaTheme="minorEastAsia" w:hint="eastAsia"/>
                <w:i/>
                <w:lang w:val="en-US" w:eastAsia="zh-CN"/>
              </w:rPr>
              <w:t xml:space="preserve"> None.</w:t>
            </w:r>
          </w:p>
          <w:p w14:paraId="3D0F31CD" w14:textId="2A8FAF3F" w:rsidR="000B4C58" w:rsidRPr="00F60AAC" w:rsidRDefault="00CC2086" w:rsidP="00CC2086">
            <w:pPr>
              <w:spacing w:after="120"/>
              <w:rPr>
                <w:rFonts w:eastAsiaTheme="minorEastAsia"/>
                <w:color w:val="0070C0"/>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84A37">
              <w:rPr>
                <w:rFonts w:eastAsiaTheme="minorEastAsia" w:hint="eastAsia"/>
                <w:i/>
                <w:highlight w:val="yellow"/>
                <w:lang w:val="en-US" w:eastAsia="zh-CN"/>
              </w:rPr>
              <w:t>Check the tentative agreement.</w:t>
            </w:r>
          </w:p>
        </w:tc>
      </w:tr>
      <w:tr w:rsidR="000B4C58" w14:paraId="6ACDB149" w14:textId="77777777" w:rsidTr="00C2001A">
        <w:tc>
          <w:tcPr>
            <w:tcW w:w="1236" w:type="dxa"/>
          </w:tcPr>
          <w:p w14:paraId="2934ABEB" w14:textId="7F7E1415" w:rsidR="000B4C58" w:rsidRPr="003418CB" w:rsidRDefault="000B4C58" w:rsidP="00C2001A">
            <w:pPr>
              <w:spacing w:after="120"/>
              <w:rPr>
                <w:rFonts w:eastAsiaTheme="minorEastAsia"/>
                <w:color w:val="0070C0"/>
                <w:lang w:val="en-US" w:eastAsia="zh-CN"/>
              </w:rPr>
            </w:pPr>
            <w:r w:rsidRPr="003B205E">
              <w:t>Issue 2-3-2:</w:t>
            </w:r>
          </w:p>
        </w:tc>
        <w:tc>
          <w:tcPr>
            <w:tcW w:w="8395" w:type="dxa"/>
          </w:tcPr>
          <w:p w14:paraId="39B72903" w14:textId="0ED53C55" w:rsidR="00834C98" w:rsidRPr="00855107"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r w:rsidR="002A76A5" w:rsidRPr="00080B2B">
              <w:rPr>
                <w:rFonts w:eastAsiaTheme="minorEastAsia" w:hint="eastAsia"/>
                <w:i/>
                <w:lang w:val="en-US" w:eastAsia="zh-CN"/>
              </w:rPr>
              <w:t xml:space="preserve"> None.</w:t>
            </w:r>
          </w:p>
          <w:p w14:paraId="42AD184E"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p>
          <w:p w14:paraId="32849042" w14:textId="5EC8AAF9" w:rsidR="002F40D1" w:rsidRPr="000B35EF" w:rsidRDefault="002F40D1" w:rsidP="002A76A5">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p>
          <w:p w14:paraId="229EFC6F" w14:textId="77777777" w:rsidR="002F40D1" w:rsidRDefault="002F40D1" w:rsidP="002A76A5">
            <w:pPr>
              <w:pStyle w:val="afe"/>
              <w:numPr>
                <w:ilvl w:val="1"/>
                <w:numId w:val="1"/>
              </w:numPr>
              <w:overflowPunct/>
              <w:autoSpaceDE/>
              <w:autoSpaceDN/>
              <w:adjustRightInd/>
              <w:spacing w:after="120"/>
              <w:ind w:firstLineChars="0"/>
              <w:textAlignment w:val="auto"/>
              <w:rPr>
                <w:rFonts w:eastAsia="宋体"/>
                <w:szCs w:val="24"/>
                <w:lang w:eastAsia="zh-CN"/>
              </w:rPr>
            </w:pPr>
            <w:r w:rsidRPr="003D55A8">
              <w:rPr>
                <w:rFonts w:eastAsia="宋体"/>
                <w:szCs w:val="24"/>
                <w:lang w:eastAsia="zh-CN"/>
              </w:rPr>
              <w:t xml:space="preserve">RAN4 to consider the PRS BW configurations used for accuracy requirements in </w:t>
            </w:r>
            <w:r w:rsidRPr="003D55A8">
              <w:rPr>
                <w:rFonts w:eastAsia="宋体"/>
                <w:szCs w:val="24"/>
                <w:lang w:eastAsia="zh-CN"/>
              </w:rPr>
              <w:lastRenderedPageBreak/>
              <w:t>Rel-16 and Rel-17 as baseline for NR CPP accuracy requirements</w:t>
            </w:r>
          </w:p>
          <w:p w14:paraId="6DF03094" w14:textId="0FD18249" w:rsidR="002F40D1" w:rsidRPr="002F40D1" w:rsidRDefault="002F40D1" w:rsidP="002A76A5">
            <w:pPr>
              <w:pStyle w:val="afe"/>
              <w:numPr>
                <w:ilvl w:val="1"/>
                <w:numId w:val="1"/>
              </w:numPr>
              <w:overflowPunct/>
              <w:autoSpaceDE/>
              <w:autoSpaceDN/>
              <w:adjustRightInd/>
              <w:spacing w:after="120"/>
              <w:ind w:firstLineChars="0"/>
              <w:textAlignment w:val="auto"/>
              <w:rPr>
                <w:rFonts w:eastAsia="宋体"/>
                <w:szCs w:val="24"/>
                <w:lang w:eastAsia="zh-CN"/>
              </w:rPr>
            </w:pPr>
            <w:r w:rsidRPr="00664CB3">
              <w:rPr>
                <w:rFonts w:eastAsia="宋体"/>
                <w:szCs w:val="24"/>
                <w:lang w:eastAsia="zh-CN"/>
              </w:rPr>
              <w:t>RAN4 to consider the SRS BW configurations used for accuracy requirements in Rel-16 as baseline for NR UL CPP accuracy requirements for both reference signals, SRS for positioning and MIMO SRS.</w:t>
            </w:r>
          </w:p>
          <w:p w14:paraId="64B40FC4" w14:textId="47B0EA1B"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A76A5" w:rsidRPr="00EB4ABE">
              <w:rPr>
                <w:rFonts w:eastAsiaTheme="minorEastAsia" w:hint="eastAsia"/>
                <w:i/>
                <w:highlight w:val="yellow"/>
                <w:lang w:val="en-US" w:eastAsia="zh-CN"/>
              </w:rPr>
              <w:t xml:space="preserve"> Capture the options in the WF. Postpone the discussion</w:t>
            </w:r>
            <w:r w:rsidR="002A76A5">
              <w:rPr>
                <w:rFonts w:eastAsiaTheme="minorEastAsia" w:hint="eastAsia"/>
                <w:i/>
                <w:lang w:val="en-US" w:eastAsia="zh-CN"/>
              </w:rPr>
              <w:t>.</w:t>
            </w:r>
          </w:p>
        </w:tc>
      </w:tr>
      <w:tr w:rsidR="000B4C58" w14:paraId="52891E15" w14:textId="77777777" w:rsidTr="00C2001A">
        <w:tc>
          <w:tcPr>
            <w:tcW w:w="1236" w:type="dxa"/>
          </w:tcPr>
          <w:p w14:paraId="70172A9D" w14:textId="6E21FAF4" w:rsidR="000B4C58" w:rsidRPr="003418CB" w:rsidRDefault="000B4C58" w:rsidP="00C2001A">
            <w:pPr>
              <w:spacing w:after="120"/>
              <w:rPr>
                <w:rFonts w:eastAsiaTheme="minorEastAsia"/>
                <w:color w:val="0070C0"/>
                <w:lang w:val="en-US" w:eastAsia="zh-CN"/>
              </w:rPr>
            </w:pPr>
            <w:r w:rsidRPr="003B205E">
              <w:lastRenderedPageBreak/>
              <w:t>Issue 2-3-3:</w:t>
            </w:r>
          </w:p>
        </w:tc>
        <w:tc>
          <w:tcPr>
            <w:tcW w:w="8395" w:type="dxa"/>
          </w:tcPr>
          <w:p w14:paraId="222E0023" w14:textId="463F445C" w:rsidR="00834C98" w:rsidRPr="00855107"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r w:rsidR="00C234B5" w:rsidRPr="00080B2B">
              <w:rPr>
                <w:rFonts w:eastAsiaTheme="minorEastAsia" w:hint="eastAsia"/>
                <w:i/>
                <w:lang w:val="en-US" w:eastAsia="zh-CN"/>
              </w:rPr>
              <w:t xml:space="preserve"> None.</w:t>
            </w:r>
          </w:p>
          <w:p w14:paraId="59C7FFE7"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p>
          <w:p w14:paraId="1488A450" w14:textId="495DBC37" w:rsidR="002F40D1" w:rsidRPr="000B35EF" w:rsidRDefault="002F40D1" w:rsidP="00C234B5">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w:t>
            </w:r>
          </w:p>
          <w:p w14:paraId="55395BEE" w14:textId="3C4BAB78" w:rsidR="002F40D1" w:rsidRPr="002F40D1" w:rsidRDefault="002F40D1" w:rsidP="00C234B5">
            <w:pPr>
              <w:pStyle w:val="afe"/>
              <w:numPr>
                <w:ilvl w:val="1"/>
                <w:numId w:val="1"/>
              </w:numPr>
              <w:overflowPunct/>
              <w:autoSpaceDE/>
              <w:autoSpaceDN/>
              <w:adjustRightInd/>
              <w:spacing w:after="120"/>
              <w:ind w:firstLineChars="0"/>
              <w:textAlignment w:val="auto"/>
              <w:rPr>
                <w:rFonts w:eastAsia="宋体"/>
                <w:szCs w:val="24"/>
                <w:lang w:eastAsia="zh-CN"/>
              </w:rPr>
            </w:pPr>
            <w:r w:rsidRPr="00601D64">
              <w:rPr>
                <w:rFonts w:eastAsia="宋体"/>
                <w:szCs w:val="24"/>
                <w:lang w:eastAsia="zh-CN"/>
              </w:rPr>
              <w:t>SINR side condition for the NR carrier phase measurement can be same as these for Rel16/17 p</w:t>
            </w:r>
            <w:r>
              <w:rPr>
                <w:rFonts w:eastAsia="宋体"/>
                <w:szCs w:val="24"/>
                <w:lang w:eastAsia="zh-CN"/>
              </w:rPr>
              <w:t>ositioning measurement with PRS</w:t>
            </w:r>
            <w:r w:rsidRPr="00601D64">
              <w:rPr>
                <w:rFonts w:eastAsia="宋体"/>
                <w:szCs w:val="24"/>
                <w:lang w:eastAsia="zh-CN"/>
              </w:rPr>
              <w:t>.</w:t>
            </w:r>
            <w:r>
              <w:rPr>
                <w:rFonts w:eastAsia="宋体" w:hint="eastAsia"/>
                <w:szCs w:val="24"/>
                <w:lang w:eastAsia="zh-CN"/>
              </w:rPr>
              <w:t xml:space="preserve"> </w:t>
            </w:r>
          </w:p>
          <w:p w14:paraId="43CAB4DB" w14:textId="066F17BA"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234B5" w:rsidRPr="00EB4ABE">
              <w:rPr>
                <w:rFonts w:eastAsiaTheme="minorEastAsia" w:hint="eastAsia"/>
                <w:i/>
                <w:highlight w:val="yellow"/>
                <w:lang w:val="en-US" w:eastAsia="zh-CN"/>
              </w:rPr>
              <w:t xml:space="preserve"> Capture the options in the WF. Postpone the discussion</w:t>
            </w:r>
            <w:r w:rsidR="00C234B5">
              <w:rPr>
                <w:rFonts w:eastAsiaTheme="minorEastAsia" w:hint="eastAsia"/>
                <w:i/>
                <w:lang w:val="en-US" w:eastAsia="zh-CN"/>
              </w:rPr>
              <w:t>.</w:t>
            </w:r>
          </w:p>
        </w:tc>
      </w:tr>
      <w:tr w:rsidR="000B4C58" w14:paraId="0661A06A" w14:textId="77777777" w:rsidTr="00C2001A">
        <w:tc>
          <w:tcPr>
            <w:tcW w:w="1236" w:type="dxa"/>
          </w:tcPr>
          <w:p w14:paraId="7153F460" w14:textId="6A9FF7B8" w:rsidR="000B4C58" w:rsidRPr="003418CB" w:rsidRDefault="000B4C58" w:rsidP="00C2001A">
            <w:pPr>
              <w:spacing w:after="120"/>
              <w:rPr>
                <w:rFonts w:eastAsiaTheme="minorEastAsia"/>
                <w:color w:val="0070C0"/>
                <w:lang w:val="en-US" w:eastAsia="zh-CN"/>
              </w:rPr>
            </w:pPr>
            <w:r w:rsidRPr="003B205E">
              <w:t>Issue 2-3-4:</w:t>
            </w:r>
          </w:p>
        </w:tc>
        <w:tc>
          <w:tcPr>
            <w:tcW w:w="8395" w:type="dxa"/>
          </w:tcPr>
          <w:p w14:paraId="6D849456" w14:textId="28F356DF" w:rsidR="00834C98" w:rsidRPr="00855107"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r w:rsidR="00060B5E" w:rsidRPr="00080B2B">
              <w:rPr>
                <w:rFonts w:eastAsiaTheme="minorEastAsia" w:hint="eastAsia"/>
                <w:i/>
                <w:lang w:val="en-US" w:eastAsia="zh-CN"/>
              </w:rPr>
              <w:t xml:space="preserve"> None.</w:t>
            </w:r>
          </w:p>
          <w:p w14:paraId="123B93AB"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p>
          <w:p w14:paraId="3D5A254C" w14:textId="5461F7BC" w:rsidR="002F40D1" w:rsidRPr="00246C3C" w:rsidRDefault="002F40D1" w:rsidP="00060B5E">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1</w:t>
            </w:r>
            <w:r w:rsidRPr="000B35EF">
              <w:rPr>
                <w:rFonts w:eastAsia="宋体"/>
                <w:szCs w:val="24"/>
                <w:lang w:eastAsia="zh-CN"/>
              </w:rPr>
              <w:t xml:space="preserve">: </w:t>
            </w:r>
          </w:p>
          <w:p w14:paraId="4655A070" w14:textId="77777777" w:rsidR="002F40D1" w:rsidRDefault="002F40D1" w:rsidP="00060B5E">
            <w:pPr>
              <w:pStyle w:val="afe"/>
              <w:numPr>
                <w:ilvl w:val="1"/>
                <w:numId w:val="1"/>
              </w:numPr>
              <w:overflowPunct/>
              <w:autoSpaceDE/>
              <w:autoSpaceDN/>
              <w:adjustRightInd/>
              <w:spacing w:after="120"/>
              <w:ind w:firstLineChars="0"/>
              <w:textAlignment w:val="auto"/>
              <w:rPr>
                <w:rFonts w:eastAsia="宋体"/>
                <w:szCs w:val="24"/>
                <w:lang w:eastAsia="zh-CN"/>
              </w:rPr>
            </w:pPr>
            <w:r w:rsidRPr="00717C91">
              <w:rPr>
                <w:rFonts w:eastAsia="宋体"/>
                <w:szCs w:val="24"/>
                <w:lang w:eastAsia="zh-CN"/>
              </w:rPr>
              <w:t>RAN4 to investigate and specify measurement reporting for NR DL CPP based on DL measurement types specified in TS 38.215.</w:t>
            </w:r>
          </w:p>
          <w:p w14:paraId="5DF8BBA2" w14:textId="77777777" w:rsidR="002F40D1" w:rsidRDefault="002F40D1" w:rsidP="00060B5E">
            <w:pPr>
              <w:pStyle w:val="afe"/>
              <w:numPr>
                <w:ilvl w:val="1"/>
                <w:numId w:val="1"/>
              </w:numPr>
              <w:overflowPunct/>
              <w:autoSpaceDE/>
              <w:autoSpaceDN/>
              <w:adjustRightInd/>
              <w:spacing w:after="120"/>
              <w:ind w:firstLineChars="0"/>
              <w:textAlignment w:val="auto"/>
              <w:rPr>
                <w:rFonts w:eastAsia="宋体"/>
                <w:szCs w:val="24"/>
                <w:lang w:eastAsia="zh-CN"/>
              </w:rPr>
            </w:pPr>
            <w:r w:rsidRPr="008575AD">
              <w:rPr>
                <w:rFonts w:eastAsia="宋体"/>
                <w:szCs w:val="24"/>
                <w:lang w:eastAsia="zh-CN"/>
              </w:rPr>
              <w:t>RAN4 to investigate and specify measurement reporting requirements for NR UL CPP based on UL measurement types specified in TS 38.215</w:t>
            </w:r>
          </w:p>
          <w:p w14:paraId="2A43129D" w14:textId="77777777" w:rsidR="002F40D1" w:rsidRDefault="002F40D1" w:rsidP="00060B5E">
            <w:pPr>
              <w:pStyle w:val="afe"/>
              <w:numPr>
                <w:ilvl w:val="1"/>
                <w:numId w:val="1"/>
              </w:numPr>
              <w:overflowPunct/>
              <w:autoSpaceDE/>
              <w:autoSpaceDN/>
              <w:adjustRightInd/>
              <w:spacing w:after="120"/>
              <w:ind w:firstLineChars="0"/>
              <w:textAlignment w:val="auto"/>
              <w:rPr>
                <w:rFonts w:eastAsia="宋体"/>
                <w:szCs w:val="24"/>
                <w:lang w:eastAsia="zh-CN"/>
              </w:rPr>
            </w:pPr>
            <w:r w:rsidRPr="006D35D5">
              <w:rPr>
                <w:rFonts w:eastAsia="宋体"/>
                <w:szCs w:val="24"/>
                <w:lang w:eastAsia="zh-CN"/>
              </w:rPr>
              <w:t>RAN4 to specify joint measurement reporting requirements for the use case scenario of coexistent NR CPP and legacy NR positioning techniques</w:t>
            </w:r>
            <w:r>
              <w:rPr>
                <w:rFonts w:eastAsia="宋体" w:hint="eastAsia"/>
                <w:szCs w:val="24"/>
                <w:lang w:eastAsia="zh-CN"/>
              </w:rPr>
              <w:t xml:space="preserve">. </w:t>
            </w:r>
          </w:p>
          <w:p w14:paraId="182ACF29" w14:textId="2777BE22" w:rsidR="002F40D1" w:rsidRPr="002F40D1" w:rsidRDefault="002F40D1" w:rsidP="00060B5E">
            <w:pPr>
              <w:pStyle w:val="afe"/>
              <w:numPr>
                <w:ilvl w:val="1"/>
                <w:numId w:val="1"/>
              </w:numPr>
              <w:overflowPunct/>
              <w:autoSpaceDE/>
              <w:autoSpaceDN/>
              <w:adjustRightInd/>
              <w:spacing w:after="120"/>
              <w:ind w:firstLineChars="0"/>
              <w:textAlignment w:val="auto"/>
              <w:rPr>
                <w:rFonts w:eastAsia="宋体"/>
                <w:szCs w:val="24"/>
                <w:lang w:eastAsia="zh-CN"/>
              </w:rPr>
            </w:pPr>
            <w:r w:rsidRPr="0002699B">
              <w:rPr>
                <w:rFonts w:eastAsia="宋体"/>
                <w:szCs w:val="24"/>
                <w:lang w:eastAsia="zh-CN"/>
              </w:rPr>
              <w:t>RAN4 to await further RAN1 progress on additional measurement reporting and assistance information to improve the measurement accuracy</w:t>
            </w:r>
            <w:r>
              <w:rPr>
                <w:rFonts w:eastAsia="宋体" w:hint="eastAsia"/>
                <w:szCs w:val="24"/>
                <w:lang w:eastAsia="zh-CN"/>
              </w:rPr>
              <w:t xml:space="preserve">. </w:t>
            </w:r>
          </w:p>
          <w:p w14:paraId="3CD30488" w14:textId="27D11420"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60B5E" w:rsidRPr="00EB4ABE">
              <w:rPr>
                <w:rFonts w:eastAsiaTheme="minorEastAsia" w:hint="eastAsia"/>
                <w:i/>
                <w:highlight w:val="yellow"/>
                <w:lang w:val="en-US" w:eastAsia="zh-CN"/>
              </w:rPr>
              <w:t xml:space="preserve"> Capture the options in the WF. Postpone the discussion</w:t>
            </w:r>
            <w:r w:rsidR="00060B5E">
              <w:rPr>
                <w:rFonts w:eastAsiaTheme="minorEastAsia" w:hint="eastAsia"/>
                <w:i/>
                <w:lang w:val="en-US" w:eastAsia="zh-CN"/>
              </w:rPr>
              <w:t>.</w:t>
            </w:r>
          </w:p>
        </w:tc>
      </w:tr>
      <w:tr w:rsidR="000B4C58" w14:paraId="1EE5D7AF" w14:textId="77777777" w:rsidTr="00C2001A">
        <w:tc>
          <w:tcPr>
            <w:tcW w:w="1236" w:type="dxa"/>
          </w:tcPr>
          <w:p w14:paraId="6A53AF2A" w14:textId="145C0488" w:rsidR="000B4C58" w:rsidRPr="003418CB" w:rsidRDefault="000B4C58" w:rsidP="00C2001A">
            <w:pPr>
              <w:spacing w:after="120"/>
              <w:rPr>
                <w:rFonts w:eastAsiaTheme="minorEastAsia"/>
                <w:color w:val="0070C0"/>
                <w:lang w:val="en-US" w:eastAsia="zh-CN"/>
              </w:rPr>
            </w:pPr>
            <w:r w:rsidRPr="003B205E">
              <w:t>Issue 2-3-5:</w:t>
            </w:r>
          </w:p>
        </w:tc>
        <w:tc>
          <w:tcPr>
            <w:tcW w:w="8395" w:type="dxa"/>
          </w:tcPr>
          <w:p w14:paraId="20BDDC1F" w14:textId="0DEBC736" w:rsidR="00834C98" w:rsidRPr="00855107"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r w:rsidR="00C448D8" w:rsidRPr="00080B2B">
              <w:rPr>
                <w:rFonts w:eastAsiaTheme="minorEastAsia" w:hint="eastAsia"/>
                <w:i/>
                <w:lang w:val="en-US" w:eastAsia="zh-CN"/>
              </w:rPr>
              <w:t xml:space="preserve"> None.</w:t>
            </w:r>
          </w:p>
          <w:p w14:paraId="2EB24530"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p>
          <w:p w14:paraId="14CF5449" w14:textId="3F22EF9E" w:rsidR="002F40D1" w:rsidRPr="000B35EF" w:rsidRDefault="002F40D1" w:rsidP="00C448D8">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p>
          <w:p w14:paraId="70E13867" w14:textId="77777777" w:rsidR="002F40D1" w:rsidRPr="00246C3C" w:rsidRDefault="002F40D1" w:rsidP="00C448D8">
            <w:pPr>
              <w:pStyle w:val="afe"/>
              <w:numPr>
                <w:ilvl w:val="1"/>
                <w:numId w:val="1"/>
              </w:numPr>
              <w:spacing w:after="120"/>
              <w:ind w:firstLineChars="0"/>
              <w:rPr>
                <w:rFonts w:eastAsia="宋体"/>
                <w:szCs w:val="24"/>
                <w:lang w:eastAsia="zh-CN"/>
              </w:rPr>
            </w:pPr>
            <w:r w:rsidRPr="00F32E76">
              <w:rPr>
                <w:rFonts w:eastAsia="宋体"/>
                <w:szCs w:val="24"/>
                <w:lang w:eastAsia="zh-CN"/>
              </w:rPr>
              <w:t>Introduce report mapping tables for absolute and differential carrier phase measurement</w:t>
            </w:r>
            <w:r w:rsidRPr="00246C3C">
              <w:rPr>
                <w:rFonts w:eastAsia="宋体"/>
                <w:szCs w:val="24"/>
                <w:lang w:eastAsia="zh-CN"/>
              </w:rPr>
              <w:t xml:space="preserve">, </w:t>
            </w:r>
            <w:r>
              <w:rPr>
                <w:rFonts w:eastAsia="宋体" w:hint="eastAsia"/>
                <w:szCs w:val="24"/>
                <w:lang w:eastAsia="zh-CN"/>
              </w:rPr>
              <w:t xml:space="preserve">and </w:t>
            </w:r>
            <w:r w:rsidRPr="00246C3C">
              <w:rPr>
                <w:rFonts w:eastAsia="宋体"/>
                <w:szCs w:val="24"/>
                <w:lang w:eastAsia="zh-CN"/>
              </w:rPr>
              <w:t xml:space="preserve">discuss the following issues to define report mapping tables: </w:t>
            </w:r>
          </w:p>
          <w:p w14:paraId="0B3DB6FD" w14:textId="77777777" w:rsidR="002F40D1" w:rsidRPr="00246C3C" w:rsidRDefault="002F40D1" w:rsidP="00C448D8">
            <w:pPr>
              <w:pStyle w:val="afe"/>
              <w:numPr>
                <w:ilvl w:val="2"/>
                <w:numId w:val="1"/>
              </w:numPr>
              <w:spacing w:after="120"/>
              <w:ind w:firstLineChars="0"/>
              <w:rPr>
                <w:rFonts w:eastAsia="宋体"/>
                <w:szCs w:val="24"/>
                <w:lang w:eastAsia="zh-CN"/>
              </w:rPr>
            </w:pPr>
            <w:r w:rsidRPr="00246C3C">
              <w:rPr>
                <w:rFonts w:eastAsia="宋体"/>
                <w:szCs w:val="24"/>
                <w:lang w:eastAsia="zh-CN"/>
              </w:rPr>
              <w:t>The unit for carrier phase report</w:t>
            </w:r>
          </w:p>
          <w:p w14:paraId="59A1CD38" w14:textId="77777777" w:rsidR="002F40D1" w:rsidRPr="00246C3C" w:rsidRDefault="002F40D1" w:rsidP="00C448D8">
            <w:pPr>
              <w:pStyle w:val="afe"/>
              <w:numPr>
                <w:ilvl w:val="2"/>
                <w:numId w:val="1"/>
              </w:numPr>
              <w:spacing w:after="120"/>
              <w:ind w:firstLineChars="0"/>
              <w:rPr>
                <w:rFonts w:eastAsia="宋体"/>
                <w:szCs w:val="24"/>
                <w:lang w:eastAsia="zh-CN"/>
              </w:rPr>
            </w:pPr>
            <w:r w:rsidRPr="00246C3C">
              <w:rPr>
                <w:rFonts w:eastAsia="宋体"/>
                <w:szCs w:val="24"/>
                <w:lang w:eastAsia="zh-CN"/>
              </w:rPr>
              <w:t>The range for carrier phase report</w:t>
            </w:r>
          </w:p>
          <w:p w14:paraId="2F4AB7DC" w14:textId="77777777" w:rsidR="002F40D1" w:rsidRDefault="002F40D1" w:rsidP="00C448D8">
            <w:pPr>
              <w:pStyle w:val="afe"/>
              <w:numPr>
                <w:ilvl w:val="2"/>
                <w:numId w:val="1"/>
              </w:numPr>
              <w:spacing w:after="120"/>
              <w:ind w:firstLineChars="0"/>
              <w:rPr>
                <w:rFonts w:eastAsia="宋体"/>
                <w:szCs w:val="24"/>
                <w:lang w:eastAsia="zh-CN"/>
              </w:rPr>
            </w:pPr>
            <w:r w:rsidRPr="00246C3C">
              <w:rPr>
                <w:rFonts w:eastAsia="宋体"/>
                <w:szCs w:val="24"/>
                <w:lang w:eastAsia="zh-CN"/>
              </w:rPr>
              <w:t>The resolution for carrier phase report</w:t>
            </w:r>
          </w:p>
          <w:p w14:paraId="607C3695" w14:textId="3A4F475B" w:rsidR="002F40D1" w:rsidRPr="00246C3C" w:rsidRDefault="002F40D1" w:rsidP="00C448D8">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2</w:t>
            </w:r>
            <w:r w:rsidRPr="000B35EF">
              <w:rPr>
                <w:rFonts w:eastAsia="宋体"/>
                <w:szCs w:val="24"/>
                <w:lang w:eastAsia="zh-CN"/>
              </w:rPr>
              <w:t>:</w:t>
            </w:r>
          </w:p>
          <w:p w14:paraId="38E06D56" w14:textId="60792A97" w:rsidR="002F40D1" w:rsidRPr="002F40D1" w:rsidRDefault="002F40D1" w:rsidP="00C448D8">
            <w:pPr>
              <w:pStyle w:val="afe"/>
              <w:numPr>
                <w:ilvl w:val="1"/>
                <w:numId w:val="1"/>
              </w:numPr>
              <w:overflowPunct/>
              <w:autoSpaceDE/>
              <w:autoSpaceDN/>
              <w:adjustRightInd/>
              <w:spacing w:after="120"/>
              <w:ind w:firstLineChars="0"/>
              <w:textAlignment w:val="auto"/>
              <w:rPr>
                <w:rFonts w:eastAsia="宋体"/>
                <w:szCs w:val="24"/>
                <w:lang w:eastAsia="zh-CN"/>
              </w:rPr>
            </w:pPr>
            <w:r w:rsidRPr="00024644">
              <w:rPr>
                <w:rFonts w:eastAsia="宋体"/>
                <w:szCs w:val="24"/>
                <w:lang w:eastAsia="zh-CN"/>
              </w:rPr>
              <w:t>The different report mapping tables shall be defined for RSCP and RSCPD</w:t>
            </w:r>
          </w:p>
          <w:p w14:paraId="2773C1FD" w14:textId="6C43AC8A"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448D8" w:rsidRPr="00EB4ABE">
              <w:rPr>
                <w:rFonts w:eastAsiaTheme="minorEastAsia" w:hint="eastAsia"/>
                <w:i/>
                <w:highlight w:val="yellow"/>
                <w:lang w:val="en-US" w:eastAsia="zh-CN"/>
              </w:rPr>
              <w:t xml:space="preserve"> Capture the options in the WF. Postpone the discussion</w:t>
            </w:r>
            <w:r w:rsidR="00C448D8">
              <w:rPr>
                <w:rFonts w:eastAsiaTheme="minorEastAsia" w:hint="eastAsia"/>
                <w:i/>
                <w:lang w:val="en-US" w:eastAsia="zh-CN"/>
              </w:rPr>
              <w:t>.</w:t>
            </w:r>
          </w:p>
        </w:tc>
      </w:tr>
      <w:tr w:rsidR="000B4C58" w14:paraId="376EB6D1" w14:textId="77777777" w:rsidTr="00C2001A">
        <w:tc>
          <w:tcPr>
            <w:tcW w:w="1236" w:type="dxa"/>
          </w:tcPr>
          <w:p w14:paraId="72902711" w14:textId="47EDA5CC" w:rsidR="000B4C58" w:rsidRPr="003418CB" w:rsidRDefault="000B4C58" w:rsidP="00C2001A">
            <w:pPr>
              <w:spacing w:after="120"/>
              <w:rPr>
                <w:rFonts w:eastAsiaTheme="minorEastAsia"/>
                <w:color w:val="0070C0"/>
                <w:lang w:val="en-US" w:eastAsia="zh-CN"/>
              </w:rPr>
            </w:pPr>
            <w:r w:rsidRPr="003B205E">
              <w:t>Issue 2-3-6:</w:t>
            </w:r>
          </w:p>
        </w:tc>
        <w:tc>
          <w:tcPr>
            <w:tcW w:w="8395" w:type="dxa"/>
          </w:tcPr>
          <w:p w14:paraId="2C35899D" w14:textId="06E7749A" w:rsidR="00834C98" w:rsidRPr="00855107"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r w:rsidR="003226F5" w:rsidRPr="00080B2B">
              <w:rPr>
                <w:rFonts w:eastAsiaTheme="minorEastAsia" w:hint="eastAsia"/>
                <w:i/>
                <w:lang w:val="en-US" w:eastAsia="zh-CN"/>
              </w:rPr>
              <w:t xml:space="preserve"> None.</w:t>
            </w:r>
          </w:p>
          <w:p w14:paraId="1CED1C83"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p>
          <w:p w14:paraId="0F947D9B" w14:textId="7D7CBDA8" w:rsidR="002F40D1" w:rsidRPr="000B35EF" w:rsidRDefault="002F40D1" w:rsidP="003226F5">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p>
          <w:p w14:paraId="56337821" w14:textId="26FB2759" w:rsidR="002F40D1" w:rsidRPr="002F40D1" w:rsidRDefault="002F40D1" w:rsidP="003226F5">
            <w:pPr>
              <w:pStyle w:val="afe"/>
              <w:numPr>
                <w:ilvl w:val="1"/>
                <w:numId w:val="1"/>
              </w:numPr>
              <w:overflowPunct/>
              <w:autoSpaceDE/>
              <w:autoSpaceDN/>
              <w:adjustRightInd/>
              <w:spacing w:after="120"/>
              <w:ind w:firstLineChars="0"/>
              <w:textAlignment w:val="auto"/>
              <w:rPr>
                <w:rFonts w:eastAsia="宋体"/>
                <w:szCs w:val="24"/>
                <w:lang w:eastAsia="zh-CN"/>
              </w:rPr>
            </w:pPr>
            <w:r w:rsidRPr="001D04F2">
              <w:rPr>
                <w:rFonts w:eastAsia="宋体"/>
                <w:szCs w:val="24"/>
                <w:lang w:eastAsia="zh-CN"/>
              </w:rPr>
              <w:t>For DL RSCP and UL RSCP the reporting range shall be should be [0, 2pi], whereas for D</w:t>
            </w:r>
            <w:r>
              <w:rPr>
                <w:rFonts w:eastAsia="宋体"/>
                <w:szCs w:val="24"/>
                <w:lang w:eastAsia="zh-CN"/>
              </w:rPr>
              <w:t>L RSCPD, it should be [-pi, pi]</w:t>
            </w:r>
            <w:r w:rsidRPr="00601D64">
              <w:rPr>
                <w:rFonts w:eastAsia="宋体"/>
                <w:szCs w:val="24"/>
                <w:lang w:eastAsia="zh-CN"/>
              </w:rPr>
              <w:t>.</w:t>
            </w:r>
            <w:r>
              <w:rPr>
                <w:rFonts w:eastAsia="宋体" w:hint="eastAsia"/>
                <w:szCs w:val="24"/>
                <w:lang w:eastAsia="zh-CN"/>
              </w:rPr>
              <w:t xml:space="preserve"> </w:t>
            </w:r>
          </w:p>
          <w:p w14:paraId="1F37B6DB" w14:textId="14B06D73"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226F5" w:rsidRPr="00EB4ABE">
              <w:rPr>
                <w:rFonts w:eastAsiaTheme="minorEastAsia" w:hint="eastAsia"/>
                <w:i/>
                <w:highlight w:val="yellow"/>
                <w:lang w:val="en-US" w:eastAsia="zh-CN"/>
              </w:rPr>
              <w:t xml:space="preserve"> Capture the options in the WF. Postpone the discussion</w:t>
            </w:r>
            <w:r w:rsidR="003226F5">
              <w:rPr>
                <w:rFonts w:eastAsiaTheme="minorEastAsia" w:hint="eastAsia"/>
                <w:i/>
                <w:lang w:val="en-US" w:eastAsia="zh-CN"/>
              </w:rPr>
              <w:t>.</w:t>
            </w:r>
          </w:p>
        </w:tc>
      </w:tr>
      <w:tr w:rsidR="000B4C58" w14:paraId="0CEBF437" w14:textId="77777777" w:rsidTr="00C2001A">
        <w:tc>
          <w:tcPr>
            <w:tcW w:w="1236" w:type="dxa"/>
          </w:tcPr>
          <w:p w14:paraId="1071ED80" w14:textId="29E9B840" w:rsidR="000B4C58" w:rsidRPr="003B205E" w:rsidRDefault="000B4C58" w:rsidP="000B4C58">
            <w:pPr>
              <w:spacing w:after="120"/>
            </w:pPr>
            <w:r w:rsidRPr="003B205E">
              <w:t>Issue 2-3-</w:t>
            </w:r>
            <w:r>
              <w:rPr>
                <w:rFonts w:eastAsiaTheme="minorEastAsia" w:hint="eastAsia"/>
                <w:lang w:eastAsia="zh-CN"/>
              </w:rPr>
              <w:t>7</w:t>
            </w:r>
            <w:r w:rsidRPr="003B205E">
              <w:t>:</w:t>
            </w:r>
          </w:p>
        </w:tc>
        <w:tc>
          <w:tcPr>
            <w:tcW w:w="8395" w:type="dxa"/>
          </w:tcPr>
          <w:p w14:paraId="6ABBF56A" w14:textId="648291E8" w:rsidR="00834C98" w:rsidRPr="00855107"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r w:rsidR="00D5120C" w:rsidRPr="00080B2B">
              <w:rPr>
                <w:rFonts w:eastAsiaTheme="minorEastAsia" w:hint="eastAsia"/>
                <w:i/>
                <w:lang w:val="en-US" w:eastAsia="zh-CN"/>
              </w:rPr>
              <w:t xml:space="preserve"> None.</w:t>
            </w:r>
          </w:p>
          <w:p w14:paraId="47C2CFA1"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9A2A389" w14:textId="3584D2F0" w:rsidR="002F40D1" w:rsidRPr="000B35EF" w:rsidRDefault="002F40D1" w:rsidP="00D5120C">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p>
          <w:p w14:paraId="1F68B59C" w14:textId="77777777" w:rsidR="002F40D1" w:rsidRDefault="002F40D1" w:rsidP="00D5120C">
            <w:pPr>
              <w:pStyle w:val="afe"/>
              <w:numPr>
                <w:ilvl w:val="1"/>
                <w:numId w:val="1"/>
              </w:numPr>
              <w:overflowPunct/>
              <w:autoSpaceDE/>
              <w:autoSpaceDN/>
              <w:adjustRightInd/>
              <w:spacing w:after="120"/>
              <w:ind w:firstLineChars="0"/>
              <w:textAlignment w:val="auto"/>
              <w:rPr>
                <w:rFonts w:eastAsia="宋体"/>
                <w:szCs w:val="24"/>
                <w:lang w:eastAsia="zh-CN"/>
              </w:rPr>
            </w:pPr>
            <w:r w:rsidRPr="00024644">
              <w:rPr>
                <w:rFonts w:eastAsia="宋体"/>
                <w:szCs w:val="24"/>
                <w:lang w:eastAsia="zh-CN"/>
              </w:rPr>
              <w:t>For Rel18 CPP measurements, the reporting granularity for DL RSCP, DL RSCPD and UL RS</w:t>
            </w:r>
            <w:r>
              <w:rPr>
                <w:rFonts w:eastAsia="宋体" w:hint="eastAsia"/>
                <w:szCs w:val="24"/>
                <w:lang w:eastAsia="zh-CN"/>
              </w:rPr>
              <w:t>CP</w:t>
            </w:r>
            <w:r w:rsidRPr="00024644">
              <w:rPr>
                <w:rFonts w:eastAsia="宋体"/>
                <w:szCs w:val="24"/>
                <w:lang w:eastAsia="zh-CN"/>
              </w:rPr>
              <w:t xml:space="preserve"> should be configurable up to UE capability</w:t>
            </w:r>
            <w:r w:rsidRPr="00601D64">
              <w:rPr>
                <w:rFonts w:eastAsia="宋体"/>
                <w:szCs w:val="24"/>
                <w:lang w:eastAsia="zh-CN"/>
              </w:rPr>
              <w:t>.</w:t>
            </w:r>
            <w:r>
              <w:rPr>
                <w:rFonts w:eastAsia="宋体" w:hint="eastAsia"/>
                <w:szCs w:val="24"/>
                <w:lang w:eastAsia="zh-CN"/>
              </w:rPr>
              <w:t xml:space="preserve"> </w:t>
            </w:r>
          </w:p>
          <w:p w14:paraId="0F0BD84C" w14:textId="439D133C" w:rsidR="002F40D1" w:rsidRPr="0013033F" w:rsidRDefault="002F40D1" w:rsidP="00D5120C">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2</w:t>
            </w:r>
            <w:r w:rsidRPr="000B35EF">
              <w:rPr>
                <w:rFonts w:eastAsia="宋体"/>
                <w:szCs w:val="24"/>
                <w:lang w:eastAsia="zh-CN"/>
              </w:rPr>
              <w:t xml:space="preserve">: </w:t>
            </w:r>
          </w:p>
          <w:p w14:paraId="212D8060" w14:textId="3641C24B" w:rsidR="002F40D1" w:rsidRPr="002F40D1" w:rsidRDefault="002F40D1" w:rsidP="00D5120C">
            <w:pPr>
              <w:pStyle w:val="afe"/>
              <w:numPr>
                <w:ilvl w:val="1"/>
                <w:numId w:val="1"/>
              </w:numPr>
              <w:overflowPunct/>
              <w:autoSpaceDE/>
              <w:autoSpaceDN/>
              <w:adjustRightInd/>
              <w:spacing w:after="120"/>
              <w:ind w:firstLineChars="0"/>
              <w:textAlignment w:val="auto"/>
              <w:rPr>
                <w:rFonts w:eastAsia="宋体"/>
                <w:szCs w:val="24"/>
                <w:lang w:eastAsia="zh-CN"/>
              </w:rPr>
            </w:pPr>
            <w:r w:rsidRPr="00B07EF3">
              <w:rPr>
                <w:rFonts w:eastAsia="宋体"/>
                <w:szCs w:val="24"/>
                <w:lang w:eastAsia="zh-CN"/>
              </w:rPr>
              <w:t>For carrier phase positioning, RAN4 should consider the higher positioning resolution compared to the one for th</w:t>
            </w:r>
            <w:r>
              <w:rPr>
                <w:rFonts w:eastAsia="宋体"/>
                <w:szCs w:val="24"/>
                <w:lang w:eastAsia="zh-CN"/>
              </w:rPr>
              <w:t>e time-based measurement metric</w:t>
            </w:r>
            <w:r w:rsidRPr="00601D64">
              <w:rPr>
                <w:rFonts w:eastAsia="宋体"/>
                <w:szCs w:val="24"/>
                <w:lang w:eastAsia="zh-CN"/>
              </w:rPr>
              <w:t>.</w:t>
            </w:r>
          </w:p>
          <w:p w14:paraId="7DB11127" w14:textId="23BEA221"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5120C" w:rsidRPr="00EB4ABE">
              <w:rPr>
                <w:rFonts w:eastAsiaTheme="minorEastAsia" w:hint="eastAsia"/>
                <w:i/>
                <w:highlight w:val="yellow"/>
                <w:lang w:val="en-US" w:eastAsia="zh-CN"/>
              </w:rPr>
              <w:t xml:space="preserve"> Capture the options in the WF. Postpone the discussion</w:t>
            </w:r>
            <w:r w:rsidR="00D5120C">
              <w:rPr>
                <w:rFonts w:eastAsiaTheme="minorEastAsia" w:hint="eastAsia"/>
                <w:i/>
                <w:lang w:val="en-US" w:eastAsia="zh-CN"/>
              </w:rPr>
              <w:t>.</w:t>
            </w:r>
          </w:p>
        </w:tc>
      </w:tr>
    </w:tbl>
    <w:p w14:paraId="660A9CE7" w14:textId="77777777" w:rsidR="000066BE" w:rsidRDefault="000066BE" w:rsidP="000066BE">
      <w:pPr>
        <w:spacing w:after="120"/>
        <w:rPr>
          <w:szCs w:val="24"/>
          <w:highlight w:val="yellow"/>
          <w:lang w:eastAsia="zh-CN"/>
        </w:rPr>
      </w:pPr>
    </w:p>
    <w:p w14:paraId="453A8F11" w14:textId="77777777" w:rsidR="000066BE" w:rsidRPr="00E46C63" w:rsidRDefault="000066BE" w:rsidP="000066BE">
      <w:pPr>
        <w:pStyle w:val="2"/>
        <w:rPr>
          <w:lang w:val="en-US"/>
        </w:rPr>
      </w:pPr>
      <w:r w:rsidRPr="00E46C63">
        <w:rPr>
          <w:lang w:val="en-US"/>
        </w:rPr>
        <w:t>Discussion on 2nd round (if applicable)</w:t>
      </w:r>
    </w:p>
    <w:p w14:paraId="20371306" w14:textId="77777777" w:rsidR="006D240F" w:rsidRPr="00A00C12" w:rsidRDefault="006D240F" w:rsidP="006D240F">
      <w:pPr>
        <w:pStyle w:val="3"/>
        <w:rPr>
          <w:b/>
          <w:noProof/>
        </w:rPr>
      </w:pPr>
      <w:r w:rsidRPr="00A00C12">
        <w:rPr>
          <w:noProof/>
        </w:rPr>
        <w:t xml:space="preserve">Sub-topic </w:t>
      </w:r>
      <w:r w:rsidRPr="00A00C12">
        <w:rPr>
          <w:rFonts w:hint="eastAsia"/>
          <w:noProof/>
        </w:rPr>
        <w:t>2</w:t>
      </w:r>
      <w:r w:rsidRPr="00A00C12">
        <w:rPr>
          <w:noProof/>
        </w:rPr>
        <w:t>-1</w:t>
      </w:r>
      <w:r w:rsidRPr="00A00C12">
        <w:rPr>
          <w:rFonts w:hint="eastAsia"/>
          <w:noProof/>
        </w:rPr>
        <w:t xml:space="preserve"> General and scenarios</w:t>
      </w:r>
    </w:p>
    <w:p w14:paraId="23F27A75" w14:textId="77777777" w:rsidR="006D240F" w:rsidRDefault="006D240F" w:rsidP="006D240F">
      <w:pPr>
        <w:pStyle w:val="4"/>
        <w:rPr>
          <w:lang w:val="en-US"/>
        </w:rPr>
      </w:pPr>
      <w:r w:rsidRPr="00E46C63">
        <w:rPr>
          <w:lang w:val="en-US" w:eastAsia="ko-KR"/>
        </w:rPr>
        <w:t xml:space="preserve">Issue </w:t>
      </w:r>
      <w:r w:rsidRPr="00E46C63">
        <w:rPr>
          <w:lang w:val="en-US"/>
        </w:rPr>
        <w:t>2</w:t>
      </w:r>
      <w:r w:rsidRPr="00E46C63">
        <w:rPr>
          <w:lang w:val="en-US" w:eastAsia="ko-KR"/>
        </w:rPr>
        <w:t>-</w:t>
      </w:r>
      <w:r w:rsidRPr="00E46C63">
        <w:rPr>
          <w:lang w:val="en-US"/>
        </w:rPr>
        <w:t>1-4</w:t>
      </w:r>
      <w:r w:rsidRPr="00E46C63">
        <w:rPr>
          <w:lang w:val="en-US" w:eastAsia="ko-KR"/>
        </w:rPr>
        <w:t xml:space="preserve">: </w:t>
      </w:r>
      <w:r w:rsidRPr="00E46C63">
        <w:rPr>
          <w:lang w:val="en-US"/>
        </w:rPr>
        <w:t xml:space="preserve">Applicable BW range of reference signals for DL and UL carrier phase measurement: </w:t>
      </w:r>
    </w:p>
    <w:p w14:paraId="285098C5" w14:textId="77777777" w:rsidR="006D240F" w:rsidRPr="007F470E" w:rsidRDefault="006D240F" w:rsidP="006D240F">
      <w:pPr>
        <w:rPr>
          <w:rFonts w:eastAsiaTheme="minorEastAsia"/>
          <w:i/>
          <w:lang w:val="en-US" w:eastAsia="zh-CN"/>
        </w:rPr>
      </w:pPr>
      <w:r w:rsidRPr="00600970">
        <w:rPr>
          <w:rFonts w:eastAsiaTheme="minorEastAsia" w:hint="eastAsia"/>
          <w:i/>
          <w:lang w:val="en-US" w:eastAsia="zh-CN"/>
        </w:rPr>
        <w:t>Agreements:</w:t>
      </w:r>
    </w:p>
    <w:p w14:paraId="3701953C" w14:textId="77777777" w:rsidR="006D240F" w:rsidRPr="001C6199" w:rsidRDefault="006D240F" w:rsidP="006D240F">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8535D8">
        <w:rPr>
          <w:rFonts w:eastAsia="宋体" w:hint="eastAsia"/>
          <w:highlight w:val="yellow"/>
          <w:lang w:val="en-US" w:eastAsia="zh-CN"/>
        </w:rPr>
        <w:t xml:space="preserve">The measurement period requirements </w:t>
      </w:r>
      <w:r>
        <w:rPr>
          <w:rFonts w:eastAsia="宋体" w:hint="eastAsia"/>
          <w:highlight w:val="yellow"/>
          <w:lang w:val="en-US" w:eastAsia="zh-CN"/>
        </w:rPr>
        <w:t xml:space="preserve">for DL measurements </w:t>
      </w:r>
      <w:r w:rsidRPr="008535D8">
        <w:rPr>
          <w:rFonts w:eastAsia="宋体" w:hint="eastAsia"/>
          <w:highlight w:val="yellow"/>
          <w:lang w:val="en-US" w:eastAsia="zh-CN"/>
        </w:rPr>
        <w:t xml:space="preserve">are </w:t>
      </w:r>
      <w:r w:rsidRPr="008535D8">
        <w:rPr>
          <w:rFonts w:eastAsia="宋体"/>
          <w:highlight w:val="yellow"/>
          <w:lang w:val="en-US" w:eastAsia="zh-CN"/>
        </w:rPr>
        <w:t>agnostic</w:t>
      </w:r>
      <w:r w:rsidRPr="008535D8">
        <w:rPr>
          <w:rFonts w:eastAsia="宋体" w:hint="eastAsia"/>
          <w:highlight w:val="yellow"/>
          <w:lang w:val="en-US" w:eastAsia="zh-CN"/>
        </w:rPr>
        <w:t xml:space="preserve"> to the</w:t>
      </w:r>
      <w:r>
        <w:rPr>
          <w:rFonts w:eastAsia="宋体" w:hint="eastAsia"/>
          <w:highlight w:val="yellow"/>
          <w:lang w:val="en-US" w:eastAsia="zh-CN"/>
        </w:rPr>
        <w:t xml:space="preserve"> PRS BW</w:t>
      </w:r>
      <w:r w:rsidRPr="008535D8">
        <w:rPr>
          <w:rFonts w:eastAsia="宋体" w:hint="eastAsia"/>
          <w:highlight w:val="yellow"/>
          <w:lang w:val="en-US" w:eastAsia="zh-CN"/>
        </w:rPr>
        <w:t xml:space="preserve">. </w:t>
      </w:r>
    </w:p>
    <w:p w14:paraId="52C6E634" w14:textId="77777777" w:rsidR="006D240F" w:rsidRPr="00105E67" w:rsidRDefault="006D240F" w:rsidP="006D240F">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highlight w:val="yellow"/>
          <w:lang w:val="en-US" w:eastAsia="zh-CN"/>
        </w:rPr>
        <w:t xml:space="preserve">FFS the PRS/SRS BW range for measurement accuracy requirements. </w:t>
      </w:r>
    </w:p>
    <w:p w14:paraId="337A36B4" w14:textId="77777777" w:rsidR="006D240F" w:rsidRPr="007F470E" w:rsidRDefault="006D240F" w:rsidP="006D240F">
      <w:pPr>
        <w:rPr>
          <w:lang w:val="en-US" w:eastAsia="zh-CN"/>
        </w:rPr>
      </w:pPr>
      <w:r>
        <w:rPr>
          <w:rFonts w:hint="eastAsia"/>
          <w:lang w:val="en-US" w:eastAsia="zh-CN"/>
        </w:rPr>
        <w:t>&lt;</w:t>
      </w:r>
      <w:r w:rsidRPr="007A5343">
        <w:t xml:space="preserve"> </w:t>
      </w:r>
      <w:r w:rsidRPr="007A5343">
        <w:rPr>
          <w:lang w:val="en-US" w:eastAsia="zh-CN"/>
        </w:rPr>
        <w:t>Way forward</w:t>
      </w:r>
      <w:r w:rsidRPr="007A5343">
        <w:rPr>
          <w:rFonts w:hint="eastAsia"/>
          <w:lang w:val="en-US" w:eastAsia="zh-CN"/>
        </w:rPr>
        <w:t xml:space="preserve"> </w:t>
      </w:r>
      <w:r>
        <w:rPr>
          <w:rFonts w:hint="eastAsia"/>
          <w:lang w:val="en-US" w:eastAsia="zh-CN"/>
        </w:rPr>
        <w:t>&gt;</w:t>
      </w:r>
    </w:p>
    <w:p w14:paraId="72915AC0" w14:textId="77777777" w:rsidR="006D240F" w:rsidRPr="000B35EF" w:rsidRDefault="006D240F" w:rsidP="006D240F">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p>
    <w:p w14:paraId="4D535CE7" w14:textId="77777777" w:rsidR="006D240F" w:rsidRDefault="006D240F" w:rsidP="006D240F">
      <w:pPr>
        <w:pStyle w:val="afe"/>
        <w:numPr>
          <w:ilvl w:val="1"/>
          <w:numId w:val="1"/>
        </w:numPr>
        <w:overflowPunct/>
        <w:autoSpaceDE/>
        <w:autoSpaceDN/>
        <w:adjustRightInd/>
        <w:spacing w:after="120"/>
        <w:ind w:firstLineChars="0"/>
        <w:textAlignment w:val="auto"/>
        <w:rPr>
          <w:rFonts w:eastAsia="宋体"/>
          <w:szCs w:val="24"/>
          <w:lang w:eastAsia="zh-CN"/>
        </w:rPr>
      </w:pPr>
      <w:r w:rsidRPr="00924AA9">
        <w:rPr>
          <w:rFonts w:eastAsia="宋体"/>
          <w:szCs w:val="24"/>
          <w:lang w:eastAsia="zh-CN"/>
        </w:rPr>
        <w:t>RAN4 to align the targeted PRS BW range for NR DL CPP in RRC_CONNECTED to that for positioning techniques specified in Rel-16 and in RRC_INACTIVE to that for positioning techniques specified in Rel-17 in regard to both BW related RRM performance requirements</w:t>
      </w:r>
      <w:r w:rsidRPr="00601D64">
        <w:rPr>
          <w:rFonts w:eastAsia="宋体"/>
          <w:szCs w:val="24"/>
          <w:lang w:eastAsia="zh-CN"/>
        </w:rPr>
        <w:t>.</w:t>
      </w:r>
      <w:r>
        <w:rPr>
          <w:rFonts w:eastAsia="宋体" w:hint="eastAsia"/>
          <w:szCs w:val="24"/>
          <w:lang w:eastAsia="zh-CN"/>
        </w:rPr>
        <w:t xml:space="preserve"> </w:t>
      </w:r>
    </w:p>
    <w:p w14:paraId="121FEC01" w14:textId="77777777" w:rsidR="006D240F" w:rsidRDefault="006D240F" w:rsidP="006D240F">
      <w:pPr>
        <w:pStyle w:val="afe"/>
        <w:numPr>
          <w:ilvl w:val="1"/>
          <w:numId w:val="1"/>
        </w:numPr>
        <w:overflowPunct/>
        <w:autoSpaceDE/>
        <w:autoSpaceDN/>
        <w:adjustRightInd/>
        <w:spacing w:after="120"/>
        <w:ind w:firstLineChars="0"/>
        <w:textAlignment w:val="auto"/>
        <w:rPr>
          <w:rFonts w:eastAsia="宋体"/>
          <w:szCs w:val="24"/>
          <w:lang w:eastAsia="zh-CN"/>
        </w:rPr>
      </w:pPr>
      <w:r w:rsidRPr="00842FF8">
        <w:rPr>
          <w:rFonts w:eastAsia="宋体"/>
          <w:szCs w:val="24"/>
          <w:lang w:eastAsia="zh-CN"/>
        </w:rPr>
        <w:t>RAN4 to align the targeted BW range for both reference signals, SRS for positioning and MIMO SRS, for NR UL CPP to that for positioning techniques specified in Rel-16 in regard to RRM performance requirements</w:t>
      </w:r>
    </w:p>
    <w:tbl>
      <w:tblPr>
        <w:tblStyle w:val="afd"/>
        <w:tblW w:w="0" w:type="auto"/>
        <w:tblLook w:val="04A0" w:firstRow="1" w:lastRow="0" w:firstColumn="1" w:lastColumn="0" w:noHBand="0" w:noVBand="1"/>
      </w:tblPr>
      <w:tblGrid>
        <w:gridCol w:w="1236"/>
        <w:gridCol w:w="8395"/>
      </w:tblGrid>
      <w:tr w:rsidR="006D240F" w:rsidRPr="00805BE8" w14:paraId="566CB4C4" w14:textId="77777777" w:rsidTr="006D240F">
        <w:tc>
          <w:tcPr>
            <w:tcW w:w="1236" w:type="dxa"/>
          </w:tcPr>
          <w:p w14:paraId="6DAD8CEC" w14:textId="77777777" w:rsidR="006D240F" w:rsidRPr="00805BE8" w:rsidRDefault="006D240F" w:rsidP="006D240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041A2B" w14:textId="77777777" w:rsidR="006D240F" w:rsidRPr="00805BE8" w:rsidRDefault="006D240F" w:rsidP="006D240F">
            <w:pPr>
              <w:spacing w:after="120"/>
              <w:rPr>
                <w:rFonts w:eastAsiaTheme="minorEastAsia"/>
                <w:b/>
                <w:bCs/>
                <w:color w:val="0070C0"/>
                <w:lang w:val="en-US" w:eastAsia="zh-CN"/>
              </w:rPr>
            </w:pPr>
            <w:r>
              <w:rPr>
                <w:rFonts w:eastAsiaTheme="minorEastAsia"/>
                <w:b/>
                <w:bCs/>
                <w:color w:val="0070C0"/>
                <w:lang w:val="en-US" w:eastAsia="zh-CN"/>
              </w:rPr>
              <w:t>Comments</w:t>
            </w:r>
          </w:p>
        </w:tc>
      </w:tr>
      <w:tr w:rsidR="006D240F" w:rsidRPr="008A4773" w14:paraId="6833DF3A" w14:textId="77777777" w:rsidTr="006D240F">
        <w:tc>
          <w:tcPr>
            <w:tcW w:w="1236" w:type="dxa"/>
          </w:tcPr>
          <w:p w14:paraId="235FB88B" w14:textId="77777777" w:rsidR="006D240F" w:rsidRPr="003418CB" w:rsidRDefault="006D240F" w:rsidP="006D240F">
            <w:pPr>
              <w:spacing w:after="120"/>
              <w:rPr>
                <w:rFonts w:eastAsiaTheme="minorEastAsia"/>
                <w:color w:val="0070C0"/>
                <w:lang w:val="en-US" w:eastAsia="zh-CN"/>
              </w:rPr>
            </w:pPr>
            <w:ins w:id="2236" w:author="Huawei" w:date="2023-04-23T17:30:00Z">
              <w:r>
                <w:rPr>
                  <w:rFonts w:eastAsiaTheme="minorEastAsia"/>
                  <w:color w:val="0070C0"/>
                  <w:lang w:val="en-US" w:eastAsia="zh-CN"/>
                </w:rPr>
                <w:t xml:space="preserve">Huawei </w:t>
              </w:r>
            </w:ins>
          </w:p>
        </w:tc>
        <w:tc>
          <w:tcPr>
            <w:tcW w:w="8395" w:type="dxa"/>
          </w:tcPr>
          <w:p w14:paraId="2A377135" w14:textId="77777777" w:rsidR="006D240F" w:rsidRDefault="006D240F" w:rsidP="006D240F">
            <w:pPr>
              <w:spacing w:after="120"/>
              <w:rPr>
                <w:ins w:id="2237" w:author="Huawei" w:date="2023-04-23T17:47:00Z"/>
                <w:rFonts w:eastAsiaTheme="minorEastAsia"/>
                <w:u w:val="single"/>
                <w:lang w:val="en-US" w:eastAsia="zh-CN"/>
              </w:rPr>
            </w:pPr>
            <w:ins w:id="2238" w:author="Huawei" w:date="2023-04-23T17:35:00Z">
              <w:r>
                <w:rPr>
                  <w:rFonts w:eastAsiaTheme="minorEastAsia" w:hint="eastAsia"/>
                  <w:u w:val="single"/>
                  <w:lang w:val="en-US" w:eastAsia="zh-CN"/>
                </w:rPr>
                <w:t>F</w:t>
              </w:r>
              <w:r>
                <w:rPr>
                  <w:rFonts w:eastAsiaTheme="minorEastAsia"/>
                  <w:u w:val="single"/>
                  <w:lang w:val="en-US" w:eastAsia="zh-CN"/>
                </w:rPr>
                <w:t>ine with the tentative agreement</w:t>
              </w:r>
            </w:ins>
            <w:ins w:id="2239" w:author="Huawei" w:date="2023-04-23T17:47:00Z">
              <w:r>
                <w:rPr>
                  <w:rFonts w:eastAsiaTheme="minorEastAsia"/>
                  <w:u w:val="single"/>
                  <w:lang w:val="en-US" w:eastAsia="zh-CN"/>
                </w:rPr>
                <w:t>.</w:t>
              </w:r>
            </w:ins>
          </w:p>
          <w:p w14:paraId="2BFEC763" w14:textId="77777777" w:rsidR="006D240F" w:rsidRPr="008A4773" w:rsidRDefault="006D240F" w:rsidP="006D240F">
            <w:pPr>
              <w:spacing w:after="120"/>
              <w:rPr>
                <w:rFonts w:eastAsiaTheme="minorEastAsia"/>
                <w:u w:val="single"/>
                <w:lang w:val="en-US" w:eastAsia="zh-CN"/>
              </w:rPr>
            </w:pPr>
            <w:ins w:id="2240" w:author="Huawei" w:date="2023-04-23T17:47:00Z">
              <w:r>
                <w:rPr>
                  <w:rFonts w:eastAsiaTheme="minorEastAsia"/>
                  <w:u w:val="single"/>
                  <w:lang w:val="en-US" w:eastAsia="zh-CN"/>
                </w:rPr>
                <w:t>O</w:t>
              </w:r>
            </w:ins>
            <w:ins w:id="2241" w:author="Huawei" w:date="2023-04-23T17:35:00Z">
              <w:r>
                <w:rPr>
                  <w:rFonts w:eastAsiaTheme="minorEastAsia"/>
                  <w:u w:val="single"/>
                  <w:lang w:val="en-US" w:eastAsia="zh-CN"/>
                </w:rPr>
                <w:t xml:space="preserve">ption 1 can be FFS in the </w:t>
              </w:r>
              <w:proofErr w:type="spellStart"/>
              <w:r>
                <w:rPr>
                  <w:rFonts w:eastAsiaTheme="minorEastAsia"/>
                  <w:u w:val="single"/>
                  <w:lang w:val="en-US" w:eastAsia="zh-CN"/>
                </w:rPr>
                <w:t>Perf</w:t>
              </w:r>
              <w:proofErr w:type="spellEnd"/>
              <w:r>
                <w:rPr>
                  <w:rFonts w:eastAsiaTheme="minorEastAsia"/>
                  <w:u w:val="single"/>
                  <w:lang w:val="en-US" w:eastAsia="zh-CN"/>
                </w:rPr>
                <w:t xml:space="preserve"> part.</w:t>
              </w:r>
            </w:ins>
            <w:ins w:id="2242" w:author="Huawei" w:date="2023-04-23T17:47:00Z">
              <w:r>
                <w:rPr>
                  <w:rFonts w:eastAsiaTheme="minorEastAsia"/>
                  <w:u w:val="single"/>
                  <w:lang w:val="en-US" w:eastAsia="zh-CN"/>
                </w:rPr>
                <w:t xml:space="preserve"> BTW, is option 1 same as option 1 in </w:t>
              </w:r>
              <w:r w:rsidRPr="00D573F1">
                <w:rPr>
                  <w:rFonts w:eastAsiaTheme="minorEastAsia"/>
                  <w:u w:val="single"/>
                  <w:lang w:val="en-US" w:eastAsia="zh-CN"/>
                </w:rPr>
                <w:t>Issue 2-3-2</w:t>
              </w:r>
              <w:r>
                <w:rPr>
                  <w:rFonts w:eastAsiaTheme="minorEastAsia"/>
                  <w:u w:val="single"/>
                  <w:lang w:val="en-US" w:eastAsia="zh-CN"/>
                </w:rPr>
                <w:t>? If so</w:t>
              </w:r>
            </w:ins>
            <w:ins w:id="2243" w:author="Huawei" w:date="2023-04-23T17:48:00Z">
              <w:r>
                <w:rPr>
                  <w:rFonts w:eastAsiaTheme="minorEastAsia"/>
                  <w:u w:val="single"/>
                  <w:lang w:val="en-US" w:eastAsia="zh-CN"/>
                </w:rPr>
                <w:t xml:space="preserve">, we suggest </w:t>
              </w:r>
              <w:proofErr w:type="gramStart"/>
              <w:r>
                <w:rPr>
                  <w:rFonts w:eastAsiaTheme="minorEastAsia"/>
                  <w:u w:val="single"/>
                  <w:lang w:val="en-US" w:eastAsia="zh-CN"/>
                </w:rPr>
                <w:t>to keep</w:t>
              </w:r>
              <w:proofErr w:type="gramEnd"/>
              <w:r>
                <w:rPr>
                  <w:rFonts w:eastAsiaTheme="minorEastAsia"/>
                  <w:u w:val="single"/>
                  <w:lang w:val="en-US" w:eastAsia="zh-CN"/>
                </w:rPr>
                <w:t xml:space="preserve"> the discussion under only one single issue.</w:t>
              </w:r>
            </w:ins>
          </w:p>
        </w:tc>
      </w:tr>
      <w:tr w:rsidR="006D240F" w:rsidRPr="008A4773" w14:paraId="26375B17" w14:textId="77777777" w:rsidTr="006D240F">
        <w:tc>
          <w:tcPr>
            <w:tcW w:w="1236" w:type="dxa"/>
          </w:tcPr>
          <w:p w14:paraId="2907B21A" w14:textId="77777777" w:rsidR="006D240F" w:rsidRPr="003418CB" w:rsidRDefault="006D240F" w:rsidP="006D240F">
            <w:pPr>
              <w:spacing w:after="120"/>
              <w:rPr>
                <w:rFonts w:eastAsiaTheme="minorEastAsia"/>
                <w:color w:val="0070C0"/>
                <w:lang w:val="en-US" w:eastAsia="zh-CN"/>
              </w:rPr>
            </w:pPr>
            <w:ins w:id="2244" w:author="Carlos Cabrera-Mercader" w:date="2023-04-23T15:09:00Z">
              <w:r>
                <w:rPr>
                  <w:rFonts w:eastAsiaTheme="minorEastAsia"/>
                  <w:color w:val="0070C0"/>
                  <w:lang w:val="en-US" w:eastAsia="zh-CN"/>
                </w:rPr>
                <w:t>Qualcomm</w:t>
              </w:r>
            </w:ins>
          </w:p>
        </w:tc>
        <w:tc>
          <w:tcPr>
            <w:tcW w:w="8395" w:type="dxa"/>
          </w:tcPr>
          <w:p w14:paraId="274856DB" w14:textId="77777777" w:rsidR="006D240F" w:rsidRDefault="006D240F" w:rsidP="006D240F">
            <w:pPr>
              <w:spacing w:after="120"/>
              <w:rPr>
                <w:ins w:id="2245" w:author="Carlos Cabrera-Mercader" w:date="2023-04-23T15:09:00Z"/>
                <w:rFonts w:eastAsiaTheme="minorEastAsia"/>
                <w:u w:val="single"/>
                <w:lang w:val="en-US" w:eastAsia="zh-CN"/>
              </w:rPr>
            </w:pPr>
            <w:ins w:id="2246" w:author="Carlos Cabrera-Mercader" w:date="2023-04-23T15:09:00Z">
              <w:r>
                <w:rPr>
                  <w:rFonts w:eastAsiaTheme="minorEastAsia"/>
                  <w:u w:val="single"/>
                  <w:lang w:val="en-US" w:eastAsia="zh-CN"/>
                </w:rPr>
                <w:t>We understand that the first bullet point in the agreement above means to say that the formula is agnostic to PRS BW. It could be clarified to avoid misunderstandings.</w:t>
              </w:r>
            </w:ins>
          </w:p>
          <w:p w14:paraId="1D38C702" w14:textId="77777777" w:rsidR="006D240F" w:rsidRPr="008A4773" w:rsidRDefault="006D240F" w:rsidP="006D240F">
            <w:pPr>
              <w:spacing w:after="120"/>
              <w:rPr>
                <w:rFonts w:eastAsiaTheme="minorEastAsia"/>
                <w:u w:val="single"/>
                <w:lang w:val="en-US" w:eastAsia="zh-CN"/>
              </w:rPr>
            </w:pPr>
            <w:ins w:id="2247" w:author="Carlos Cabrera-Mercader" w:date="2023-04-23T15:09:00Z">
              <w:r>
                <w:rPr>
                  <w:rFonts w:eastAsiaTheme="minorEastAsia"/>
                  <w:u w:val="single"/>
                  <w:lang w:val="en-US" w:eastAsia="zh-CN"/>
                </w:rPr>
                <w:t>FFS for option 1.</w:t>
              </w:r>
            </w:ins>
          </w:p>
        </w:tc>
      </w:tr>
      <w:tr w:rsidR="006D240F" w:rsidRPr="008A4773" w14:paraId="6F10BE9A" w14:textId="77777777" w:rsidTr="006D240F">
        <w:tc>
          <w:tcPr>
            <w:tcW w:w="1236" w:type="dxa"/>
          </w:tcPr>
          <w:p w14:paraId="34AE4025" w14:textId="77777777" w:rsidR="006D240F" w:rsidRPr="003418CB" w:rsidRDefault="006D240F" w:rsidP="006D240F">
            <w:pPr>
              <w:spacing w:after="120"/>
              <w:rPr>
                <w:rFonts w:eastAsiaTheme="minorEastAsia"/>
                <w:color w:val="0070C0"/>
                <w:lang w:val="en-US" w:eastAsia="zh-CN"/>
              </w:rPr>
            </w:pPr>
            <w:ins w:id="2248" w:author="Intel - Huang Rui(R4#106bis)" w:date="2023-04-24T09:26:00Z">
              <w:r>
                <w:rPr>
                  <w:rFonts w:eastAsiaTheme="minorEastAsia"/>
                  <w:color w:val="0070C0"/>
                  <w:lang w:val="en-US" w:eastAsia="zh-CN"/>
                </w:rPr>
                <w:t>Intel</w:t>
              </w:r>
            </w:ins>
          </w:p>
        </w:tc>
        <w:tc>
          <w:tcPr>
            <w:tcW w:w="8395" w:type="dxa"/>
          </w:tcPr>
          <w:p w14:paraId="1BDFAD86" w14:textId="77777777" w:rsidR="006D240F" w:rsidRPr="008A4773" w:rsidRDefault="006D240F" w:rsidP="006D240F">
            <w:pPr>
              <w:spacing w:after="120"/>
              <w:rPr>
                <w:rFonts w:eastAsiaTheme="minorEastAsia"/>
                <w:u w:val="single"/>
                <w:lang w:val="en-US" w:eastAsia="zh-CN"/>
              </w:rPr>
            </w:pPr>
            <w:ins w:id="2249" w:author="Intel - Huang Rui(R4#106bis)" w:date="2023-04-24T09:26:00Z">
              <w:r>
                <w:rPr>
                  <w:rFonts w:eastAsiaTheme="minorEastAsia"/>
                  <w:u w:val="single"/>
                  <w:lang w:val="en-US" w:eastAsia="zh-CN"/>
                </w:rPr>
                <w:t>Option 1 can be FFS in the perfor</w:t>
              </w:r>
            </w:ins>
            <w:ins w:id="2250" w:author="Intel - Huang Rui(R4#106bis)" w:date="2023-04-24T09:27:00Z">
              <w:r>
                <w:rPr>
                  <w:rFonts w:eastAsiaTheme="minorEastAsia"/>
                  <w:u w:val="single"/>
                  <w:lang w:val="en-US" w:eastAsia="zh-CN"/>
                </w:rPr>
                <w:t xml:space="preserve">mance part. </w:t>
              </w:r>
            </w:ins>
          </w:p>
        </w:tc>
      </w:tr>
      <w:tr w:rsidR="006D240F" w:rsidRPr="008A4773" w14:paraId="4389A104" w14:textId="77777777" w:rsidTr="006D240F">
        <w:tc>
          <w:tcPr>
            <w:tcW w:w="1236" w:type="dxa"/>
          </w:tcPr>
          <w:p w14:paraId="706CFA60" w14:textId="77777777" w:rsidR="006D240F" w:rsidRPr="003418CB" w:rsidRDefault="006D240F" w:rsidP="006D240F">
            <w:pPr>
              <w:spacing w:after="120"/>
              <w:rPr>
                <w:rFonts w:eastAsiaTheme="minorEastAsia"/>
                <w:color w:val="0070C0"/>
                <w:lang w:val="en-US" w:eastAsia="zh-CN"/>
              </w:rPr>
            </w:pPr>
            <w:ins w:id="2251" w:author="OPPO" w:date="2023-04-24T11:2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FCE2C63" w14:textId="77777777" w:rsidR="006D240F" w:rsidRPr="008A4773" w:rsidRDefault="006D240F" w:rsidP="006D240F">
            <w:pPr>
              <w:spacing w:after="120"/>
              <w:rPr>
                <w:rFonts w:eastAsiaTheme="minorEastAsia"/>
                <w:u w:val="single"/>
                <w:lang w:val="en-US" w:eastAsia="zh-CN"/>
              </w:rPr>
            </w:pPr>
            <w:ins w:id="2252" w:author="OPPO" w:date="2023-04-24T11:28:00Z">
              <w:r>
                <w:rPr>
                  <w:rFonts w:eastAsiaTheme="minorEastAsia"/>
                  <w:u w:val="single"/>
                  <w:lang w:val="en-US" w:eastAsia="zh-CN"/>
                </w:rPr>
                <w:t xml:space="preserve">Fine with the tentative agreement. </w:t>
              </w:r>
            </w:ins>
            <w:ins w:id="2253" w:author="OPPO" w:date="2023-04-24T11:29:00Z">
              <w:r>
                <w:rPr>
                  <w:rFonts w:eastAsiaTheme="minorEastAsia"/>
                  <w:u w:val="single"/>
                  <w:lang w:val="en-US" w:eastAsia="zh-CN"/>
                </w:rPr>
                <w:t>Accuracy requirements can be FFS, especially for UL CPP, whether to define</w:t>
              </w:r>
            </w:ins>
            <w:ins w:id="2254" w:author="OPPO" w:date="2023-04-24T11:30:00Z">
              <w:r>
                <w:rPr>
                  <w:rFonts w:eastAsiaTheme="minorEastAsia"/>
                  <w:u w:val="single"/>
                  <w:lang w:val="en-US" w:eastAsia="zh-CN"/>
                </w:rPr>
                <w:t xml:space="preserve"> UL</w:t>
              </w:r>
            </w:ins>
            <w:ins w:id="2255" w:author="OPPO" w:date="2023-04-24T11:29:00Z">
              <w:r>
                <w:rPr>
                  <w:rFonts w:eastAsiaTheme="minorEastAsia"/>
                  <w:u w:val="single"/>
                  <w:lang w:val="en-US" w:eastAsia="zh-CN"/>
                </w:rPr>
                <w:t xml:space="preserve"> accuracy requirements </w:t>
              </w:r>
            </w:ins>
            <w:ins w:id="2256" w:author="OPPO" w:date="2023-04-24T11:30:00Z">
              <w:r>
                <w:rPr>
                  <w:rFonts w:eastAsiaTheme="minorEastAsia"/>
                  <w:u w:val="single"/>
                  <w:lang w:val="en-US" w:eastAsia="zh-CN"/>
                </w:rPr>
                <w:t>depends on issue 2-1-2.</w:t>
              </w:r>
            </w:ins>
          </w:p>
        </w:tc>
      </w:tr>
      <w:tr w:rsidR="006D240F" w:rsidRPr="008A4773" w14:paraId="1DF3696D" w14:textId="77777777" w:rsidTr="006D240F">
        <w:trPr>
          <w:ins w:id="2257" w:author="Iana Siomina" w:date="2023-04-24T10:19:00Z"/>
        </w:trPr>
        <w:tc>
          <w:tcPr>
            <w:tcW w:w="1236" w:type="dxa"/>
          </w:tcPr>
          <w:p w14:paraId="11F2E222" w14:textId="77777777" w:rsidR="006D240F" w:rsidRDefault="006D240F" w:rsidP="006D240F">
            <w:pPr>
              <w:spacing w:after="120"/>
              <w:rPr>
                <w:ins w:id="2258" w:author="Iana Siomina" w:date="2023-04-24T10:19:00Z"/>
                <w:rFonts w:eastAsiaTheme="minorEastAsia"/>
                <w:color w:val="0070C0"/>
                <w:lang w:val="en-US" w:eastAsia="zh-CN"/>
              </w:rPr>
            </w:pPr>
            <w:ins w:id="2259" w:author="Iana Siomina" w:date="2023-04-24T10:19:00Z">
              <w:r>
                <w:rPr>
                  <w:rFonts w:eastAsiaTheme="minorEastAsia"/>
                  <w:color w:val="0070C0"/>
                  <w:lang w:val="en-US" w:eastAsia="zh-CN"/>
                </w:rPr>
                <w:t>Ericsson</w:t>
              </w:r>
            </w:ins>
          </w:p>
        </w:tc>
        <w:tc>
          <w:tcPr>
            <w:tcW w:w="8395" w:type="dxa"/>
          </w:tcPr>
          <w:p w14:paraId="2DD9F75D" w14:textId="77777777" w:rsidR="006D240F" w:rsidRDefault="006D240F" w:rsidP="006D240F">
            <w:pPr>
              <w:spacing w:after="120"/>
              <w:rPr>
                <w:ins w:id="2260" w:author="Iana Siomina" w:date="2023-04-24T10:19:00Z"/>
                <w:rFonts w:eastAsiaTheme="minorEastAsia"/>
                <w:u w:val="single"/>
                <w:lang w:val="en-US" w:eastAsia="zh-CN"/>
              </w:rPr>
            </w:pPr>
            <w:ins w:id="2261" w:author="Iana Siomina" w:date="2023-04-24T10:19:00Z">
              <w:r>
                <w:rPr>
                  <w:rFonts w:eastAsiaTheme="minorEastAsia"/>
                  <w:u w:val="single"/>
                  <w:lang w:val="en-US" w:eastAsia="zh-CN"/>
                </w:rPr>
                <w:t>We prefer to have this issue FFS as proposed in the second bullet in the agreements highlighted above.</w:t>
              </w:r>
            </w:ins>
          </w:p>
        </w:tc>
      </w:tr>
    </w:tbl>
    <w:p w14:paraId="1E204EBF" w14:textId="77777777" w:rsidR="006D240F" w:rsidRPr="00962522" w:rsidRDefault="006D240F" w:rsidP="006D240F">
      <w:pPr>
        <w:spacing w:after="120"/>
        <w:rPr>
          <w:szCs w:val="24"/>
          <w:lang w:eastAsia="zh-CN"/>
        </w:rPr>
      </w:pPr>
    </w:p>
    <w:p w14:paraId="55995B3B" w14:textId="77777777" w:rsidR="006D240F" w:rsidRPr="00A00C12" w:rsidRDefault="006D240F" w:rsidP="006D240F">
      <w:pPr>
        <w:pStyle w:val="3"/>
        <w:rPr>
          <w:b/>
          <w:noProof/>
        </w:rPr>
      </w:pPr>
      <w:r w:rsidRPr="00A00C12">
        <w:rPr>
          <w:noProof/>
        </w:rPr>
        <w:t xml:space="preserve">Sub-topic </w:t>
      </w:r>
      <w:r w:rsidRPr="00A00C12">
        <w:rPr>
          <w:rFonts w:hint="eastAsia"/>
          <w:noProof/>
        </w:rPr>
        <w:t>2</w:t>
      </w:r>
      <w:r w:rsidRPr="00A00C12">
        <w:rPr>
          <w:noProof/>
        </w:rPr>
        <w:t>-</w:t>
      </w:r>
      <w:r w:rsidRPr="00A00C12">
        <w:rPr>
          <w:rFonts w:hint="eastAsia"/>
          <w:noProof/>
        </w:rPr>
        <w:t>2 Core requirements</w:t>
      </w:r>
    </w:p>
    <w:p w14:paraId="774DD04E" w14:textId="77777777" w:rsidR="006D240F" w:rsidRDefault="006D240F" w:rsidP="006D240F">
      <w:pPr>
        <w:pStyle w:val="4"/>
        <w:rPr>
          <w:lang w:val="en-US"/>
        </w:rPr>
      </w:pPr>
      <w:r w:rsidRPr="00E46C63">
        <w:rPr>
          <w:lang w:val="en-US" w:eastAsia="ko-KR"/>
        </w:rPr>
        <w:t xml:space="preserve">Issue </w:t>
      </w:r>
      <w:r w:rsidRPr="00E46C63">
        <w:rPr>
          <w:lang w:val="en-US"/>
        </w:rPr>
        <w:t>2</w:t>
      </w:r>
      <w:r w:rsidRPr="00E46C63">
        <w:rPr>
          <w:lang w:val="en-US" w:eastAsia="ko-KR"/>
        </w:rPr>
        <w:t>-</w:t>
      </w:r>
      <w:r w:rsidRPr="00E46C63">
        <w:rPr>
          <w:lang w:val="en-US"/>
        </w:rPr>
        <w:t>2-</w:t>
      </w:r>
      <w:r w:rsidRPr="00E46C63">
        <w:rPr>
          <w:lang w:val="en-US" w:eastAsia="ko-KR"/>
        </w:rPr>
        <w:t xml:space="preserve">1: </w:t>
      </w:r>
      <w:r w:rsidRPr="00E46C63">
        <w:rPr>
          <w:lang w:val="en-US"/>
        </w:rPr>
        <w:t xml:space="preserve">Measurement period requirements for DL carrier phase measurement: </w:t>
      </w:r>
    </w:p>
    <w:p w14:paraId="7F3D336C" w14:textId="77777777" w:rsidR="006D240F" w:rsidRPr="00434EDE" w:rsidRDefault="006D240F" w:rsidP="006D240F">
      <w:pPr>
        <w:rPr>
          <w:rFonts w:eastAsiaTheme="minorEastAsia"/>
          <w:i/>
          <w:lang w:val="en-US" w:eastAsia="zh-CN"/>
        </w:rPr>
      </w:pPr>
      <w:r w:rsidRPr="00600970">
        <w:rPr>
          <w:rFonts w:eastAsiaTheme="minorEastAsia" w:hint="eastAsia"/>
          <w:i/>
          <w:lang w:val="en-US" w:eastAsia="zh-CN"/>
        </w:rPr>
        <w:t>Agreements:</w:t>
      </w:r>
    </w:p>
    <w:p w14:paraId="69EAB66F" w14:textId="77777777" w:rsidR="006D240F" w:rsidRPr="00A75EDE" w:rsidRDefault="006D240F" w:rsidP="006D240F">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A75EDE">
        <w:rPr>
          <w:rFonts w:eastAsia="宋体"/>
          <w:szCs w:val="24"/>
          <w:highlight w:val="yellow"/>
          <w:lang w:eastAsia="zh-CN"/>
        </w:rPr>
        <w:t>S</w:t>
      </w:r>
      <w:r w:rsidRPr="00A75EDE">
        <w:rPr>
          <w:rFonts w:eastAsia="宋体" w:hint="eastAsia"/>
          <w:szCs w:val="24"/>
          <w:highlight w:val="yellow"/>
          <w:lang w:eastAsia="zh-CN"/>
        </w:rPr>
        <w:t>end LS to RAN1 to clarify the scenario when CPP measurement</w:t>
      </w:r>
      <w:r>
        <w:rPr>
          <w:rFonts w:eastAsia="宋体" w:hint="eastAsia"/>
          <w:szCs w:val="24"/>
          <w:highlight w:val="yellow"/>
          <w:lang w:eastAsia="zh-CN"/>
        </w:rPr>
        <w:t>s are</w:t>
      </w:r>
      <w:r w:rsidRPr="00A75EDE">
        <w:rPr>
          <w:rFonts w:eastAsia="宋体" w:hint="eastAsia"/>
          <w:szCs w:val="24"/>
          <w:highlight w:val="yellow"/>
          <w:lang w:eastAsia="zh-CN"/>
        </w:rPr>
        <w:t xml:space="preserve"> reported together with legacy measurements. </w:t>
      </w:r>
    </w:p>
    <w:p w14:paraId="6C65B86F" w14:textId="77777777" w:rsidR="006D240F" w:rsidRPr="00434EDE" w:rsidRDefault="006D240F" w:rsidP="006D240F">
      <w:pPr>
        <w:rPr>
          <w:lang w:val="en-US" w:eastAsia="zh-CN"/>
        </w:rPr>
      </w:pPr>
      <w:r>
        <w:rPr>
          <w:rFonts w:hint="eastAsia"/>
          <w:lang w:val="en-US" w:eastAsia="zh-CN"/>
        </w:rPr>
        <w:lastRenderedPageBreak/>
        <w:t>&lt;</w:t>
      </w:r>
      <w:r w:rsidRPr="007A5343">
        <w:t xml:space="preserve"> </w:t>
      </w:r>
      <w:r w:rsidRPr="007A5343">
        <w:rPr>
          <w:lang w:val="en-US" w:eastAsia="zh-CN"/>
        </w:rPr>
        <w:t>Way forward</w:t>
      </w:r>
      <w:r w:rsidRPr="007A5343">
        <w:rPr>
          <w:rFonts w:hint="eastAsia"/>
          <w:lang w:val="en-US" w:eastAsia="zh-CN"/>
        </w:rPr>
        <w:t xml:space="preserve"> </w:t>
      </w:r>
      <w:r>
        <w:rPr>
          <w:rFonts w:hint="eastAsia"/>
          <w:lang w:val="en-US" w:eastAsia="zh-CN"/>
        </w:rPr>
        <w:t>&gt;</w:t>
      </w:r>
    </w:p>
    <w:p w14:paraId="15615AAF" w14:textId="77777777" w:rsidR="006D240F" w:rsidRPr="000B35EF" w:rsidRDefault="006D240F" w:rsidP="006D240F">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p>
    <w:p w14:paraId="52E0B5AD" w14:textId="77777777" w:rsidR="006D240F" w:rsidRDefault="006D240F" w:rsidP="006D240F">
      <w:pPr>
        <w:pStyle w:val="afe"/>
        <w:numPr>
          <w:ilvl w:val="1"/>
          <w:numId w:val="1"/>
        </w:numPr>
        <w:overflowPunct/>
        <w:autoSpaceDE/>
        <w:autoSpaceDN/>
        <w:adjustRightInd/>
        <w:spacing w:after="120"/>
        <w:ind w:firstLineChars="0"/>
        <w:textAlignment w:val="auto"/>
        <w:rPr>
          <w:rFonts w:eastAsia="宋体"/>
          <w:szCs w:val="24"/>
          <w:lang w:eastAsia="zh-CN"/>
        </w:rPr>
      </w:pPr>
      <w:r w:rsidRPr="004C0E09">
        <w:rPr>
          <w:rFonts w:eastAsia="宋体"/>
          <w:szCs w:val="24"/>
          <w:lang w:eastAsia="zh-CN"/>
        </w:rPr>
        <w:t>If RSCPD/RSCP being reported with other legacy measurements together, RAN4 can define the measurement reporting delay requirements for them with the existing requirements for th</w:t>
      </w:r>
      <w:r>
        <w:rPr>
          <w:rFonts w:eastAsia="宋体"/>
          <w:szCs w:val="24"/>
          <w:lang w:eastAsia="zh-CN"/>
        </w:rPr>
        <w:t>e associated legacy measurement</w:t>
      </w:r>
      <w:r w:rsidRPr="0000065C">
        <w:rPr>
          <w:rFonts w:eastAsia="宋体"/>
          <w:szCs w:val="24"/>
          <w:lang w:eastAsia="zh-CN"/>
        </w:rPr>
        <w:t>.</w:t>
      </w:r>
      <w:r>
        <w:rPr>
          <w:rFonts w:eastAsia="宋体" w:hint="eastAsia"/>
          <w:szCs w:val="24"/>
          <w:lang w:eastAsia="zh-CN"/>
        </w:rPr>
        <w:t xml:space="preserve"> </w:t>
      </w:r>
    </w:p>
    <w:p w14:paraId="11A6A057" w14:textId="77777777" w:rsidR="006D240F" w:rsidRPr="003E551B" w:rsidRDefault="006D240F" w:rsidP="006D240F">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2</w:t>
      </w:r>
      <w:r w:rsidRPr="000B35EF">
        <w:rPr>
          <w:rFonts w:eastAsia="宋体"/>
          <w:szCs w:val="24"/>
          <w:lang w:eastAsia="zh-CN"/>
        </w:rPr>
        <w:t xml:space="preserve">: </w:t>
      </w:r>
    </w:p>
    <w:p w14:paraId="4061F210" w14:textId="77777777" w:rsidR="006D240F" w:rsidRDefault="006D240F" w:rsidP="006D240F">
      <w:pPr>
        <w:pStyle w:val="afe"/>
        <w:numPr>
          <w:ilvl w:val="1"/>
          <w:numId w:val="1"/>
        </w:numPr>
        <w:overflowPunct/>
        <w:autoSpaceDE/>
        <w:autoSpaceDN/>
        <w:adjustRightInd/>
        <w:spacing w:after="120"/>
        <w:ind w:firstLineChars="0"/>
        <w:textAlignment w:val="auto"/>
        <w:rPr>
          <w:rFonts w:eastAsia="宋体"/>
          <w:szCs w:val="24"/>
          <w:lang w:eastAsia="zh-CN"/>
        </w:rPr>
      </w:pPr>
      <w:r w:rsidRPr="004F2892">
        <w:rPr>
          <w:rFonts w:eastAsia="宋体"/>
          <w:szCs w:val="24"/>
          <w:lang w:eastAsia="zh-CN"/>
        </w:rPr>
        <w:t>Current core requirements for PRS measurement are used as baseline for carrier phase measurement. Adaptations can be FFS e.g. sample number a</w:t>
      </w:r>
      <w:r>
        <w:rPr>
          <w:rFonts w:eastAsia="宋体"/>
          <w:szCs w:val="24"/>
          <w:lang w:eastAsia="zh-CN"/>
        </w:rPr>
        <w:t>nd applicable PRS configuration</w:t>
      </w:r>
      <w:r>
        <w:rPr>
          <w:rFonts w:eastAsia="宋体" w:hint="eastAsia"/>
          <w:szCs w:val="24"/>
          <w:lang w:eastAsia="zh-CN"/>
        </w:rPr>
        <w:t>.</w:t>
      </w:r>
    </w:p>
    <w:p w14:paraId="08901C18" w14:textId="77777777" w:rsidR="006D240F" w:rsidRPr="0065034D" w:rsidRDefault="006D240F" w:rsidP="006D240F">
      <w:pPr>
        <w:spacing w:after="120"/>
        <w:rPr>
          <w:szCs w:val="24"/>
          <w:lang w:eastAsia="zh-CN"/>
        </w:rPr>
      </w:pPr>
      <w:r w:rsidRPr="00CE0488">
        <w:rPr>
          <w:szCs w:val="24"/>
          <w:highlight w:val="yellow"/>
          <w:lang w:eastAsia="zh-CN"/>
        </w:rPr>
        <w:t>M</w:t>
      </w:r>
      <w:r w:rsidRPr="00CE0488">
        <w:rPr>
          <w:rFonts w:hint="eastAsia"/>
          <w:szCs w:val="24"/>
          <w:highlight w:val="yellow"/>
          <w:lang w:eastAsia="zh-CN"/>
        </w:rPr>
        <w:t>oderator: Please provide the comments on the LS directly in the second round.</w:t>
      </w:r>
      <w:r>
        <w:rPr>
          <w:rFonts w:hint="eastAsia"/>
          <w:szCs w:val="24"/>
          <w:lang w:eastAsia="zh-CN"/>
        </w:rPr>
        <w:t xml:space="preserve"> </w:t>
      </w:r>
    </w:p>
    <w:p w14:paraId="1B9274C0" w14:textId="77777777" w:rsidR="006D240F" w:rsidRDefault="006D240F" w:rsidP="006D240F">
      <w:pPr>
        <w:pStyle w:val="4"/>
        <w:rPr>
          <w:lang w:val="en-US"/>
        </w:rPr>
      </w:pPr>
      <w:r w:rsidRPr="00E46C63">
        <w:rPr>
          <w:lang w:val="en-US" w:eastAsia="ko-KR"/>
        </w:rPr>
        <w:t xml:space="preserve">Issue </w:t>
      </w:r>
      <w:r w:rsidRPr="00E46C63">
        <w:rPr>
          <w:lang w:val="en-US"/>
        </w:rPr>
        <w:t>2</w:t>
      </w:r>
      <w:r w:rsidRPr="00E46C63">
        <w:rPr>
          <w:lang w:val="en-US" w:eastAsia="ko-KR"/>
        </w:rPr>
        <w:t>-</w:t>
      </w:r>
      <w:r w:rsidRPr="00E46C63">
        <w:rPr>
          <w:lang w:val="en-US"/>
        </w:rPr>
        <w:t>2-2</w:t>
      </w:r>
      <w:r w:rsidRPr="00E46C63">
        <w:rPr>
          <w:lang w:val="en-US" w:eastAsia="ko-KR"/>
        </w:rPr>
        <w:t xml:space="preserve">: </w:t>
      </w:r>
      <w:r w:rsidRPr="00E46C63">
        <w:rPr>
          <w:lang w:val="en-US"/>
        </w:rPr>
        <w:t xml:space="preserve">Applicable RF frequencies for DL RSCP measurement period requirements: </w:t>
      </w:r>
    </w:p>
    <w:p w14:paraId="5C95ADC9" w14:textId="77777777" w:rsidR="006D240F" w:rsidRPr="00434EDE" w:rsidRDefault="006D240F" w:rsidP="006D240F">
      <w:pPr>
        <w:rPr>
          <w:lang w:val="en-US" w:eastAsia="zh-CN"/>
        </w:rPr>
      </w:pPr>
      <w:r>
        <w:rPr>
          <w:rFonts w:hint="eastAsia"/>
          <w:lang w:val="en-US" w:eastAsia="zh-CN"/>
        </w:rPr>
        <w:t>&lt;</w:t>
      </w:r>
      <w:r w:rsidRPr="007A5343">
        <w:t xml:space="preserve"> </w:t>
      </w:r>
      <w:r w:rsidRPr="007A5343">
        <w:rPr>
          <w:lang w:val="en-US" w:eastAsia="zh-CN"/>
        </w:rPr>
        <w:t>Way forward</w:t>
      </w:r>
      <w:r w:rsidRPr="007A5343">
        <w:rPr>
          <w:rFonts w:hint="eastAsia"/>
          <w:lang w:val="en-US" w:eastAsia="zh-CN"/>
        </w:rPr>
        <w:t xml:space="preserve"> </w:t>
      </w:r>
      <w:r>
        <w:rPr>
          <w:rFonts w:hint="eastAsia"/>
          <w:lang w:val="en-US" w:eastAsia="zh-CN"/>
        </w:rPr>
        <w:t>&gt;</w:t>
      </w:r>
    </w:p>
    <w:p w14:paraId="7538CF29" w14:textId="77777777" w:rsidR="006D240F" w:rsidRPr="003E551B" w:rsidRDefault="006D240F" w:rsidP="006D240F">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1</w:t>
      </w:r>
      <w:r w:rsidRPr="000B35EF">
        <w:rPr>
          <w:rFonts w:eastAsia="宋体"/>
          <w:szCs w:val="24"/>
          <w:lang w:eastAsia="zh-CN"/>
        </w:rPr>
        <w:t>:</w:t>
      </w:r>
    </w:p>
    <w:p w14:paraId="1F703B40" w14:textId="77777777" w:rsidR="006D240F" w:rsidRDefault="006D240F" w:rsidP="006D240F">
      <w:pPr>
        <w:pStyle w:val="afe"/>
        <w:numPr>
          <w:ilvl w:val="1"/>
          <w:numId w:val="1"/>
        </w:numPr>
        <w:overflowPunct/>
        <w:autoSpaceDE/>
        <w:autoSpaceDN/>
        <w:adjustRightInd/>
        <w:spacing w:after="120"/>
        <w:ind w:firstLineChars="0"/>
        <w:textAlignment w:val="auto"/>
        <w:rPr>
          <w:rFonts w:eastAsia="宋体"/>
          <w:szCs w:val="24"/>
          <w:lang w:eastAsia="zh-CN"/>
        </w:rPr>
      </w:pPr>
      <w:r w:rsidRPr="0014655E">
        <w:rPr>
          <w:rFonts w:eastAsia="宋体"/>
          <w:szCs w:val="24"/>
          <w:lang w:eastAsia="zh-CN"/>
        </w:rPr>
        <w:t>The basic measurement requirement for DL RSCP is defined for each RF frequency. And RAN4 to discuss whether to define measurement requireme</w:t>
      </w:r>
      <w:r>
        <w:rPr>
          <w:rFonts w:eastAsia="宋体"/>
          <w:szCs w:val="24"/>
          <w:lang w:eastAsia="zh-CN"/>
        </w:rPr>
        <w:t>nts for multiple RF frequencies</w:t>
      </w:r>
      <w:r>
        <w:rPr>
          <w:rFonts w:eastAsia="宋体" w:hint="eastAsia"/>
          <w:szCs w:val="24"/>
          <w:lang w:eastAsia="zh-CN"/>
        </w:rPr>
        <w:t>.</w:t>
      </w:r>
    </w:p>
    <w:tbl>
      <w:tblPr>
        <w:tblStyle w:val="afd"/>
        <w:tblW w:w="0" w:type="auto"/>
        <w:tblLook w:val="04A0" w:firstRow="1" w:lastRow="0" w:firstColumn="1" w:lastColumn="0" w:noHBand="0" w:noVBand="1"/>
      </w:tblPr>
      <w:tblGrid>
        <w:gridCol w:w="1236"/>
        <w:gridCol w:w="8395"/>
      </w:tblGrid>
      <w:tr w:rsidR="006D240F" w:rsidRPr="00805BE8" w14:paraId="0B08DE07" w14:textId="77777777" w:rsidTr="006D240F">
        <w:tc>
          <w:tcPr>
            <w:tcW w:w="1236" w:type="dxa"/>
          </w:tcPr>
          <w:p w14:paraId="2F9DDA8C" w14:textId="77777777" w:rsidR="006D240F" w:rsidRPr="00805BE8" w:rsidRDefault="006D240F" w:rsidP="006D240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5D5ED99" w14:textId="77777777" w:rsidR="006D240F" w:rsidRPr="00805BE8" w:rsidRDefault="006D240F" w:rsidP="006D240F">
            <w:pPr>
              <w:spacing w:after="120"/>
              <w:rPr>
                <w:rFonts w:eastAsiaTheme="minorEastAsia"/>
                <w:b/>
                <w:bCs/>
                <w:color w:val="0070C0"/>
                <w:lang w:val="en-US" w:eastAsia="zh-CN"/>
              </w:rPr>
            </w:pPr>
            <w:r>
              <w:rPr>
                <w:rFonts w:eastAsiaTheme="minorEastAsia"/>
                <w:b/>
                <w:bCs/>
                <w:color w:val="0070C0"/>
                <w:lang w:val="en-US" w:eastAsia="zh-CN"/>
              </w:rPr>
              <w:t>Comments</w:t>
            </w:r>
          </w:p>
        </w:tc>
      </w:tr>
      <w:tr w:rsidR="006D240F" w:rsidRPr="008A4773" w14:paraId="4446EEEF" w14:textId="77777777" w:rsidTr="006D240F">
        <w:tc>
          <w:tcPr>
            <w:tcW w:w="1236" w:type="dxa"/>
          </w:tcPr>
          <w:p w14:paraId="6E3A650B" w14:textId="77777777" w:rsidR="006D240F" w:rsidRPr="003418CB" w:rsidRDefault="006D240F" w:rsidP="006D240F">
            <w:pPr>
              <w:spacing w:after="120"/>
              <w:rPr>
                <w:rFonts w:eastAsiaTheme="minorEastAsia"/>
                <w:color w:val="0070C0"/>
                <w:lang w:val="en-US" w:eastAsia="zh-CN"/>
              </w:rPr>
            </w:pPr>
            <w:ins w:id="2262" w:author="Huawei" w:date="2023-04-23T17:38:00Z">
              <w:r>
                <w:rPr>
                  <w:rFonts w:eastAsiaTheme="minorEastAsia"/>
                  <w:color w:val="0070C0"/>
                  <w:lang w:val="en-US" w:eastAsia="zh-CN"/>
                </w:rPr>
                <w:t xml:space="preserve">Huawei </w:t>
              </w:r>
            </w:ins>
          </w:p>
        </w:tc>
        <w:tc>
          <w:tcPr>
            <w:tcW w:w="8395" w:type="dxa"/>
          </w:tcPr>
          <w:p w14:paraId="5143412B" w14:textId="77777777" w:rsidR="006D240F" w:rsidRDefault="006D240F" w:rsidP="006D240F">
            <w:pPr>
              <w:spacing w:after="120"/>
              <w:rPr>
                <w:ins w:id="2263" w:author="Huawei" w:date="2023-04-23T17:38:00Z"/>
                <w:rFonts w:eastAsiaTheme="minorEastAsia"/>
                <w:u w:val="single"/>
                <w:lang w:val="en-US" w:eastAsia="zh-CN"/>
              </w:rPr>
            </w:pPr>
            <w:ins w:id="2264" w:author="Huawei" w:date="2023-04-23T17:38:00Z">
              <w:r>
                <w:rPr>
                  <w:rFonts w:eastAsiaTheme="minorEastAsia"/>
                  <w:u w:val="single"/>
                  <w:lang w:val="en-US" w:eastAsia="zh-CN"/>
                </w:rPr>
                <w:t xml:space="preserve">Suggest FFS. </w:t>
              </w:r>
            </w:ins>
          </w:p>
          <w:p w14:paraId="1C27F74C" w14:textId="77777777" w:rsidR="006D240F" w:rsidRPr="008A4773" w:rsidRDefault="006D240F" w:rsidP="006D240F">
            <w:pPr>
              <w:spacing w:after="120"/>
              <w:rPr>
                <w:rFonts w:eastAsiaTheme="minorEastAsia"/>
                <w:u w:val="single"/>
                <w:lang w:val="en-US" w:eastAsia="zh-CN"/>
              </w:rPr>
            </w:pPr>
            <w:ins w:id="2265" w:author="Huawei" w:date="2023-04-23T17:38:00Z">
              <w:r>
                <w:rPr>
                  <w:rFonts w:eastAsiaTheme="minorEastAsia"/>
                  <w:u w:val="single"/>
                  <w:lang w:val="en-US" w:eastAsia="zh-CN"/>
                </w:rPr>
                <w:t xml:space="preserve">In our view, measurement requirements should be defined for </w:t>
              </w:r>
            </w:ins>
            <w:ins w:id="2266" w:author="Huawei" w:date="2023-04-23T17:41:00Z">
              <w:r>
                <w:rPr>
                  <w:rFonts w:eastAsiaTheme="minorEastAsia"/>
                  <w:u w:val="single"/>
                  <w:lang w:val="en-US" w:eastAsia="zh-CN"/>
                </w:rPr>
                <w:t>a</w:t>
              </w:r>
            </w:ins>
            <w:ins w:id="2267" w:author="Huawei" w:date="2023-04-23T17:38:00Z">
              <w:r>
                <w:rPr>
                  <w:rFonts w:eastAsiaTheme="minorEastAsia"/>
                  <w:u w:val="single"/>
                  <w:lang w:val="en-US" w:eastAsia="zh-CN"/>
                </w:rPr>
                <w:t xml:space="preserve"> PFL.</w:t>
              </w:r>
            </w:ins>
            <w:ins w:id="2268" w:author="Huawei" w:date="2023-04-23T17:42:00Z">
              <w:r>
                <w:rPr>
                  <w:rFonts w:eastAsiaTheme="minorEastAsia"/>
                  <w:u w:val="single"/>
                  <w:lang w:val="en-US" w:eastAsia="zh-CN"/>
                </w:rPr>
                <w:t xml:space="preserve"> </w:t>
              </w:r>
            </w:ins>
            <w:ins w:id="2269" w:author="Huawei" w:date="2023-04-23T17:43:00Z">
              <w:r>
                <w:rPr>
                  <w:rFonts w:eastAsiaTheme="minorEastAsia"/>
                  <w:u w:val="single"/>
                  <w:lang w:val="en-US" w:eastAsia="zh-CN"/>
                </w:rPr>
                <w:t>It is not clear what requirements need to be defined for an RF frequency.</w:t>
              </w:r>
            </w:ins>
          </w:p>
        </w:tc>
      </w:tr>
      <w:tr w:rsidR="006D240F" w:rsidRPr="008A4773" w14:paraId="25972419" w14:textId="77777777" w:rsidTr="006D240F">
        <w:tc>
          <w:tcPr>
            <w:tcW w:w="1236" w:type="dxa"/>
          </w:tcPr>
          <w:p w14:paraId="704915DF" w14:textId="77777777" w:rsidR="006D240F" w:rsidRPr="003418CB" w:rsidRDefault="006D240F" w:rsidP="006D240F">
            <w:pPr>
              <w:spacing w:after="120"/>
              <w:rPr>
                <w:rFonts w:eastAsiaTheme="minorEastAsia"/>
                <w:color w:val="0070C0"/>
                <w:lang w:val="en-US" w:eastAsia="zh-CN"/>
              </w:rPr>
            </w:pPr>
            <w:ins w:id="2270" w:author="Carlos Cabrera-Mercader" w:date="2023-04-23T15:09:00Z">
              <w:r>
                <w:rPr>
                  <w:rFonts w:eastAsiaTheme="minorEastAsia"/>
                  <w:color w:val="0070C0"/>
                  <w:lang w:val="en-US" w:eastAsia="zh-CN"/>
                </w:rPr>
                <w:t>Qualcomm</w:t>
              </w:r>
            </w:ins>
          </w:p>
        </w:tc>
        <w:tc>
          <w:tcPr>
            <w:tcW w:w="8395" w:type="dxa"/>
          </w:tcPr>
          <w:p w14:paraId="3ED8FE0E" w14:textId="77777777" w:rsidR="006D240F" w:rsidRPr="008A4773" w:rsidRDefault="006D240F" w:rsidP="006D240F">
            <w:pPr>
              <w:spacing w:after="120"/>
              <w:rPr>
                <w:rFonts w:eastAsiaTheme="minorEastAsia"/>
                <w:u w:val="single"/>
                <w:lang w:val="en-US" w:eastAsia="zh-CN"/>
              </w:rPr>
            </w:pPr>
            <w:ins w:id="2271" w:author="Carlos Cabrera-Mercader" w:date="2023-04-23T15:09:00Z">
              <w:r>
                <w:rPr>
                  <w:rFonts w:eastAsiaTheme="minorEastAsia"/>
                  <w:u w:val="single"/>
                  <w:lang w:val="en-US" w:eastAsia="zh-CN"/>
                </w:rPr>
                <w:t>FFS. Wait for RAN1 progress. Out of scope if “RF frequencies” refers to different PFLs.</w:t>
              </w:r>
            </w:ins>
          </w:p>
        </w:tc>
      </w:tr>
      <w:tr w:rsidR="006D240F" w:rsidRPr="008A4773" w14:paraId="291267DD" w14:textId="77777777" w:rsidTr="006D240F">
        <w:tc>
          <w:tcPr>
            <w:tcW w:w="1236" w:type="dxa"/>
          </w:tcPr>
          <w:p w14:paraId="325091B9" w14:textId="77777777" w:rsidR="006D240F" w:rsidRPr="003418CB" w:rsidRDefault="006D240F" w:rsidP="006D240F">
            <w:pPr>
              <w:spacing w:after="120"/>
              <w:rPr>
                <w:rFonts w:eastAsiaTheme="minorEastAsia"/>
                <w:color w:val="0070C0"/>
                <w:lang w:val="en-US" w:eastAsia="zh-CN"/>
              </w:rPr>
            </w:pPr>
            <w:ins w:id="2272" w:author="Intel - Huang Rui(R4#106bis)" w:date="2023-04-24T09:27:00Z">
              <w:r>
                <w:rPr>
                  <w:rFonts w:eastAsiaTheme="minorEastAsia"/>
                  <w:color w:val="0070C0"/>
                  <w:lang w:val="en-US" w:eastAsia="zh-CN"/>
                </w:rPr>
                <w:t>Intel</w:t>
              </w:r>
            </w:ins>
          </w:p>
        </w:tc>
        <w:tc>
          <w:tcPr>
            <w:tcW w:w="8395" w:type="dxa"/>
          </w:tcPr>
          <w:p w14:paraId="57F33A5A" w14:textId="77777777" w:rsidR="006D240F" w:rsidRPr="008A4773" w:rsidRDefault="006D240F" w:rsidP="006D240F">
            <w:pPr>
              <w:spacing w:after="120"/>
              <w:rPr>
                <w:rFonts w:eastAsiaTheme="minorEastAsia"/>
                <w:u w:val="single"/>
                <w:lang w:val="en-US" w:eastAsia="zh-CN"/>
              </w:rPr>
            </w:pPr>
            <w:ins w:id="2273" w:author="Intel - Huang Rui(R4#106bis)" w:date="2023-04-24T09:28:00Z">
              <w:r>
                <w:rPr>
                  <w:rFonts w:eastAsiaTheme="minorEastAsia"/>
                  <w:u w:val="single"/>
                  <w:lang w:val="en-US" w:eastAsia="zh-CN"/>
                </w:rPr>
                <w:t xml:space="preserve">FFS. In our understanding, </w:t>
              </w:r>
            </w:ins>
            <w:ins w:id="2274" w:author="Intel - Huang Rui(R4#106bis)" w:date="2023-04-24T09:27:00Z">
              <w:r>
                <w:rPr>
                  <w:rFonts w:eastAsiaTheme="minorEastAsia"/>
                  <w:u w:val="single"/>
                  <w:lang w:val="en-US" w:eastAsia="zh-CN"/>
                </w:rPr>
                <w:t xml:space="preserve">CPP accuracy depends on the frequency but not sure the core requirements (e.g. reporting delay) shall be dependent with the frequency. </w:t>
              </w:r>
            </w:ins>
          </w:p>
        </w:tc>
      </w:tr>
      <w:tr w:rsidR="006D240F" w:rsidRPr="008A4773" w14:paraId="7C707C73" w14:textId="77777777" w:rsidTr="006D240F">
        <w:tc>
          <w:tcPr>
            <w:tcW w:w="1236" w:type="dxa"/>
          </w:tcPr>
          <w:p w14:paraId="4227429B" w14:textId="77777777" w:rsidR="006D240F" w:rsidRPr="003418CB" w:rsidRDefault="006D240F" w:rsidP="006D240F">
            <w:pPr>
              <w:spacing w:after="120"/>
              <w:rPr>
                <w:rFonts w:eastAsiaTheme="minorEastAsia"/>
                <w:color w:val="0070C0"/>
                <w:lang w:val="en-US" w:eastAsia="zh-CN"/>
              </w:rPr>
            </w:pPr>
            <w:ins w:id="2275" w:author="Iana Siomina" w:date="2023-04-24T10:20:00Z">
              <w:r>
                <w:rPr>
                  <w:rFonts w:eastAsiaTheme="minorEastAsia"/>
                  <w:color w:val="0070C0"/>
                  <w:lang w:val="en-US" w:eastAsia="zh-CN"/>
                </w:rPr>
                <w:t>Ericsson</w:t>
              </w:r>
            </w:ins>
          </w:p>
        </w:tc>
        <w:tc>
          <w:tcPr>
            <w:tcW w:w="8395" w:type="dxa"/>
          </w:tcPr>
          <w:p w14:paraId="77330C6C" w14:textId="77777777" w:rsidR="006D240F" w:rsidRPr="008A4773" w:rsidRDefault="006D240F" w:rsidP="006D240F">
            <w:pPr>
              <w:spacing w:after="120"/>
              <w:rPr>
                <w:rFonts w:eastAsiaTheme="minorEastAsia"/>
                <w:u w:val="single"/>
                <w:lang w:val="en-US" w:eastAsia="zh-CN"/>
              </w:rPr>
            </w:pPr>
            <w:ins w:id="2276" w:author="Iana Siomina" w:date="2023-04-24T10:20:00Z">
              <w:r>
                <w:rPr>
                  <w:rFonts w:eastAsiaTheme="minorEastAsia"/>
                  <w:u w:val="single"/>
                  <w:lang w:val="en-US" w:eastAsia="zh-CN"/>
                </w:rPr>
                <w:t>Wait for RAN1 response to RAN4 LS on scenarios of CPP.</w:t>
              </w:r>
            </w:ins>
          </w:p>
        </w:tc>
      </w:tr>
    </w:tbl>
    <w:p w14:paraId="0263334E" w14:textId="77777777" w:rsidR="006D240F" w:rsidRPr="009A2C1B" w:rsidRDefault="006D240F" w:rsidP="006D240F">
      <w:pPr>
        <w:spacing w:after="120"/>
        <w:rPr>
          <w:szCs w:val="24"/>
          <w:lang w:eastAsia="zh-CN"/>
        </w:rPr>
      </w:pPr>
    </w:p>
    <w:p w14:paraId="32B3DDA0" w14:textId="77777777" w:rsidR="006D240F" w:rsidRDefault="006D240F" w:rsidP="006D240F">
      <w:pPr>
        <w:pStyle w:val="4"/>
        <w:rPr>
          <w:lang w:val="en-US"/>
        </w:rPr>
      </w:pPr>
      <w:r w:rsidRPr="00E46C63">
        <w:rPr>
          <w:lang w:val="en-US" w:eastAsia="ko-KR"/>
        </w:rPr>
        <w:t xml:space="preserve">Issue </w:t>
      </w:r>
      <w:r w:rsidRPr="00E46C63">
        <w:rPr>
          <w:lang w:val="en-US"/>
        </w:rPr>
        <w:t>2</w:t>
      </w:r>
      <w:r w:rsidRPr="00E46C63">
        <w:rPr>
          <w:lang w:val="en-US" w:eastAsia="ko-KR"/>
        </w:rPr>
        <w:t>-</w:t>
      </w:r>
      <w:r w:rsidRPr="00E46C63">
        <w:rPr>
          <w:lang w:val="en-US"/>
        </w:rPr>
        <w:t>2-3</w:t>
      </w:r>
      <w:r w:rsidRPr="00E46C63">
        <w:rPr>
          <w:lang w:val="en-US" w:eastAsia="ko-KR"/>
        </w:rPr>
        <w:t xml:space="preserve">: </w:t>
      </w:r>
      <w:r w:rsidRPr="00E46C63">
        <w:rPr>
          <w:lang w:val="en-US"/>
        </w:rPr>
        <w:t xml:space="preserve">Applicable RF frequencies for DL RSCPD measurement period requirements: </w:t>
      </w:r>
    </w:p>
    <w:p w14:paraId="394A1600" w14:textId="77777777" w:rsidR="006D240F" w:rsidRPr="00434EDE" w:rsidRDefault="006D240F" w:rsidP="006D240F">
      <w:pPr>
        <w:rPr>
          <w:lang w:val="en-US" w:eastAsia="zh-CN"/>
        </w:rPr>
      </w:pPr>
      <w:r>
        <w:rPr>
          <w:rFonts w:hint="eastAsia"/>
          <w:lang w:val="en-US" w:eastAsia="zh-CN"/>
        </w:rPr>
        <w:t>&lt;</w:t>
      </w:r>
      <w:r w:rsidRPr="007A5343">
        <w:t xml:space="preserve"> </w:t>
      </w:r>
      <w:r w:rsidRPr="007A5343">
        <w:rPr>
          <w:lang w:val="en-US" w:eastAsia="zh-CN"/>
        </w:rPr>
        <w:t>Way forward</w:t>
      </w:r>
      <w:r w:rsidRPr="007A5343">
        <w:rPr>
          <w:rFonts w:hint="eastAsia"/>
          <w:lang w:val="en-US" w:eastAsia="zh-CN"/>
        </w:rPr>
        <w:t xml:space="preserve"> </w:t>
      </w:r>
      <w:r>
        <w:rPr>
          <w:rFonts w:hint="eastAsia"/>
          <w:lang w:val="en-US" w:eastAsia="zh-CN"/>
        </w:rPr>
        <w:t>&gt;</w:t>
      </w:r>
    </w:p>
    <w:p w14:paraId="6A3AC46E" w14:textId="77777777" w:rsidR="006D240F" w:rsidRPr="003E551B" w:rsidRDefault="006D240F" w:rsidP="006D240F">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1</w:t>
      </w:r>
      <w:r w:rsidRPr="000B35EF">
        <w:rPr>
          <w:rFonts w:eastAsia="宋体"/>
          <w:szCs w:val="24"/>
          <w:lang w:eastAsia="zh-CN"/>
        </w:rPr>
        <w:t xml:space="preserve">: </w:t>
      </w:r>
    </w:p>
    <w:p w14:paraId="6B8EA645" w14:textId="77777777" w:rsidR="006D240F" w:rsidRDefault="006D240F" w:rsidP="006D240F">
      <w:pPr>
        <w:pStyle w:val="afe"/>
        <w:numPr>
          <w:ilvl w:val="1"/>
          <w:numId w:val="1"/>
        </w:numPr>
        <w:overflowPunct/>
        <w:autoSpaceDE/>
        <w:autoSpaceDN/>
        <w:adjustRightInd/>
        <w:spacing w:after="120"/>
        <w:ind w:firstLineChars="0"/>
        <w:textAlignment w:val="auto"/>
        <w:rPr>
          <w:rFonts w:eastAsia="宋体"/>
          <w:szCs w:val="24"/>
          <w:lang w:eastAsia="zh-CN"/>
        </w:rPr>
      </w:pPr>
      <w:r w:rsidRPr="00382AD1">
        <w:rPr>
          <w:rFonts w:eastAsia="宋体"/>
          <w:szCs w:val="24"/>
          <w:lang w:eastAsia="zh-CN"/>
        </w:rPr>
        <w:t xml:space="preserve">The RF frequencies for target TRP and reference TRP in RSCPD measurement can be </w:t>
      </w:r>
      <w:r>
        <w:rPr>
          <w:rFonts w:eastAsia="宋体"/>
          <w:szCs w:val="24"/>
          <w:lang w:eastAsia="zh-CN"/>
        </w:rPr>
        <w:t>different</w:t>
      </w:r>
      <w:r>
        <w:rPr>
          <w:rFonts w:eastAsia="宋体" w:hint="eastAsia"/>
          <w:szCs w:val="24"/>
          <w:lang w:eastAsia="zh-CN"/>
        </w:rPr>
        <w:t>.</w:t>
      </w:r>
    </w:p>
    <w:tbl>
      <w:tblPr>
        <w:tblStyle w:val="afd"/>
        <w:tblW w:w="0" w:type="auto"/>
        <w:tblLook w:val="04A0" w:firstRow="1" w:lastRow="0" w:firstColumn="1" w:lastColumn="0" w:noHBand="0" w:noVBand="1"/>
      </w:tblPr>
      <w:tblGrid>
        <w:gridCol w:w="1236"/>
        <w:gridCol w:w="8395"/>
      </w:tblGrid>
      <w:tr w:rsidR="006D240F" w:rsidRPr="00805BE8" w14:paraId="60DC21A7" w14:textId="77777777" w:rsidTr="006D240F">
        <w:tc>
          <w:tcPr>
            <w:tcW w:w="1236" w:type="dxa"/>
          </w:tcPr>
          <w:p w14:paraId="5A8D9E00" w14:textId="77777777" w:rsidR="006D240F" w:rsidRPr="00805BE8" w:rsidRDefault="006D240F" w:rsidP="006D240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F34649" w14:textId="77777777" w:rsidR="006D240F" w:rsidRPr="00805BE8" w:rsidRDefault="006D240F" w:rsidP="006D240F">
            <w:pPr>
              <w:spacing w:after="120"/>
              <w:rPr>
                <w:rFonts w:eastAsiaTheme="minorEastAsia"/>
                <w:b/>
                <w:bCs/>
                <w:color w:val="0070C0"/>
                <w:lang w:val="en-US" w:eastAsia="zh-CN"/>
              </w:rPr>
            </w:pPr>
            <w:r>
              <w:rPr>
                <w:rFonts w:eastAsiaTheme="minorEastAsia"/>
                <w:b/>
                <w:bCs/>
                <w:color w:val="0070C0"/>
                <w:lang w:val="en-US" w:eastAsia="zh-CN"/>
              </w:rPr>
              <w:t>Comments</w:t>
            </w:r>
          </w:p>
        </w:tc>
      </w:tr>
      <w:tr w:rsidR="006D240F" w:rsidRPr="008A4773" w14:paraId="230347F6" w14:textId="77777777" w:rsidTr="006D240F">
        <w:tc>
          <w:tcPr>
            <w:tcW w:w="1236" w:type="dxa"/>
          </w:tcPr>
          <w:p w14:paraId="7803FA47" w14:textId="77777777" w:rsidR="006D240F" w:rsidRPr="003418CB" w:rsidRDefault="006D240F" w:rsidP="006D240F">
            <w:pPr>
              <w:spacing w:after="120"/>
              <w:rPr>
                <w:rFonts w:eastAsiaTheme="minorEastAsia"/>
                <w:color w:val="0070C0"/>
                <w:lang w:val="en-US" w:eastAsia="zh-CN"/>
              </w:rPr>
            </w:pPr>
            <w:ins w:id="2277" w:author="Huawei" w:date="2023-04-23T17:43:00Z">
              <w:r>
                <w:rPr>
                  <w:rFonts w:eastAsiaTheme="minorEastAsia"/>
                  <w:color w:val="0070C0"/>
                  <w:lang w:val="en-US" w:eastAsia="zh-CN"/>
                </w:rPr>
                <w:t>Huawei</w:t>
              </w:r>
            </w:ins>
          </w:p>
        </w:tc>
        <w:tc>
          <w:tcPr>
            <w:tcW w:w="8395" w:type="dxa"/>
          </w:tcPr>
          <w:p w14:paraId="4BA5643D" w14:textId="77777777" w:rsidR="006D240F" w:rsidRPr="008A4773" w:rsidRDefault="006D240F" w:rsidP="006D240F">
            <w:pPr>
              <w:spacing w:after="120"/>
              <w:rPr>
                <w:rFonts w:eastAsiaTheme="minorEastAsia"/>
                <w:u w:val="single"/>
                <w:lang w:val="en-US" w:eastAsia="zh-CN"/>
              </w:rPr>
            </w:pPr>
            <w:ins w:id="2278" w:author="Huawei" w:date="2023-04-23T17:43:00Z">
              <w:r>
                <w:rPr>
                  <w:rFonts w:eastAsiaTheme="minorEastAsia"/>
                  <w:u w:val="single"/>
                  <w:lang w:val="en-US" w:eastAsia="zh-CN"/>
                </w:rPr>
                <w:t xml:space="preserve">We understand the issue is included </w:t>
              </w:r>
            </w:ins>
            <w:ins w:id="2279" w:author="Huawei" w:date="2023-04-23T17:44:00Z">
              <w:r>
                <w:rPr>
                  <w:rFonts w:eastAsiaTheme="minorEastAsia"/>
                  <w:u w:val="single"/>
                  <w:lang w:val="en-US" w:eastAsia="zh-CN"/>
                </w:rPr>
                <w:t xml:space="preserve">as a question </w:t>
              </w:r>
            </w:ins>
            <w:ins w:id="2280" w:author="Huawei" w:date="2023-04-23T17:43:00Z">
              <w:r>
                <w:rPr>
                  <w:rFonts w:eastAsiaTheme="minorEastAsia"/>
                  <w:u w:val="single"/>
                  <w:lang w:val="en-US" w:eastAsia="zh-CN"/>
                </w:rPr>
                <w:t xml:space="preserve">in the LS </w:t>
              </w:r>
            </w:ins>
            <w:ins w:id="2281" w:author="Huawei" w:date="2023-04-23T17:44:00Z">
              <w:r>
                <w:rPr>
                  <w:rFonts w:eastAsiaTheme="minorEastAsia"/>
                  <w:u w:val="single"/>
                  <w:lang w:val="en-US" w:eastAsia="zh-CN"/>
                </w:rPr>
                <w:t xml:space="preserve">to RAN1. Suggest </w:t>
              </w:r>
              <w:proofErr w:type="gramStart"/>
              <w:r>
                <w:rPr>
                  <w:rFonts w:eastAsiaTheme="minorEastAsia"/>
                  <w:u w:val="single"/>
                  <w:lang w:val="en-US" w:eastAsia="zh-CN"/>
                </w:rPr>
                <w:t>to wait</w:t>
              </w:r>
              <w:proofErr w:type="gramEnd"/>
              <w:r>
                <w:rPr>
                  <w:rFonts w:eastAsiaTheme="minorEastAsia"/>
                  <w:u w:val="single"/>
                  <w:lang w:val="en-US" w:eastAsia="zh-CN"/>
                </w:rPr>
                <w:t xml:space="preserve"> for RAN1 reply.</w:t>
              </w:r>
            </w:ins>
          </w:p>
        </w:tc>
      </w:tr>
      <w:tr w:rsidR="006D240F" w:rsidRPr="008A4773" w14:paraId="795BDA6D" w14:textId="77777777" w:rsidTr="006D240F">
        <w:tc>
          <w:tcPr>
            <w:tcW w:w="1236" w:type="dxa"/>
          </w:tcPr>
          <w:p w14:paraId="4FEC6D00" w14:textId="77777777" w:rsidR="006D240F" w:rsidRPr="003418CB" w:rsidRDefault="006D240F" w:rsidP="006D240F">
            <w:pPr>
              <w:spacing w:after="120"/>
              <w:rPr>
                <w:rFonts w:eastAsiaTheme="minorEastAsia"/>
                <w:color w:val="0070C0"/>
                <w:lang w:val="en-US" w:eastAsia="zh-CN"/>
              </w:rPr>
            </w:pPr>
            <w:ins w:id="2282" w:author="Carlos Cabrera-Mercader" w:date="2023-04-23T15:09:00Z">
              <w:r>
                <w:rPr>
                  <w:rFonts w:eastAsiaTheme="minorEastAsia"/>
                  <w:color w:val="0070C0"/>
                  <w:lang w:val="en-US" w:eastAsia="zh-CN"/>
                </w:rPr>
                <w:t>Qualcomm</w:t>
              </w:r>
            </w:ins>
          </w:p>
        </w:tc>
        <w:tc>
          <w:tcPr>
            <w:tcW w:w="8395" w:type="dxa"/>
          </w:tcPr>
          <w:p w14:paraId="3C1E8187" w14:textId="77777777" w:rsidR="006D240F" w:rsidRPr="008A4773" w:rsidRDefault="006D240F" w:rsidP="006D240F">
            <w:pPr>
              <w:spacing w:after="120"/>
              <w:rPr>
                <w:rFonts w:eastAsiaTheme="minorEastAsia"/>
                <w:u w:val="single"/>
                <w:lang w:val="en-US" w:eastAsia="zh-CN"/>
              </w:rPr>
            </w:pPr>
            <w:ins w:id="2283" w:author="Carlos Cabrera-Mercader" w:date="2023-04-23T15:09:00Z">
              <w:r>
                <w:rPr>
                  <w:rFonts w:eastAsiaTheme="minorEastAsia"/>
                  <w:u w:val="single"/>
                  <w:lang w:val="en-US" w:eastAsia="zh-CN"/>
                </w:rPr>
                <w:t>FFS. Wait for RAN1 progress. Out of scope if “RF frequencies” refers to different PFLs.</w:t>
              </w:r>
            </w:ins>
          </w:p>
        </w:tc>
      </w:tr>
      <w:tr w:rsidR="006D240F" w:rsidRPr="008A4773" w14:paraId="76EC556A" w14:textId="77777777" w:rsidTr="006D240F">
        <w:tc>
          <w:tcPr>
            <w:tcW w:w="1236" w:type="dxa"/>
          </w:tcPr>
          <w:p w14:paraId="53D78540" w14:textId="77777777" w:rsidR="006D240F" w:rsidRPr="003418CB" w:rsidRDefault="006D240F" w:rsidP="006D240F">
            <w:pPr>
              <w:spacing w:after="120"/>
              <w:rPr>
                <w:rFonts w:eastAsiaTheme="minorEastAsia"/>
                <w:color w:val="0070C0"/>
                <w:lang w:val="en-US" w:eastAsia="zh-CN"/>
              </w:rPr>
            </w:pPr>
            <w:ins w:id="2284" w:author="Intel - Huang Rui(R4#106bis)" w:date="2023-04-24T09:28:00Z">
              <w:r>
                <w:rPr>
                  <w:rFonts w:eastAsiaTheme="minorEastAsia"/>
                  <w:color w:val="0070C0"/>
                  <w:lang w:val="en-US" w:eastAsia="zh-CN"/>
                </w:rPr>
                <w:t>Intel</w:t>
              </w:r>
            </w:ins>
          </w:p>
        </w:tc>
        <w:tc>
          <w:tcPr>
            <w:tcW w:w="8395" w:type="dxa"/>
          </w:tcPr>
          <w:p w14:paraId="0E1FD99F" w14:textId="77777777" w:rsidR="006D240F" w:rsidRPr="008A4773" w:rsidRDefault="006D240F" w:rsidP="006D240F">
            <w:pPr>
              <w:spacing w:after="120"/>
              <w:rPr>
                <w:rFonts w:eastAsiaTheme="minorEastAsia"/>
                <w:u w:val="single"/>
                <w:lang w:val="en-US" w:eastAsia="zh-CN"/>
              </w:rPr>
            </w:pPr>
            <w:ins w:id="2285" w:author="Intel - Huang Rui(R4#106bis)" w:date="2023-04-24T09:29:00Z">
              <w:r>
                <w:rPr>
                  <w:rFonts w:eastAsiaTheme="minorEastAsia"/>
                  <w:u w:val="single"/>
                  <w:lang w:val="en-US" w:eastAsia="zh-CN"/>
                </w:rPr>
                <w:t>FFS. Wait for RAN1 progress.</w:t>
              </w:r>
            </w:ins>
          </w:p>
        </w:tc>
      </w:tr>
      <w:tr w:rsidR="006D240F" w:rsidRPr="008A4773" w14:paraId="07040E37" w14:textId="77777777" w:rsidTr="006D240F">
        <w:tc>
          <w:tcPr>
            <w:tcW w:w="1236" w:type="dxa"/>
          </w:tcPr>
          <w:p w14:paraId="6395CD99" w14:textId="77777777" w:rsidR="006D240F" w:rsidRPr="003418CB" w:rsidRDefault="006D240F" w:rsidP="006D240F">
            <w:pPr>
              <w:spacing w:after="120"/>
              <w:rPr>
                <w:rFonts w:eastAsiaTheme="minorEastAsia"/>
                <w:color w:val="0070C0"/>
                <w:lang w:val="en-US" w:eastAsia="zh-CN"/>
              </w:rPr>
            </w:pPr>
            <w:ins w:id="2286" w:author="Iana Siomina" w:date="2023-04-24T10:20:00Z">
              <w:r>
                <w:rPr>
                  <w:rFonts w:eastAsiaTheme="minorEastAsia"/>
                  <w:color w:val="0070C0"/>
                  <w:lang w:val="en-US" w:eastAsia="zh-CN"/>
                </w:rPr>
                <w:t>Ericsson</w:t>
              </w:r>
            </w:ins>
          </w:p>
        </w:tc>
        <w:tc>
          <w:tcPr>
            <w:tcW w:w="8395" w:type="dxa"/>
          </w:tcPr>
          <w:p w14:paraId="04FD5DCC" w14:textId="77777777" w:rsidR="006D240F" w:rsidRPr="008A4773" w:rsidRDefault="006D240F" w:rsidP="006D240F">
            <w:pPr>
              <w:spacing w:after="120"/>
              <w:rPr>
                <w:rFonts w:eastAsiaTheme="minorEastAsia"/>
                <w:u w:val="single"/>
                <w:lang w:val="en-US" w:eastAsia="zh-CN"/>
              </w:rPr>
            </w:pPr>
            <w:ins w:id="2287" w:author="Iana Siomina" w:date="2023-04-24T10:20:00Z">
              <w:r>
                <w:rPr>
                  <w:rFonts w:eastAsiaTheme="minorEastAsia"/>
                  <w:u w:val="single"/>
                  <w:lang w:val="en-US" w:eastAsia="zh-CN"/>
                </w:rPr>
                <w:t>Wait for RAN1 response to RAN4 LS on scenarios of CPP</w:t>
              </w:r>
            </w:ins>
          </w:p>
        </w:tc>
      </w:tr>
    </w:tbl>
    <w:p w14:paraId="41A202D0" w14:textId="77777777" w:rsidR="006D240F" w:rsidRPr="009A2C1B" w:rsidRDefault="006D240F" w:rsidP="006D240F">
      <w:pPr>
        <w:spacing w:after="120"/>
        <w:rPr>
          <w:szCs w:val="24"/>
          <w:lang w:eastAsia="zh-CN"/>
        </w:rPr>
      </w:pPr>
    </w:p>
    <w:p w14:paraId="7F52AD31" w14:textId="77777777" w:rsidR="006D240F" w:rsidRDefault="006D240F" w:rsidP="006D240F">
      <w:pPr>
        <w:pStyle w:val="4"/>
        <w:rPr>
          <w:lang w:val="en-US"/>
        </w:rPr>
      </w:pPr>
      <w:r w:rsidRPr="00E46C63">
        <w:rPr>
          <w:lang w:val="en-US" w:eastAsia="ko-KR"/>
        </w:rPr>
        <w:t xml:space="preserve">Issue </w:t>
      </w:r>
      <w:r w:rsidRPr="00E46C63">
        <w:rPr>
          <w:lang w:val="en-US"/>
        </w:rPr>
        <w:t>2</w:t>
      </w:r>
      <w:r w:rsidRPr="00E46C63">
        <w:rPr>
          <w:lang w:val="en-US" w:eastAsia="ko-KR"/>
        </w:rPr>
        <w:t>-</w:t>
      </w:r>
      <w:r w:rsidRPr="00E46C63">
        <w:rPr>
          <w:lang w:val="en-US"/>
        </w:rPr>
        <w:t>2-4</w:t>
      </w:r>
      <w:r w:rsidRPr="00E46C63">
        <w:rPr>
          <w:lang w:val="en-US" w:eastAsia="ko-KR"/>
        </w:rPr>
        <w:t xml:space="preserve">: </w:t>
      </w:r>
      <w:r w:rsidRPr="00E46C63">
        <w:rPr>
          <w:lang w:val="en-US"/>
        </w:rPr>
        <w:t xml:space="preserve">Impact of UE mobility: </w:t>
      </w:r>
    </w:p>
    <w:p w14:paraId="21CB2385" w14:textId="77777777" w:rsidR="006D240F" w:rsidRPr="00434EDE" w:rsidRDefault="006D240F" w:rsidP="006D240F">
      <w:pPr>
        <w:rPr>
          <w:rFonts w:eastAsiaTheme="minorEastAsia"/>
          <w:i/>
          <w:lang w:val="en-US" w:eastAsia="zh-CN"/>
        </w:rPr>
      </w:pPr>
      <w:r w:rsidRPr="00600970">
        <w:rPr>
          <w:rFonts w:eastAsiaTheme="minorEastAsia" w:hint="eastAsia"/>
          <w:i/>
          <w:lang w:val="en-US" w:eastAsia="zh-CN"/>
        </w:rPr>
        <w:t>Agreements:</w:t>
      </w:r>
    </w:p>
    <w:p w14:paraId="091E5C64" w14:textId="77777777" w:rsidR="006D240F" w:rsidRDefault="006D240F" w:rsidP="006D240F">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1A020E">
        <w:rPr>
          <w:rFonts w:eastAsia="宋体"/>
          <w:szCs w:val="24"/>
          <w:highlight w:val="yellow"/>
          <w:lang w:eastAsia="zh-CN"/>
        </w:rPr>
        <w:t>The impact on measurement requirements for NR DL CPP due to mobility procedures should be investigated and specified by RAN4 similar as done for Rel-16</w:t>
      </w:r>
      <w:r>
        <w:rPr>
          <w:rFonts w:eastAsia="宋体"/>
          <w:szCs w:val="24"/>
          <w:highlight w:val="yellow"/>
          <w:lang w:eastAsia="zh-CN"/>
        </w:rPr>
        <w:t>/Rel-17 positioning techniques.</w:t>
      </w:r>
    </w:p>
    <w:tbl>
      <w:tblPr>
        <w:tblStyle w:val="afd"/>
        <w:tblW w:w="0" w:type="auto"/>
        <w:tblLook w:val="04A0" w:firstRow="1" w:lastRow="0" w:firstColumn="1" w:lastColumn="0" w:noHBand="0" w:noVBand="1"/>
      </w:tblPr>
      <w:tblGrid>
        <w:gridCol w:w="1236"/>
        <w:gridCol w:w="8395"/>
      </w:tblGrid>
      <w:tr w:rsidR="006D240F" w:rsidRPr="00805BE8" w14:paraId="0AC39960" w14:textId="77777777" w:rsidTr="006D240F">
        <w:tc>
          <w:tcPr>
            <w:tcW w:w="1236" w:type="dxa"/>
          </w:tcPr>
          <w:p w14:paraId="6CCB2F35" w14:textId="77777777" w:rsidR="006D240F" w:rsidRPr="00805BE8" w:rsidRDefault="006D240F" w:rsidP="006D240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9DEFE03" w14:textId="77777777" w:rsidR="006D240F" w:rsidRPr="00805BE8" w:rsidRDefault="006D240F" w:rsidP="006D240F">
            <w:pPr>
              <w:spacing w:after="120"/>
              <w:rPr>
                <w:rFonts w:eastAsiaTheme="minorEastAsia"/>
                <w:b/>
                <w:bCs/>
                <w:color w:val="0070C0"/>
                <w:lang w:val="en-US" w:eastAsia="zh-CN"/>
              </w:rPr>
            </w:pPr>
            <w:r>
              <w:rPr>
                <w:rFonts w:eastAsiaTheme="minorEastAsia"/>
                <w:b/>
                <w:bCs/>
                <w:color w:val="0070C0"/>
                <w:lang w:val="en-US" w:eastAsia="zh-CN"/>
              </w:rPr>
              <w:t>Comments</w:t>
            </w:r>
          </w:p>
        </w:tc>
      </w:tr>
      <w:tr w:rsidR="006D240F" w:rsidRPr="008A4773" w14:paraId="3495FBB0" w14:textId="77777777" w:rsidTr="006D240F">
        <w:tc>
          <w:tcPr>
            <w:tcW w:w="1236" w:type="dxa"/>
          </w:tcPr>
          <w:p w14:paraId="0CDFBB04" w14:textId="77777777" w:rsidR="006D240F" w:rsidRPr="003418CB" w:rsidRDefault="006D240F" w:rsidP="006D240F">
            <w:pPr>
              <w:spacing w:after="120"/>
              <w:rPr>
                <w:rFonts w:eastAsiaTheme="minorEastAsia"/>
                <w:color w:val="0070C0"/>
                <w:lang w:val="en-US" w:eastAsia="zh-CN"/>
              </w:rPr>
            </w:pPr>
            <w:ins w:id="2288" w:author="Huawei" w:date="2023-04-23T17:44:00Z">
              <w:r>
                <w:rPr>
                  <w:rFonts w:eastAsiaTheme="minorEastAsia"/>
                  <w:color w:val="0070C0"/>
                  <w:lang w:val="en-US" w:eastAsia="zh-CN"/>
                </w:rPr>
                <w:t xml:space="preserve">Huawei </w:t>
              </w:r>
            </w:ins>
          </w:p>
        </w:tc>
        <w:tc>
          <w:tcPr>
            <w:tcW w:w="8395" w:type="dxa"/>
          </w:tcPr>
          <w:p w14:paraId="7E163256" w14:textId="77777777" w:rsidR="006D240F" w:rsidRPr="008A4773" w:rsidRDefault="006D240F" w:rsidP="006D240F">
            <w:pPr>
              <w:spacing w:after="120"/>
              <w:rPr>
                <w:rFonts w:eastAsiaTheme="minorEastAsia"/>
                <w:u w:val="single"/>
                <w:lang w:val="en-US" w:eastAsia="zh-CN"/>
              </w:rPr>
            </w:pPr>
            <w:ins w:id="2289" w:author="Huawei" w:date="2023-04-23T17:44:00Z">
              <w:r>
                <w:rPr>
                  <w:rFonts w:eastAsiaTheme="minorEastAsia" w:hint="eastAsia"/>
                  <w:u w:val="single"/>
                  <w:lang w:val="en-US" w:eastAsia="zh-CN"/>
                </w:rPr>
                <w:t>F</w:t>
              </w:r>
              <w:r>
                <w:rPr>
                  <w:rFonts w:eastAsiaTheme="minorEastAsia"/>
                  <w:u w:val="single"/>
                  <w:lang w:val="en-US" w:eastAsia="zh-CN"/>
                </w:rPr>
                <w:t>ine with the tentative agreement.</w:t>
              </w:r>
            </w:ins>
          </w:p>
        </w:tc>
      </w:tr>
      <w:tr w:rsidR="006D240F" w:rsidRPr="008A4773" w14:paraId="76EC4EC5" w14:textId="77777777" w:rsidTr="006D240F">
        <w:tc>
          <w:tcPr>
            <w:tcW w:w="1236" w:type="dxa"/>
          </w:tcPr>
          <w:p w14:paraId="78E55EBC" w14:textId="77777777" w:rsidR="006D240F" w:rsidRPr="003418CB" w:rsidRDefault="006D240F" w:rsidP="006D240F">
            <w:pPr>
              <w:spacing w:after="120"/>
              <w:rPr>
                <w:rFonts w:eastAsiaTheme="minorEastAsia"/>
                <w:color w:val="0070C0"/>
                <w:lang w:val="en-US" w:eastAsia="zh-CN"/>
              </w:rPr>
            </w:pPr>
            <w:ins w:id="2290" w:author="Carlos Cabrera-Mercader" w:date="2023-04-23T15:09:00Z">
              <w:r>
                <w:rPr>
                  <w:rFonts w:eastAsiaTheme="minorEastAsia"/>
                  <w:color w:val="0070C0"/>
                  <w:lang w:val="en-US" w:eastAsia="zh-CN"/>
                </w:rPr>
                <w:t>Qualcomm</w:t>
              </w:r>
            </w:ins>
          </w:p>
        </w:tc>
        <w:tc>
          <w:tcPr>
            <w:tcW w:w="8395" w:type="dxa"/>
          </w:tcPr>
          <w:p w14:paraId="12703D4C" w14:textId="77777777" w:rsidR="006D240F" w:rsidRPr="008A4773" w:rsidRDefault="006D240F" w:rsidP="006D240F">
            <w:pPr>
              <w:spacing w:after="120"/>
              <w:rPr>
                <w:rFonts w:eastAsiaTheme="minorEastAsia"/>
                <w:u w:val="single"/>
                <w:lang w:val="en-US" w:eastAsia="zh-CN"/>
              </w:rPr>
            </w:pPr>
            <w:ins w:id="2291" w:author="Carlos Cabrera-Mercader" w:date="2023-04-23T15:09:00Z">
              <w:r>
                <w:rPr>
                  <w:rFonts w:eastAsiaTheme="minorEastAsia"/>
                  <w:u w:val="single"/>
                  <w:lang w:val="en-US" w:eastAsia="zh-CN"/>
                </w:rPr>
                <w:t>OK</w:t>
              </w:r>
            </w:ins>
          </w:p>
        </w:tc>
      </w:tr>
      <w:tr w:rsidR="006D240F" w:rsidRPr="008A4773" w14:paraId="1B6B13C6" w14:textId="77777777" w:rsidTr="006D240F">
        <w:tc>
          <w:tcPr>
            <w:tcW w:w="1236" w:type="dxa"/>
          </w:tcPr>
          <w:p w14:paraId="6296C450" w14:textId="77777777" w:rsidR="006D240F" w:rsidRPr="003418CB" w:rsidRDefault="006D240F" w:rsidP="006D240F">
            <w:pPr>
              <w:spacing w:after="120"/>
              <w:rPr>
                <w:rFonts w:eastAsiaTheme="minorEastAsia"/>
                <w:color w:val="0070C0"/>
                <w:lang w:val="en-US" w:eastAsia="zh-CN"/>
              </w:rPr>
            </w:pPr>
            <w:ins w:id="2292" w:author="Intel - Huang Rui(R4#106bis)" w:date="2023-04-24T09:29:00Z">
              <w:r>
                <w:rPr>
                  <w:rFonts w:eastAsiaTheme="minorEastAsia"/>
                  <w:color w:val="0070C0"/>
                  <w:lang w:val="en-US" w:eastAsia="zh-CN"/>
                </w:rPr>
                <w:lastRenderedPageBreak/>
                <w:t>Intel</w:t>
              </w:r>
            </w:ins>
          </w:p>
        </w:tc>
        <w:tc>
          <w:tcPr>
            <w:tcW w:w="8395" w:type="dxa"/>
          </w:tcPr>
          <w:p w14:paraId="4CF62EB7" w14:textId="77777777" w:rsidR="006D240F" w:rsidRPr="008A4773" w:rsidRDefault="006D240F" w:rsidP="006D240F">
            <w:pPr>
              <w:spacing w:after="120"/>
              <w:rPr>
                <w:rFonts w:eastAsiaTheme="minorEastAsia"/>
                <w:u w:val="single"/>
                <w:lang w:val="en-US" w:eastAsia="zh-CN"/>
              </w:rPr>
            </w:pPr>
            <w:ins w:id="2293" w:author="Intel - Huang Rui(R4#106bis)" w:date="2023-04-24T09:29:00Z">
              <w:r>
                <w:rPr>
                  <w:rFonts w:eastAsiaTheme="minorEastAsia" w:hint="eastAsia"/>
                  <w:u w:val="single"/>
                  <w:lang w:val="en-US" w:eastAsia="zh-CN"/>
                </w:rPr>
                <w:t>F</w:t>
              </w:r>
              <w:r>
                <w:rPr>
                  <w:rFonts w:eastAsiaTheme="minorEastAsia"/>
                  <w:u w:val="single"/>
                  <w:lang w:val="en-US" w:eastAsia="zh-CN"/>
                </w:rPr>
                <w:t>ine with the tentative agreement.</w:t>
              </w:r>
            </w:ins>
          </w:p>
        </w:tc>
      </w:tr>
      <w:tr w:rsidR="006D240F" w:rsidRPr="008A4773" w14:paraId="4C4848AB" w14:textId="77777777" w:rsidTr="006D240F">
        <w:tc>
          <w:tcPr>
            <w:tcW w:w="1236" w:type="dxa"/>
          </w:tcPr>
          <w:p w14:paraId="75E25EFB" w14:textId="77777777" w:rsidR="006D240F" w:rsidRPr="003418CB" w:rsidRDefault="006D240F" w:rsidP="006D240F">
            <w:pPr>
              <w:spacing w:after="120"/>
              <w:rPr>
                <w:rFonts w:eastAsiaTheme="minorEastAsia"/>
                <w:color w:val="0070C0"/>
                <w:lang w:val="en-US" w:eastAsia="zh-CN"/>
              </w:rPr>
            </w:pPr>
            <w:ins w:id="2294" w:author="Iana Siomina" w:date="2023-04-24T10:20:00Z">
              <w:r>
                <w:rPr>
                  <w:rFonts w:eastAsiaTheme="minorEastAsia"/>
                  <w:color w:val="0070C0"/>
                  <w:lang w:val="en-US" w:eastAsia="zh-CN"/>
                </w:rPr>
                <w:t>Ericsson</w:t>
              </w:r>
            </w:ins>
          </w:p>
        </w:tc>
        <w:tc>
          <w:tcPr>
            <w:tcW w:w="8395" w:type="dxa"/>
          </w:tcPr>
          <w:p w14:paraId="0862AB0A" w14:textId="77777777" w:rsidR="006D240F" w:rsidRPr="008A4773" w:rsidRDefault="006D240F" w:rsidP="006D240F">
            <w:pPr>
              <w:spacing w:after="120"/>
              <w:rPr>
                <w:rFonts w:eastAsiaTheme="minorEastAsia"/>
                <w:u w:val="single"/>
                <w:lang w:val="en-US" w:eastAsia="zh-CN"/>
              </w:rPr>
            </w:pPr>
            <w:ins w:id="2295" w:author="Iana Siomina" w:date="2023-04-24T10:20:00Z">
              <w:r>
                <w:rPr>
                  <w:rFonts w:eastAsiaTheme="minorEastAsia"/>
                  <w:u w:val="single"/>
                  <w:lang w:val="en-US" w:eastAsia="zh-CN"/>
                </w:rPr>
                <w:t>We agree to investigate impact on measurement requirements for NR DL CPP due to mobility procedures. Details can be discussed once the definition of measurements is finalized by RAN1.</w:t>
              </w:r>
            </w:ins>
          </w:p>
        </w:tc>
      </w:tr>
    </w:tbl>
    <w:p w14:paraId="0C189E24" w14:textId="77777777" w:rsidR="006D240F" w:rsidRPr="009A2C1B" w:rsidRDefault="006D240F" w:rsidP="006D240F">
      <w:pPr>
        <w:spacing w:after="120"/>
        <w:rPr>
          <w:szCs w:val="24"/>
          <w:highlight w:val="yellow"/>
          <w:lang w:eastAsia="zh-CN"/>
        </w:rPr>
      </w:pPr>
    </w:p>
    <w:p w14:paraId="277792A3" w14:textId="77777777" w:rsidR="006D240F" w:rsidRDefault="006D240F" w:rsidP="006D240F">
      <w:pPr>
        <w:pStyle w:val="4"/>
        <w:rPr>
          <w:lang w:val="en-US"/>
        </w:rPr>
      </w:pPr>
      <w:r w:rsidRPr="00E46C63">
        <w:rPr>
          <w:lang w:val="en-US" w:eastAsia="ko-KR"/>
        </w:rPr>
        <w:t xml:space="preserve">Issue </w:t>
      </w:r>
      <w:r w:rsidRPr="00E46C63">
        <w:rPr>
          <w:lang w:val="en-US"/>
        </w:rPr>
        <w:t>2</w:t>
      </w:r>
      <w:r w:rsidRPr="00E46C63">
        <w:rPr>
          <w:lang w:val="en-US" w:eastAsia="ko-KR"/>
        </w:rPr>
        <w:t>-</w:t>
      </w:r>
      <w:r w:rsidRPr="00E46C63">
        <w:rPr>
          <w:lang w:val="en-US"/>
        </w:rPr>
        <w:t>2-5</w:t>
      </w:r>
      <w:r w:rsidRPr="00E46C63">
        <w:rPr>
          <w:lang w:val="en-US" w:eastAsia="ko-KR"/>
        </w:rPr>
        <w:t xml:space="preserve">: </w:t>
      </w:r>
      <w:r w:rsidRPr="00E46C63">
        <w:rPr>
          <w:lang w:val="en-US"/>
        </w:rPr>
        <w:t xml:space="preserve">Impact of collisions with other signals/channels in RRC_INACTIVE: </w:t>
      </w:r>
    </w:p>
    <w:p w14:paraId="31413C9A" w14:textId="77777777" w:rsidR="006D240F" w:rsidRPr="00434EDE" w:rsidRDefault="006D240F" w:rsidP="006D240F">
      <w:pPr>
        <w:rPr>
          <w:rFonts w:eastAsiaTheme="minorEastAsia"/>
          <w:i/>
          <w:lang w:val="en-US" w:eastAsia="zh-CN"/>
        </w:rPr>
      </w:pPr>
      <w:r w:rsidRPr="00600970">
        <w:rPr>
          <w:rFonts w:eastAsiaTheme="minorEastAsia" w:hint="eastAsia"/>
          <w:i/>
          <w:lang w:val="en-US" w:eastAsia="zh-CN"/>
        </w:rPr>
        <w:t>Agreements:</w:t>
      </w:r>
    </w:p>
    <w:p w14:paraId="2EBE9B11" w14:textId="77777777" w:rsidR="006D240F" w:rsidRDefault="006D240F" w:rsidP="006D240F">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25746C">
        <w:rPr>
          <w:rFonts w:eastAsia="宋体"/>
          <w:szCs w:val="24"/>
          <w:highlight w:val="yellow"/>
          <w:lang w:eastAsia="zh-CN"/>
        </w:rPr>
        <w:t>RAN4 to investigate and specify RRM impacts from NR DL CPP in RRC_INACTIVE such as collisions with other signals/DL channels, assuming Rel-</w:t>
      </w:r>
      <w:r>
        <w:rPr>
          <w:rFonts w:eastAsia="宋体"/>
          <w:szCs w:val="24"/>
          <w:highlight w:val="yellow"/>
          <w:lang w:eastAsia="zh-CN"/>
        </w:rPr>
        <w:t>17 requirements can be re-used.</w:t>
      </w:r>
    </w:p>
    <w:tbl>
      <w:tblPr>
        <w:tblStyle w:val="afd"/>
        <w:tblW w:w="0" w:type="auto"/>
        <w:tblLook w:val="04A0" w:firstRow="1" w:lastRow="0" w:firstColumn="1" w:lastColumn="0" w:noHBand="0" w:noVBand="1"/>
      </w:tblPr>
      <w:tblGrid>
        <w:gridCol w:w="1236"/>
        <w:gridCol w:w="8395"/>
      </w:tblGrid>
      <w:tr w:rsidR="006D240F" w:rsidRPr="00805BE8" w14:paraId="057E7165" w14:textId="77777777" w:rsidTr="006D240F">
        <w:tc>
          <w:tcPr>
            <w:tcW w:w="1236" w:type="dxa"/>
          </w:tcPr>
          <w:p w14:paraId="614F9AB7" w14:textId="77777777" w:rsidR="006D240F" w:rsidRPr="00805BE8" w:rsidRDefault="006D240F" w:rsidP="006D240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5EF3985" w14:textId="77777777" w:rsidR="006D240F" w:rsidRPr="00805BE8" w:rsidRDefault="006D240F" w:rsidP="006D240F">
            <w:pPr>
              <w:spacing w:after="120"/>
              <w:rPr>
                <w:rFonts w:eastAsiaTheme="minorEastAsia"/>
                <w:b/>
                <w:bCs/>
                <w:color w:val="0070C0"/>
                <w:lang w:val="en-US" w:eastAsia="zh-CN"/>
              </w:rPr>
            </w:pPr>
            <w:r>
              <w:rPr>
                <w:rFonts w:eastAsiaTheme="minorEastAsia"/>
                <w:b/>
                <w:bCs/>
                <w:color w:val="0070C0"/>
                <w:lang w:val="en-US" w:eastAsia="zh-CN"/>
              </w:rPr>
              <w:t>Comments</w:t>
            </w:r>
          </w:p>
        </w:tc>
      </w:tr>
      <w:tr w:rsidR="006D240F" w:rsidRPr="008A4773" w14:paraId="4597BD8C" w14:textId="77777777" w:rsidTr="006D240F">
        <w:tc>
          <w:tcPr>
            <w:tcW w:w="1236" w:type="dxa"/>
          </w:tcPr>
          <w:p w14:paraId="5ED0ED81" w14:textId="77777777" w:rsidR="006D240F" w:rsidRPr="003418CB" w:rsidRDefault="006D240F" w:rsidP="006D240F">
            <w:pPr>
              <w:spacing w:after="120"/>
              <w:rPr>
                <w:rFonts w:eastAsiaTheme="minorEastAsia"/>
                <w:color w:val="0070C0"/>
                <w:lang w:val="en-US" w:eastAsia="zh-CN"/>
              </w:rPr>
            </w:pPr>
            <w:ins w:id="2296" w:author="Huawei" w:date="2023-04-23T17:45:00Z">
              <w:r>
                <w:rPr>
                  <w:rFonts w:eastAsiaTheme="minorEastAsia"/>
                  <w:color w:val="0070C0"/>
                  <w:lang w:val="en-US" w:eastAsia="zh-CN"/>
                </w:rPr>
                <w:t xml:space="preserve">Huawei </w:t>
              </w:r>
            </w:ins>
          </w:p>
        </w:tc>
        <w:tc>
          <w:tcPr>
            <w:tcW w:w="8395" w:type="dxa"/>
          </w:tcPr>
          <w:p w14:paraId="10346873" w14:textId="77777777" w:rsidR="006D240F" w:rsidRPr="008A4773" w:rsidRDefault="006D240F" w:rsidP="006D240F">
            <w:pPr>
              <w:spacing w:after="120"/>
              <w:rPr>
                <w:rFonts w:eastAsiaTheme="minorEastAsia"/>
                <w:u w:val="single"/>
                <w:lang w:val="en-US" w:eastAsia="zh-CN"/>
              </w:rPr>
            </w:pPr>
            <w:ins w:id="2297" w:author="Huawei" w:date="2023-04-23T17:45:00Z">
              <w:r>
                <w:rPr>
                  <w:rFonts w:eastAsiaTheme="minorEastAsia" w:hint="eastAsia"/>
                  <w:u w:val="single"/>
                  <w:lang w:val="en-US" w:eastAsia="zh-CN"/>
                </w:rPr>
                <w:t>F</w:t>
              </w:r>
              <w:r>
                <w:rPr>
                  <w:rFonts w:eastAsiaTheme="minorEastAsia"/>
                  <w:u w:val="single"/>
                  <w:lang w:val="en-US" w:eastAsia="zh-CN"/>
                </w:rPr>
                <w:t>ine with the tentative agreement.</w:t>
              </w:r>
            </w:ins>
          </w:p>
        </w:tc>
      </w:tr>
      <w:tr w:rsidR="006D240F" w:rsidRPr="008A4773" w14:paraId="64EBE8E6" w14:textId="77777777" w:rsidTr="006D240F">
        <w:tc>
          <w:tcPr>
            <w:tcW w:w="1236" w:type="dxa"/>
          </w:tcPr>
          <w:p w14:paraId="694F7F6B" w14:textId="77777777" w:rsidR="006D240F" w:rsidRPr="003418CB" w:rsidRDefault="006D240F" w:rsidP="006D240F">
            <w:pPr>
              <w:spacing w:after="120"/>
              <w:rPr>
                <w:rFonts w:eastAsiaTheme="minorEastAsia"/>
                <w:color w:val="0070C0"/>
                <w:lang w:val="en-US" w:eastAsia="zh-CN"/>
              </w:rPr>
            </w:pPr>
            <w:ins w:id="2298" w:author="Carlos Cabrera-Mercader" w:date="2023-04-23T15:09:00Z">
              <w:r>
                <w:rPr>
                  <w:rFonts w:eastAsiaTheme="minorEastAsia"/>
                  <w:color w:val="0070C0"/>
                  <w:lang w:val="en-US" w:eastAsia="zh-CN"/>
                </w:rPr>
                <w:t>Qualcomm</w:t>
              </w:r>
            </w:ins>
          </w:p>
        </w:tc>
        <w:tc>
          <w:tcPr>
            <w:tcW w:w="8395" w:type="dxa"/>
          </w:tcPr>
          <w:p w14:paraId="29D82ABA" w14:textId="77777777" w:rsidR="006D240F" w:rsidRPr="008A4773" w:rsidRDefault="006D240F" w:rsidP="006D240F">
            <w:pPr>
              <w:spacing w:after="120"/>
              <w:rPr>
                <w:rFonts w:eastAsiaTheme="minorEastAsia"/>
                <w:u w:val="single"/>
                <w:lang w:val="en-US" w:eastAsia="zh-CN"/>
              </w:rPr>
            </w:pPr>
            <w:ins w:id="2299" w:author="Carlos Cabrera-Mercader" w:date="2023-04-23T15:09:00Z">
              <w:r>
                <w:rPr>
                  <w:rFonts w:eastAsiaTheme="minorEastAsia"/>
                  <w:u w:val="single"/>
                  <w:lang w:val="en-US" w:eastAsia="zh-CN"/>
                </w:rPr>
                <w:t>OK</w:t>
              </w:r>
            </w:ins>
          </w:p>
        </w:tc>
      </w:tr>
      <w:tr w:rsidR="006D240F" w:rsidRPr="008A4773" w14:paraId="201CCA92" w14:textId="77777777" w:rsidTr="006D240F">
        <w:tc>
          <w:tcPr>
            <w:tcW w:w="1236" w:type="dxa"/>
          </w:tcPr>
          <w:p w14:paraId="4952BCC2" w14:textId="77777777" w:rsidR="006D240F" w:rsidRPr="003418CB" w:rsidRDefault="006D240F" w:rsidP="006D240F">
            <w:pPr>
              <w:spacing w:after="120"/>
              <w:rPr>
                <w:rFonts w:eastAsiaTheme="minorEastAsia"/>
                <w:color w:val="0070C0"/>
                <w:lang w:val="en-US" w:eastAsia="zh-CN"/>
              </w:rPr>
            </w:pPr>
            <w:ins w:id="2300" w:author="Intel - Huang Rui(R4#106bis)" w:date="2023-04-24T09:29:00Z">
              <w:r>
                <w:rPr>
                  <w:rFonts w:eastAsiaTheme="minorEastAsia"/>
                  <w:color w:val="0070C0"/>
                  <w:lang w:val="en-US" w:eastAsia="zh-CN"/>
                </w:rPr>
                <w:t>Intel</w:t>
              </w:r>
            </w:ins>
          </w:p>
        </w:tc>
        <w:tc>
          <w:tcPr>
            <w:tcW w:w="8395" w:type="dxa"/>
          </w:tcPr>
          <w:p w14:paraId="06204C53" w14:textId="77777777" w:rsidR="006D240F" w:rsidRPr="008A4773" w:rsidRDefault="006D240F" w:rsidP="006D240F">
            <w:pPr>
              <w:spacing w:after="120"/>
              <w:rPr>
                <w:rFonts w:eastAsiaTheme="minorEastAsia"/>
                <w:u w:val="single"/>
                <w:lang w:val="en-US" w:eastAsia="zh-CN"/>
              </w:rPr>
            </w:pPr>
            <w:ins w:id="2301" w:author="Intel - Huang Rui(R4#106bis)" w:date="2023-04-24T09:30:00Z">
              <w:r>
                <w:rPr>
                  <w:rFonts w:eastAsiaTheme="minorEastAsia"/>
                  <w:u w:val="single"/>
                  <w:lang w:val="en-US" w:eastAsia="zh-CN"/>
                </w:rPr>
                <w:t>Can be FFS. In our views, CPP relies on the same reference signal as Rel</w:t>
              </w:r>
            </w:ins>
            <w:ins w:id="2302" w:author="Intel - Huang Rui(R4#106bis)" w:date="2023-04-24T09:31:00Z">
              <w:r>
                <w:rPr>
                  <w:rFonts w:eastAsiaTheme="minorEastAsia"/>
                  <w:u w:val="single"/>
                  <w:lang w:val="en-US" w:eastAsia="zh-CN"/>
                </w:rPr>
                <w:t xml:space="preserve">16/17 PRS, such requirements to handling the reference signal with other </w:t>
              </w:r>
            </w:ins>
            <w:ins w:id="2303" w:author="Intel - Huang Rui(R4#106bis)" w:date="2023-04-24T09:32:00Z">
              <w:r>
                <w:rPr>
                  <w:rFonts w:eastAsiaTheme="minorEastAsia"/>
                  <w:u w:val="single"/>
                  <w:lang w:val="en-US" w:eastAsia="zh-CN"/>
                </w:rPr>
                <w:t>PDSCH</w:t>
              </w:r>
              <w:proofErr w:type="gramStart"/>
              <w:r>
                <w:rPr>
                  <w:rFonts w:eastAsiaTheme="minorEastAsia"/>
                  <w:u w:val="single"/>
                  <w:lang w:val="en-US" w:eastAsia="zh-CN"/>
                </w:rPr>
                <w:t>,PDCCH</w:t>
              </w:r>
              <w:proofErr w:type="gramEnd"/>
              <w:r>
                <w:rPr>
                  <w:rFonts w:eastAsiaTheme="minorEastAsia"/>
                  <w:u w:val="single"/>
                  <w:lang w:val="en-US" w:eastAsia="zh-CN"/>
                </w:rPr>
                <w:t xml:space="preserve"> can be same as Rel17. </w:t>
              </w:r>
            </w:ins>
          </w:p>
        </w:tc>
      </w:tr>
      <w:tr w:rsidR="006D240F" w:rsidRPr="008A4773" w14:paraId="4BAB7F59" w14:textId="77777777" w:rsidTr="006D240F">
        <w:tc>
          <w:tcPr>
            <w:tcW w:w="1236" w:type="dxa"/>
          </w:tcPr>
          <w:p w14:paraId="0B940248" w14:textId="77777777" w:rsidR="006D240F" w:rsidRPr="003418CB" w:rsidRDefault="006D240F" w:rsidP="006D240F">
            <w:pPr>
              <w:spacing w:after="120"/>
              <w:rPr>
                <w:rFonts w:eastAsiaTheme="minorEastAsia"/>
                <w:color w:val="0070C0"/>
                <w:lang w:val="en-US" w:eastAsia="zh-CN"/>
              </w:rPr>
            </w:pPr>
            <w:ins w:id="2304" w:author="Iana Siomina" w:date="2023-04-24T10:21:00Z">
              <w:r>
                <w:rPr>
                  <w:rFonts w:eastAsiaTheme="minorEastAsia"/>
                  <w:color w:val="0070C0"/>
                  <w:lang w:val="en-US" w:eastAsia="zh-CN"/>
                </w:rPr>
                <w:t>Ericsson</w:t>
              </w:r>
            </w:ins>
          </w:p>
        </w:tc>
        <w:tc>
          <w:tcPr>
            <w:tcW w:w="8395" w:type="dxa"/>
          </w:tcPr>
          <w:p w14:paraId="48284352" w14:textId="77777777" w:rsidR="006D240F" w:rsidRPr="008A4773" w:rsidRDefault="006D240F" w:rsidP="006D240F">
            <w:pPr>
              <w:spacing w:after="120"/>
              <w:rPr>
                <w:rFonts w:eastAsiaTheme="minorEastAsia"/>
                <w:u w:val="single"/>
                <w:lang w:val="en-US" w:eastAsia="zh-CN"/>
              </w:rPr>
            </w:pPr>
            <w:ins w:id="2305" w:author="Iana Siomina" w:date="2023-04-24T10:21:00Z">
              <w:r>
                <w:rPr>
                  <w:rFonts w:eastAsiaTheme="minorEastAsia"/>
                  <w:u w:val="single"/>
                  <w:lang w:val="en-US" w:eastAsia="zh-CN"/>
                </w:rPr>
                <w:t>Fine to investigate. However, we foresee leveraging collision rules from Rel. 17.</w:t>
              </w:r>
            </w:ins>
          </w:p>
        </w:tc>
      </w:tr>
    </w:tbl>
    <w:p w14:paraId="35E4A913" w14:textId="77777777" w:rsidR="006D240F" w:rsidRPr="00E46C63" w:rsidRDefault="006D240F" w:rsidP="000066BE">
      <w:pPr>
        <w:rPr>
          <w:color w:val="0070C0"/>
          <w:lang w:val="en-US" w:eastAsia="zh-CN"/>
        </w:rPr>
      </w:pPr>
    </w:p>
    <w:p w14:paraId="7FA322D7" w14:textId="77777777" w:rsidR="00026718" w:rsidRDefault="00026718" w:rsidP="00026718">
      <w:pPr>
        <w:pStyle w:val="1"/>
        <w:rPr>
          <w:lang w:val="en-US" w:eastAsia="ja-JP"/>
        </w:rPr>
      </w:pPr>
      <w:r>
        <w:rPr>
          <w:lang w:val="en-US" w:eastAsia="ja-JP"/>
        </w:rPr>
        <w:t xml:space="preserve">Recommendations for </w:t>
      </w:r>
      <w:proofErr w:type="spellStart"/>
      <w:r>
        <w:rPr>
          <w:lang w:val="en-US" w:eastAsia="ja-JP"/>
        </w:rPr>
        <w:t>Tdocs</w:t>
      </w:r>
      <w:proofErr w:type="spellEnd"/>
    </w:p>
    <w:p w14:paraId="307C8F3D" w14:textId="77777777" w:rsidR="00026718" w:rsidRPr="00035C50" w:rsidRDefault="00026718" w:rsidP="00026718">
      <w:pPr>
        <w:pStyle w:val="2"/>
      </w:pPr>
      <w:r w:rsidRPr="00035C50">
        <w:rPr>
          <w:rFonts w:hint="eastAsia"/>
        </w:rPr>
        <w:t>1st</w:t>
      </w:r>
      <w:r>
        <w:t xml:space="preserve"> </w:t>
      </w:r>
      <w:r w:rsidRPr="00035C50">
        <w:rPr>
          <w:rFonts w:hint="eastAsia"/>
        </w:rPr>
        <w:t xml:space="preserve">round </w:t>
      </w:r>
    </w:p>
    <w:p w14:paraId="358FD7AD" w14:textId="77777777" w:rsidR="00026718" w:rsidRPr="00E72CF1" w:rsidRDefault="00026718" w:rsidP="00026718">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97"/>
        <w:gridCol w:w="4884"/>
        <w:gridCol w:w="1850"/>
        <w:gridCol w:w="3131"/>
      </w:tblGrid>
      <w:tr w:rsidR="00026718" w:rsidRPr="00004165" w14:paraId="5F95BBA0" w14:textId="77777777" w:rsidTr="00C2001A">
        <w:tc>
          <w:tcPr>
            <w:tcW w:w="696" w:type="pct"/>
          </w:tcPr>
          <w:p w14:paraId="6A51CA62" w14:textId="77777777" w:rsidR="00026718" w:rsidRPr="001E6C4D" w:rsidRDefault="00026718" w:rsidP="00C2001A">
            <w:pPr>
              <w:spacing w:after="120"/>
              <w:rPr>
                <w:rFonts w:eastAsiaTheme="minorEastAsia"/>
                <w:b/>
                <w:bCs/>
                <w:color w:val="0070C0"/>
                <w:lang w:val="en-US" w:eastAsia="zh-CN"/>
              </w:rPr>
            </w:pPr>
            <w:bookmarkStart w:id="2306" w:name="OLE_LINK3"/>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5ECDF6D4" w14:textId="77777777" w:rsidR="00026718" w:rsidRDefault="00026718" w:rsidP="00C2001A">
            <w:pPr>
              <w:spacing w:after="120"/>
              <w:rPr>
                <w:b/>
                <w:bCs/>
                <w:color w:val="0070C0"/>
                <w:lang w:val="en-US" w:eastAsia="zh-CN"/>
              </w:rPr>
            </w:pPr>
            <w:r>
              <w:rPr>
                <w:b/>
                <w:bCs/>
                <w:color w:val="0070C0"/>
                <w:lang w:val="en-US" w:eastAsia="zh-CN"/>
              </w:rPr>
              <w:t>Title</w:t>
            </w:r>
          </w:p>
        </w:tc>
        <w:tc>
          <w:tcPr>
            <w:tcW w:w="807" w:type="pct"/>
          </w:tcPr>
          <w:p w14:paraId="1E830C11" w14:textId="77777777" w:rsidR="00026718" w:rsidRDefault="00026718" w:rsidP="00C2001A">
            <w:pPr>
              <w:spacing w:after="120"/>
              <w:rPr>
                <w:b/>
                <w:bCs/>
                <w:color w:val="0070C0"/>
                <w:lang w:val="en-US" w:eastAsia="zh-CN"/>
              </w:rPr>
            </w:pPr>
            <w:r>
              <w:rPr>
                <w:b/>
                <w:bCs/>
                <w:color w:val="0070C0"/>
                <w:lang w:val="en-US" w:eastAsia="zh-CN"/>
              </w:rPr>
              <w:t>Source</w:t>
            </w:r>
          </w:p>
        </w:tc>
        <w:tc>
          <w:tcPr>
            <w:tcW w:w="1366" w:type="pct"/>
          </w:tcPr>
          <w:p w14:paraId="2472B4FB" w14:textId="77777777" w:rsidR="00026718" w:rsidRDefault="00026718" w:rsidP="00C2001A">
            <w:pPr>
              <w:spacing w:after="120"/>
              <w:rPr>
                <w:b/>
                <w:bCs/>
                <w:color w:val="0070C0"/>
                <w:lang w:val="en-US" w:eastAsia="zh-CN"/>
              </w:rPr>
            </w:pPr>
            <w:r>
              <w:rPr>
                <w:b/>
                <w:bCs/>
                <w:color w:val="0070C0"/>
                <w:lang w:val="en-US" w:eastAsia="zh-CN"/>
              </w:rPr>
              <w:t>Comments</w:t>
            </w:r>
          </w:p>
        </w:tc>
      </w:tr>
      <w:tr w:rsidR="00026718" w:rsidRPr="0093133D" w14:paraId="4CA49FC3" w14:textId="77777777" w:rsidTr="00C2001A">
        <w:tc>
          <w:tcPr>
            <w:tcW w:w="696" w:type="pct"/>
          </w:tcPr>
          <w:p w14:paraId="0E4BDD0B" w14:textId="77777777" w:rsidR="00026718" w:rsidRDefault="00026718" w:rsidP="00C2001A">
            <w:pPr>
              <w:spacing w:after="120"/>
              <w:rPr>
                <w:rFonts w:eastAsiaTheme="minorEastAsia"/>
                <w:color w:val="0070C0"/>
                <w:lang w:val="en-US" w:eastAsia="zh-CN"/>
              </w:rPr>
            </w:pPr>
          </w:p>
        </w:tc>
        <w:tc>
          <w:tcPr>
            <w:tcW w:w="2130" w:type="pct"/>
          </w:tcPr>
          <w:p w14:paraId="0F6BA266" w14:textId="522962AA" w:rsidR="00026718" w:rsidRPr="007178E4" w:rsidRDefault="00026718" w:rsidP="001864BC">
            <w:pPr>
              <w:spacing w:after="120"/>
              <w:rPr>
                <w:rFonts w:eastAsiaTheme="minorEastAsia"/>
                <w:lang w:val="en-US" w:eastAsia="zh-CN"/>
              </w:rPr>
            </w:pPr>
            <w:r w:rsidRPr="007178E4">
              <w:rPr>
                <w:rFonts w:eastAsiaTheme="minorEastAsia"/>
                <w:lang w:val="en-US" w:eastAsia="zh-CN"/>
              </w:rPr>
              <w:t xml:space="preserve">WF on </w:t>
            </w:r>
            <w:r w:rsidR="001864BC" w:rsidRPr="007178E4">
              <w:rPr>
                <w:rFonts w:eastAsiaTheme="minorEastAsia"/>
                <w:lang w:val="en-US" w:eastAsia="zh-CN"/>
              </w:rPr>
              <w:t>RRM requirements</w:t>
            </w:r>
            <w:r w:rsidR="001864BC" w:rsidRPr="007178E4">
              <w:rPr>
                <w:rFonts w:eastAsiaTheme="minorEastAsia" w:hint="eastAsia"/>
                <w:lang w:val="en-US" w:eastAsia="zh-CN"/>
              </w:rPr>
              <w:t xml:space="preserve"> for </w:t>
            </w:r>
            <w:proofErr w:type="spellStart"/>
            <w:r w:rsidR="001864BC" w:rsidRPr="007178E4">
              <w:rPr>
                <w:rFonts w:eastAsiaTheme="minorEastAsia" w:hint="eastAsia"/>
                <w:lang w:val="en-US" w:eastAsia="zh-CN"/>
              </w:rPr>
              <w:t>sidelink</w:t>
            </w:r>
            <w:proofErr w:type="spellEnd"/>
            <w:r w:rsidR="001864BC" w:rsidRPr="007178E4">
              <w:rPr>
                <w:rFonts w:eastAsiaTheme="minorEastAsia" w:hint="eastAsia"/>
                <w:lang w:val="en-US" w:eastAsia="zh-CN"/>
              </w:rPr>
              <w:t xml:space="preserve"> positioning and carrier phase positioning</w:t>
            </w:r>
          </w:p>
        </w:tc>
        <w:tc>
          <w:tcPr>
            <w:tcW w:w="807" w:type="pct"/>
          </w:tcPr>
          <w:p w14:paraId="2F41EDC2" w14:textId="56F1B535" w:rsidR="00026718" w:rsidRPr="007178E4" w:rsidRDefault="00E859DD" w:rsidP="00C2001A">
            <w:pPr>
              <w:spacing w:after="120"/>
              <w:rPr>
                <w:rFonts w:eastAsiaTheme="minorEastAsia"/>
                <w:lang w:val="en-US" w:eastAsia="zh-CN"/>
              </w:rPr>
            </w:pPr>
            <w:r w:rsidRPr="007178E4">
              <w:rPr>
                <w:rFonts w:eastAsiaTheme="minorEastAsia" w:hint="eastAsia"/>
                <w:lang w:val="en-US" w:eastAsia="zh-CN"/>
              </w:rPr>
              <w:t>CATT</w:t>
            </w:r>
          </w:p>
        </w:tc>
        <w:tc>
          <w:tcPr>
            <w:tcW w:w="1366" w:type="pct"/>
          </w:tcPr>
          <w:p w14:paraId="0F4B08FE" w14:textId="77777777" w:rsidR="00026718" w:rsidRPr="007178E4" w:rsidRDefault="00026718" w:rsidP="00C2001A">
            <w:pPr>
              <w:spacing w:after="120"/>
              <w:rPr>
                <w:rFonts w:eastAsiaTheme="minorEastAsia"/>
                <w:lang w:val="en-US" w:eastAsia="zh-CN"/>
              </w:rPr>
            </w:pPr>
          </w:p>
        </w:tc>
      </w:tr>
      <w:tr w:rsidR="00026718" w:rsidRPr="0093133D" w14:paraId="7C8624CC" w14:textId="77777777" w:rsidTr="00C2001A">
        <w:tc>
          <w:tcPr>
            <w:tcW w:w="696" w:type="pct"/>
          </w:tcPr>
          <w:p w14:paraId="6291CB1D" w14:textId="77777777" w:rsidR="00026718" w:rsidRDefault="00026718" w:rsidP="00C2001A">
            <w:pPr>
              <w:spacing w:after="120"/>
              <w:rPr>
                <w:rFonts w:eastAsiaTheme="minorEastAsia"/>
                <w:color w:val="0070C0"/>
                <w:lang w:val="en-US" w:eastAsia="zh-CN"/>
              </w:rPr>
            </w:pPr>
          </w:p>
        </w:tc>
        <w:tc>
          <w:tcPr>
            <w:tcW w:w="2130" w:type="pct"/>
          </w:tcPr>
          <w:p w14:paraId="0E29F81F" w14:textId="77647B99" w:rsidR="00026718" w:rsidRPr="007178E4" w:rsidRDefault="00026718" w:rsidP="00E859DD">
            <w:pPr>
              <w:spacing w:after="120"/>
              <w:rPr>
                <w:rFonts w:eastAsiaTheme="minorEastAsia"/>
                <w:lang w:val="en-US" w:eastAsia="zh-CN"/>
              </w:rPr>
            </w:pPr>
            <w:r w:rsidRPr="007178E4">
              <w:rPr>
                <w:rFonts w:eastAsiaTheme="minorEastAsia"/>
                <w:lang w:val="en-US" w:eastAsia="zh-CN"/>
              </w:rPr>
              <w:t xml:space="preserve">LS on </w:t>
            </w:r>
            <w:r w:rsidR="00274166">
              <w:rPr>
                <w:rFonts w:eastAsiaTheme="minorEastAsia" w:hint="eastAsia"/>
                <w:lang w:val="en-US" w:eastAsia="zh-CN"/>
              </w:rPr>
              <w:t xml:space="preserve">the scenarios of </w:t>
            </w:r>
            <w:r w:rsidR="00E859DD" w:rsidRPr="007178E4">
              <w:rPr>
                <w:rFonts w:eastAsiaTheme="minorEastAsia" w:hint="eastAsia"/>
                <w:lang w:val="en-US" w:eastAsia="zh-CN"/>
              </w:rPr>
              <w:t>carrier phase positioning</w:t>
            </w:r>
          </w:p>
        </w:tc>
        <w:tc>
          <w:tcPr>
            <w:tcW w:w="807" w:type="pct"/>
          </w:tcPr>
          <w:p w14:paraId="7B2075E7" w14:textId="507A4BFF" w:rsidR="00026718" w:rsidRPr="007178E4" w:rsidRDefault="00E859DD" w:rsidP="00C2001A">
            <w:pPr>
              <w:spacing w:after="120"/>
              <w:rPr>
                <w:rFonts w:eastAsiaTheme="minorEastAsia"/>
                <w:lang w:val="en-US" w:eastAsia="zh-CN"/>
              </w:rPr>
            </w:pPr>
            <w:r w:rsidRPr="007178E4">
              <w:rPr>
                <w:rFonts w:eastAsiaTheme="minorEastAsia" w:hint="eastAsia"/>
                <w:lang w:val="en-US" w:eastAsia="zh-CN"/>
              </w:rPr>
              <w:t>CATT</w:t>
            </w:r>
          </w:p>
        </w:tc>
        <w:tc>
          <w:tcPr>
            <w:tcW w:w="1366" w:type="pct"/>
          </w:tcPr>
          <w:p w14:paraId="27582B69" w14:textId="37E366C6" w:rsidR="00026718" w:rsidRPr="007178E4" w:rsidRDefault="00026718" w:rsidP="00E859DD">
            <w:pPr>
              <w:spacing w:after="120"/>
              <w:rPr>
                <w:rFonts w:eastAsiaTheme="minorEastAsia"/>
                <w:lang w:val="en-US" w:eastAsia="zh-CN"/>
              </w:rPr>
            </w:pPr>
            <w:r w:rsidRPr="007178E4">
              <w:rPr>
                <w:rFonts w:eastAsiaTheme="minorEastAsia"/>
                <w:lang w:val="en-US" w:eastAsia="zh-CN"/>
              </w:rPr>
              <w:t>To: RAN</w:t>
            </w:r>
            <w:r w:rsidR="00E859DD" w:rsidRPr="007178E4">
              <w:rPr>
                <w:rFonts w:eastAsiaTheme="minorEastAsia" w:hint="eastAsia"/>
                <w:lang w:val="en-US" w:eastAsia="zh-CN"/>
              </w:rPr>
              <w:t>1</w:t>
            </w:r>
            <w:r w:rsidRPr="007178E4">
              <w:rPr>
                <w:rFonts w:eastAsiaTheme="minorEastAsia"/>
                <w:lang w:val="en-US" w:eastAsia="zh-CN"/>
              </w:rPr>
              <w:t>; Cc: RAN</w:t>
            </w:r>
            <w:r w:rsidR="00E859DD" w:rsidRPr="007178E4">
              <w:rPr>
                <w:rFonts w:eastAsiaTheme="minorEastAsia" w:hint="eastAsia"/>
                <w:lang w:val="en-US" w:eastAsia="zh-CN"/>
              </w:rPr>
              <w:t>2</w:t>
            </w:r>
          </w:p>
        </w:tc>
      </w:tr>
      <w:tr w:rsidR="00026718" w14:paraId="1D839E83" w14:textId="77777777" w:rsidTr="00C2001A">
        <w:tc>
          <w:tcPr>
            <w:tcW w:w="696" w:type="pct"/>
          </w:tcPr>
          <w:p w14:paraId="413E9527" w14:textId="77777777" w:rsidR="00026718" w:rsidRPr="00404831" w:rsidRDefault="00026718" w:rsidP="00C2001A">
            <w:pPr>
              <w:spacing w:after="120"/>
              <w:rPr>
                <w:rFonts w:eastAsiaTheme="minorEastAsia"/>
                <w:i/>
                <w:color w:val="0070C0"/>
                <w:lang w:val="en-US" w:eastAsia="zh-CN"/>
              </w:rPr>
            </w:pPr>
          </w:p>
        </w:tc>
        <w:tc>
          <w:tcPr>
            <w:tcW w:w="2130" w:type="pct"/>
          </w:tcPr>
          <w:p w14:paraId="18ECDA5A" w14:textId="77777777" w:rsidR="00026718" w:rsidRPr="00404831" w:rsidRDefault="00026718" w:rsidP="00C2001A">
            <w:pPr>
              <w:spacing w:after="120"/>
              <w:rPr>
                <w:rFonts w:eastAsiaTheme="minorEastAsia"/>
                <w:i/>
                <w:color w:val="0070C0"/>
                <w:lang w:val="en-US" w:eastAsia="zh-CN"/>
              </w:rPr>
            </w:pPr>
          </w:p>
        </w:tc>
        <w:tc>
          <w:tcPr>
            <w:tcW w:w="807" w:type="pct"/>
          </w:tcPr>
          <w:p w14:paraId="518178B9" w14:textId="77777777" w:rsidR="00026718" w:rsidRPr="00404831" w:rsidRDefault="00026718" w:rsidP="00C2001A">
            <w:pPr>
              <w:spacing w:after="120"/>
              <w:rPr>
                <w:rFonts w:eastAsiaTheme="minorEastAsia"/>
                <w:i/>
                <w:color w:val="0070C0"/>
                <w:lang w:val="en-US" w:eastAsia="zh-CN"/>
              </w:rPr>
            </w:pPr>
          </w:p>
        </w:tc>
        <w:tc>
          <w:tcPr>
            <w:tcW w:w="1366" w:type="pct"/>
          </w:tcPr>
          <w:p w14:paraId="6F013CBA" w14:textId="77777777" w:rsidR="00026718" w:rsidRPr="00404831" w:rsidRDefault="00026718" w:rsidP="00C2001A">
            <w:pPr>
              <w:spacing w:after="120"/>
              <w:rPr>
                <w:rFonts w:eastAsiaTheme="minorEastAsia"/>
                <w:i/>
                <w:color w:val="0070C0"/>
                <w:lang w:val="en-US" w:eastAsia="zh-CN"/>
              </w:rPr>
            </w:pPr>
          </w:p>
        </w:tc>
      </w:tr>
      <w:bookmarkEnd w:id="2306"/>
    </w:tbl>
    <w:p w14:paraId="5D64D37E" w14:textId="77777777" w:rsidR="00026718" w:rsidRDefault="00026718" w:rsidP="00026718">
      <w:pPr>
        <w:rPr>
          <w:lang w:val="en-US" w:eastAsia="ja-JP"/>
        </w:rPr>
      </w:pPr>
    </w:p>
    <w:p w14:paraId="001262B1" w14:textId="77777777" w:rsidR="00026718" w:rsidRPr="00E72CF1" w:rsidRDefault="00026718" w:rsidP="00026718">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026718" w:rsidRPr="00004165" w14:paraId="7CCC613C" w14:textId="77777777" w:rsidTr="00C2001A">
        <w:tc>
          <w:tcPr>
            <w:tcW w:w="1560" w:type="dxa"/>
          </w:tcPr>
          <w:p w14:paraId="5C60D294" w14:textId="77777777" w:rsidR="00026718" w:rsidRPr="00045592" w:rsidRDefault="00026718" w:rsidP="00C2001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097B4D0A" w14:textId="77777777" w:rsidR="00026718" w:rsidRPr="001E6C4D" w:rsidRDefault="00026718" w:rsidP="00C2001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5A472E81" w14:textId="77777777" w:rsidR="00026718" w:rsidRDefault="00026718" w:rsidP="00C2001A">
            <w:pPr>
              <w:spacing w:after="120"/>
              <w:rPr>
                <w:b/>
                <w:bCs/>
                <w:color w:val="0070C0"/>
                <w:lang w:val="en-US" w:eastAsia="zh-CN"/>
              </w:rPr>
            </w:pPr>
            <w:r>
              <w:rPr>
                <w:b/>
                <w:bCs/>
                <w:color w:val="0070C0"/>
                <w:lang w:val="en-US" w:eastAsia="zh-CN"/>
              </w:rPr>
              <w:t>Title</w:t>
            </w:r>
          </w:p>
        </w:tc>
        <w:tc>
          <w:tcPr>
            <w:tcW w:w="1178" w:type="dxa"/>
          </w:tcPr>
          <w:p w14:paraId="77CFFBB4" w14:textId="77777777" w:rsidR="00026718" w:rsidRDefault="00026718" w:rsidP="00C2001A">
            <w:pPr>
              <w:spacing w:after="120"/>
              <w:rPr>
                <w:b/>
                <w:bCs/>
                <w:color w:val="0070C0"/>
                <w:lang w:val="en-US" w:eastAsia="zh-CN"/>
              </w:rPr>
            </w:pPr>
            <w:r>
              <w:rPr>
                <w:b/>
                <w:bCs/>
                <w:color w:val="0070C0"/>
                <w:lang w:val="en-US" w:eastAsia="zh-CN"/>
              </w:rPr>
              <w:t>Source</w:t>
            </w:r>
          </w:p>
        </w:tc>
        <w:tc>
          <w:tcPr>
            <w:tcW w:w="2628" w:type="dxa"/>
          </w:tcPr>
          <w:p w14:paraId="00F8175D" w14:textId="77777777" w:rsidR="00026718" w:rsidRPr="00045592" w:rsidRDefault="00026718" w:rsidP="00C2001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8A4FEB6" w14:textId="77777777" w:rsidR="00026718" w:rsidRDefault="00026718" w:rsidP="00C2001A">
            <w:pPr>
              <w:spacing w:after="120"/>
              <w:rPr>
                <w:b/>
                <w:bCs/>
                <w:color w:val="0070C0"/>
                <w:lang w:val="en-US" w:eastAsia="zh-CN"/>
              </w:rPr>
            </w:pPr>
            <w:r>
              <w:rPr>
                <w:b/>
                <w:bCs/>
                <w:color w:val="0070C0"/>
                <w:lang w:val="en-US" w:eastAsia="zh-CN"/>
              </w:rPr>
              <w:t>Comments</w:t>
            </w:r>
          </w:p>
        </w:tc>
      </w:tr>
      <w:tr w:rsidR="00026718" w:rsidRPr="00B04195" w14:paraId="78366EFA" w14:textId="77777777" w:rsidTr="00C2001A">
        <w:tc>
          <w:tcPr>
            <w:tcW w:w="1560" w:type="dxa"/>
          </w:tcPr>
          <w:p w14:paraId="47BB2D4A" w14:textId="4CE6E3C2" w:rsidR="00026718" w:rsidRPr="0093133D" w:rsidRDefault="00C17268" w:rsidP="00C2001A">
            <w:pPr>
              <w:spacing w:after="120"/>
              <w:rPr>
                <w:rFonts w:eastAsiaTheme="minorEastAsia"/>
                <w:color w:val="0070C0"/>
                <w:lang w:val="en-US" w:eastAsia="zh-CN"/>
              </w:rPr>
            </w:pPr>
            <w:hyperlink r:id="rId15" w:history="1">
              <w:r w:rsidR="00026718">
                <w:rPr>
                  <w:rStyle w:val="ac"/>
                  <w:rFonts w:ascii="Arial" w:hAnsi="Arial" w:cs="Arial"/>
                  <w:b/>
                  <w:bCs/>
                  <w:sz w:val="16"/>
                  <w:szCs w:val="16"/>
                </w:rPr>
                <w:t>R4-2304235</w:t>
              </w:r>
            </w:hyperlink>
          </w:p>
        </w:tc>
        <w:tc>
          <w:tcPr>
            <w:tcW w:w="1276" w:type="dxa"/>
          </w:tcPr>
          <w:p w14:paraId="72C53856" w14:textId="77777777" w:rsidR="00026718" w:rsidRDefault="00026718" w:rsidP="00C2001A">
            <w:pPr>
              <w:spacing w:after="120"/>
              <w:rPr>
                <w:rFonts w:eastAsiaTheme="minorEastAsia"/>
                <w:color w:val="0070C0"/>
                <w:lang w:val="en-US" w:eastAsia="zh-CN"/>
              </w:rPr>
            </w:pPr>
          </w:p>
        </w:tc>
        <w:tc>
          <w:tcPr>
            <w:tcW w:w="2714" w:type="dxa"/>
          </w:tcPr>
          <w:p w14:paraId="130F2DE3" w14:textId="02C7DC0E" w:rsidR="00026718" w:rsidRPr="00B04195" w:rsidRDefault="00026718" w:rsidP="00C2001A">
            <w:pPr>
              <w:spacing w:after="120"/>
              <w:rPr>
                <w:rFonts w:eastAsiaTheme="minorEastAsia"/>
                <w:color w:val="0070C0"/>
                <w:lang w:val="en-US" w:eastAsia="zh-CN"/>
              </w:rPr>
            </w:pPr>
            <w:r>
              <w:rPr>
                <w:rFonts w:ascii="Arial" w:hAnsi="Arial" w:cs="Arial"/>
                <w:sz w:val="16"/>
                <w:szCs w:val="16"/>
              </w:rPr>
              <w:t xml:space="preserve">Discussion on </w:t>
            </w:r>
            <w:proofErr w:type="spellStart"/>
            <w:r>
              <w:rPr>
                <w:rFonts w:ascii="Arial" w:hAnsi="Arial" w:cs="Arial"/>
                <w:sz w:val="16"/>
                <w:szCs w:val="16"/>
              </w:rPr>
              <w:t>Sidelink</w:t>
            </w:r>
            <w:proofErr w:type="spellEnd"/>
            <w:r>
              <w:rPr>
                <w:rFonts w:ascii="Arial" w:hAnsi="Arial" w:cs="Arial"/>
                <w:sz w:val="16"/>
                <w:szCs w:val="16"/>
              </w:rPr>
              <w:t xml:space="preserve"> Positioning</w:t>
            </w:r>
          </w:p>
        </w:tc>
        <w:tc>
          <w:tcPr>
            <w:tcW w:w="1178" w:type="dxa"/>
          </w:tcPr>
          <w:p w14:paraId="48600D7E" w14:textId="0D3A0CA7" w:rsidR="00026718" w:rsidRPr="00B04195" w:rsidRDefault="00026718" w:rsidP="00C2001A">
            <w:pPr>
              <w:spacing w:after="120"/>
              <w:rPr>
                <w:rFonts w:eastAsiaTheme="minorEastAsia"/>
                <w:color w:val="0070C0"/>
                <w:lang w:val="en-US" w:eastAsia="zh-CN"/>
              </w:rPr>
            </w:pPr>
            <w:r>
              <w:rPr>
                <w:rFonts w:ascii="Arial" w:hAnsi="Arial" w:cs="Arial"/>
                <w:sz w:val="16"/>
                <w:szCs w:val="16"/>
              </w:rPr>
              <w:t>Intel Corporation</w:t>
            </w:r>
          </w:p>
        </w:tc>
        <w:tc>
          <w:tcPr>
            <w:tcW w:w="2628" w:type="dxa"/>
          </w:tcPr>
          <w:p w14:paraId="27F2852C" w14:textId="4FC71933" w:rsidR="00026718" w:rsidRPr="00D0036C"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1DEBC021" w14:textId="77777777" w:rsidR="00026718" w:rsidRPr="00B04195" w:rsidRDefault="00026718" w:rsidP="00C2001A">
            <w:pPr>
              <w:spacing w:after="120"/>
              <w:rPr>
                <w:rFonts w:eastAsiaTheme="minorEastAsia"/>
                <w:color w:val="0070C0"/>
                <w:lang w:val="en-US" w:eastAsia="zh-CN"/>
              </w:rPr>
            </w:pPr>
          </w:p>
        </w:tc>
      </w:tr>
      <w:tr w:rsidR="00026718" w:rsidRPr="00B04195" w14:paraId="4F63454F" w14:textId="77777777" w:rsidTr="00C2001A">
        <w:tc>
          <w:tcPr>
            <w:tcW w:w="1560" w:type="dxa"/>
          </w:tcPr>
          <w:p w14:paraId="5B4C677A" w14:textId="50BC6AEC" w:rsidR="00026718" w:rsidRPr="00B04195" w:rsidRDefault="00C17268" w:rsidP="00C2001A">
            <w:pPr>
              <w:spacing w:after="120"/>
              <w:rPr>
                <w:rFonts w:eastAsiaTheme="minorEastAsia"/>
                <w:color w:val="0070C0"/>
                <w:lang w:val="en-US" w:eastAsia="zh-CN"/>
              </w:rPr>
            </w:pPr>
            <w:hyperlink r:id="rId16" w:history="1">
              <w:r w:rsidR="00026718">
                <w:rPr>
                  <w:rStyle w:val="ac"/>
                  <w:rFonts w:ascii="Arial" w:hAnsi="Arial" w:cs="Arial"/>
                  <w:b/>
                  <w:bCs/>
                  <w:sz w:val="16"/>
                  <w:szCs w:val="16"/>
                </w:rPr>
                <w:t>R4-2304420</w:t>
              </w:r>
            </w:hyperlink>
          </w:p>
        </w:tc>
        <w:tc>
          <w:tcPr>
            <w:tcW w:w="1276" w:type="dxa"/>
          </w:tcPr>
          <w:p w14:paraId="1D2A9A80" w14:textId="77777777" w:rsidR="00026718" w:rsidRPr="00B04195" w:rsidRDefault="00026718" w:rsidP="00C2001A">
            <w:pPr>
              <w:spacing w:after="120"/>
              <w:rPr>
                <w:rFonts w:eastAsiaTheme="minorEastAsia"/>
                <w:color w:val="0070C0"/>
                <w:lang w:val="en-US" w:eastAsia="zh-CN"/>
              </w:rPr>
            </w:pPr>
          </w:p>
        </w:tc>
        <w:tc>
          <w:tcPr>
            <w:tcW w:w="2714" w:type="dxa"/>
          </w:tcPr>
          <w:p w14:paraId="0675D88D" w14:textId="4851AAA0" w:rsidR="00026718" w:rsidRPr="00B04195" w:rsidRDefault="00026718" w:rsidP="00C2001A">
            <w:pPr>
              <w:spacing w:after="120"/>
              <w:rPr>
                <w:rFonts w:eastAsiaTheme="minorEastAsia"/>
                <w:color w:val="0070C0"/>
                <w:lang w:val="en-US" w:eastAsia="zh-CN"/>
              </w:rPr>
            </w:pPr>
            <w:r>
              <w:rPr>
                <w:rFonts w:ascii="Arial" w:hAnsi="Arial" w:cs="Arial"/>
                <w:sz w:val="16"/>
                <w:szCs w:val="16"/>
              </w:rPr>
              <w:t xml:space="preserve">Discussion on RRM requirements of </w:t>
            </w:r>
            <w:proofErr w:type="spellStart"/>
            <w:r>
              <w:rPr>
                <w:rFonts w:ascii="Arial" w:hAnsi="Arial" w:cs="Arial"/>
                <w:sz w:val="16"/>
                <w:szCs w:val="16"/>
              </w:rPr>
              <w:t>sidelink</w:t>
            </w:r>
            <w:proofErr w:type="spellEnd"/>
            <w:r>
              <w:rPr>
                <w:rFonts w:ascii="Arial" w:hAnsi="Arial" w:cs="Arial"/>
                <w:sz w:val="16"/>
                <w:szCs w:val="16"/>
              </w:rPr>
              <w:t xml:space="preserve"> positioning</w:t>
            </w:r>
          </w:p>
        </w:tc>
        <w:tc>
          <w:tcPr>
            <w:tcW w:w="1178" w:type="dxa"/>
          </w:tcPr>
          <w:p w14:paraId="7201479A" w14:textId="07041386" w:rsidR="00026718" w:rsidRPr="00B04195" w:rsidRDefault="00026718" w:rsidP="00C2001A">
            <w:pPr>
              <w:spacing w:after="120"/>
              <w:rPr>
                <w:rFonts w:eastAsiaTheme="minorEastAsia"/>
                <w:color w:val="0070C0"/>
                <w:lang w:val="en-US" w:eastAsia="zh-CN"/>
              </w:rPr>
            </w:pPr>
            <w:r>
              <w:rPr>
                <w:rFonts w:ascii="Arial" w:hAnsi="Arial" w:cs="Arial"/>
                <w:sz w:val="16"/>
                <w:szCs w:val="16"/>
              </w:rPr>
              <w:t>CATT</w:t>
            </w:r>
          </w:p>
        </w:tc>
        <w:tc>
          <w:tcPr>
            <w:tcW w:w="2628" w:type="dxa"/>
          </w:tcPr>
          <w:p w14:paraId="3624C97F" w14:textId="1008E311" w:rsidR="00026718" w:rsidRPr="00D0036C"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3C52CBDA" w14:textId="77777777" w:rsidR="00026718" w:rsidRPr="00B04195" w:rsidRDefault="00026718" w:rsidP="00C2001A">
            <w:pPr>
              <w:spacing w:after="120"/>
              <w:rPr>
                <w:rFonts w:eastAsiaTheme="minorEastAsia"/>
                <w:color w:val="0070C0"/>
                <w:lang w:val="en-US" w:eastAsia="zh-CN"/>
              </w:rPr>
            </w:pPr>
          </w:p>
        </w:tc>
      </w:tr>
      <w:tr w:rsidR="00026718" w:rsidRPr="00B04195" w14:paraId="709E04D6" w14:textId="77777777" w:rsidTr="00C2001A">
        <w:tc>
          <w:tcPr>
            <w:tcW w:w="1560" w:type="dxa"/>
          </w:tcPr>
          <w:p w14:paraId="2E66BCBF" w14:textId="675EAF02" w:rsidR="00026718" w:rsidRPr="0093133D" w:rsidRDefault="00C17268" w:rsidP="00C2001A">
            <w:pPr>
              <w:spacing w:after="120"/>
              <w:rPr>
                <w:rFonts w:eastAsiaTheme="minorEastAsia"/>
                <w:color w:val="0070C0"/>
                <w:lang w:val="en-US" w:eastAsia="zh-CN"/>
              </w:rPr>
            </w:pPr>
            <w:hyperlink r:id="rId17" w:history="1">
              <w:r w:rsidR="00026718">
                <w:rPr>
                  <w:rStyle w:val="ac"/>
                  <w:rFonts w:ascii="Arial" w:hAnsi="Arial" w:cs="Arial"/>
                  <w:b/>
                  <w:bCs/>
                  <w:sz w:val="16"/>
                  <w:szCs w:val="16"/>
                </w:rPr>
                <w:t>R4-2304482</w:t>
              </w:r>
            </w:hyperlink>
          </w:p>
        </w:tc>
        <w:tc>
          <w:tcPr>
            <w:tcW w:w="1276" w:type="dxa"/>
          </w:tcPr>
          <w:p w14:paraId="3663A515" w14:textId="77777777" w:rsidR="00026718" w:rsidRPr="00B04195" w:rsidRDefault="00026718" w:rsidP="00C2001A">
            <w:pPr>
              <w:spacing w:after="120"/>
              <w:rPr>
                <w:rFonts w:eastAsiaTheme="minorEastAsia"/>
                <w:color w:val="0070C0"/>
                <w:lang w:val="en-US" w:eastAsia="zh-CN"/>
              </w:rPr>
            </w:pPr>
          </w:p>
        </w:tc>
        <w:tc>
          <w:tcPr>
            <w:tcW w:w="2714" w:type="dxa"/>
          </w:tcPr>
          <w:p w14:paraId="27C0EB3A" w14:textId="000B960C" w:rsidR="00026718" w:rsidRPr="00B04195" w:rsidRDefault="00026718" w:rsidP="00C2001A">
            <w:pPr>
              <w:spacing w:after="120"/>
              <w:rPr>
                <w:rFonts w:eastAsiaTheme="minorEastAsia"/>
                <w:color w:val="0070C0"/>
                <w:lang w:val="en-US" w:eastAsia="zh-CN"/>
              </w:rPr>
            </w:pPr>
            <w:r>
              <w:rPr>
                <w:rFonts w:ascii="Arial" w:hAnsi="Arial" w:cs="Arial"/>
                <w:sz w:val="16"/>
                <w:szCs w:val="16"/>
              </w:rPr>
              <w:t>Discussion on RRM core requirement for SL positioning enhancement</w:t>
            </w:r>
          </w:p>
        </w:tc>
        <w:tc>
          <w:tcPr>
            <w:tcW w:w="1178" w:type="dxa"/>
          </w:tcPr>
          <w:p w14:paraId="2F0CC652" w14:textId="426DBFA4" w:rsidR="00026718" w:rsidRPr="00B04195" w:rsidRDefault="00026718" w:rsidP="00C2001A">
            <w:pPr>
              <w:spacing w:after="120"/>
              <w:rPr>
                <w:rFonts w:eastAsiaTheme="minorEastAsia"/>
                <w:color w:val="0070C0"/>
                <w:lang w:val="en-US" w:eastAsia="zh-CN"/>
              </w:rPr>
            </w:pPr>
            <w:r>
              <w:rPr>
                <w:rFonts w:ascii="Arial" w:hAnsi="Arial" w:cs="Arial"/>
                <w:sz w:val="16"/>
                <w:szCs w:val="16"/>
              </w:rPr>
              <w:t>LG Electronics Finland</w:t>
            </w:r>
          </w:p>
        </w:tc>
        <w:tc>
          <w:tcPr>
            <w:tcW w:w="2628" w:type="dxa"/>
          </w:tcPr>
          <w:p w14:paraId="1820FEC0" w14:textId="3FFBBC32" w:rsidR="00026718" w:rsidRPr="00D0036C"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44D9BFC0" w14:textId="77777777" w:rsidR="00026718" w:rsidRPr="00B04195" w:rsidRDefault="00026718" w:rsidP="00C2001A">
            <w:pPr>
              <w:spacing w:after="120"/>
              <w:rPr>
                <w:rFonts w:eastAsiaTheme="minorEastAsia"/>
                <w:color w:val="0070C0"/>
                <w:lang w:val="en-US" w:eastAsia="zh-CN"/>
              </w:rPr>
            </w:pPr>
          </w:p>
        </w:tc>
      </w:tr>
      <w:tr w:rsidR="00026718" w14:paraId="26AA17DB" w14:textId="77777777" w:rsidTr="00C2001A">
        <w:tc>
          <w:tcPr>
            <w:tcW w:w="1560" w:type="dxa"/>
          </w:tcPr>
          <w:p w14:paraId="792C68A5" w14:textId="366CC04F" w:rsidR="00026718" w:rsidRPr="00B04195" w:rsidRDefault="00C17268" w:rsidP="00C2001A">
            <w:pPr>
              <w:spacing w:after="120"/>
              <w:rPr>
                <w:rFonts w:eastAsiaTheme="minorEastAsia"/>
                <w:color w:val="0070C0"/>
                <w:lang w:eastAsia="zh-CN"/>
              </w:rPr>
            </w:pPr>
            <w:hyperlink r:id="rId18" w:history="1">
              <w:r w:rsidR="00026718">
                <w:rPr>
                  <w:rStyle w:val="ac"/>
                  <w:rFonts w:ascii="Arial" w:hAnsi="Arial" w:cs="Arial"/>
                  <w:b/>
                  <w:bCs/>
                  <w:sz w:val="16"/>
                  <w:szCs w:val="16"/>
                </w:rPr>
                <w:t>R4-2304841</w:t>
              </w:r>
            </w:hyperlink>
          </w:p>
        </w:tc>
        <w:tc>
          <w:tcPr>
            <w:tcW w:w="1276" w:type="dxa"/>
          </w:tcPr>
          <w:p w14:paraId="37B77927" w14:textId="77777777" w:rsidR="00026718" w:rsidRPr="00404831" w:rsidRDefault="00026718" w:rsidP="00C2001A">
            <w:pPr>
              <w:spacing w:after="120"/>
              <w:rPr>
                <w:rFonts w:eastAsiaTheme="minorEastAsia"/>
                <w:i/>
                <w:color w:val="0070C0"/>
                <w:lang w:val="en-US" w:eastAsia="zh-CN"/>
              </w:rPr>
            </w:pPr>
          </w:p>
        </w:tc>
        <w:tc>
          <w:tcPr>
            <w:tcW w:w="2714" w:type="dxa"/>
          </w:tcPr>
          <w:p w14:paraId="14AFA6B6" w14:textId="5787ED46" w:rsidR="00026718" w:rsidRPr="00404831" w:rsidRDefault="00026718" w:rsidP="00C2001A">
            <w:pPr>
              <w:spacing w:after="120"/>
              <w:rPr>
                <w:rFonts w:eastAsiaTheme="minorEastAsia"/>
                <w:i/>
                <w:color w:val="0070C0"/>
                <w:lang w:val="en-US" w:eastAsia="zh-CN"/>
              </w:rPr>
            </w:pPr>
            <w:r>
              <w:rPr>
                <w:rFonts w:ascii="Arial" w:hAnsi="Arial" w:cs="Arial"/>
                <w:sz w:val="16"/>
                <w:szCs w:val="16"/>
              </w:rPr>
              <w:t xml:space="preserve">Discussion on </w:t>
            </w:r>
            <w:proofErr w:type="spellStart"/>
            <w:r>
              <w:rPr>
                <w:rFonts w:ascii="Arial" w:hAnsi="Arial" w:cs="Arial"/>
                <w:sz w:val="16"/>
                <w:szCs w:val="16"/>
              </w:rPr>
              <w:t>sidelink</w:t>
            </w:r>
            <w:proofErr w:type="spellEnd"/>
            <w:r>
              <w:rPr>
                <w:rFonts w:ascii="Arial" w:hAnsi="Arial" w:cs="Arial"/>
                <w:sz w:val="16"/>
                <w:szCs w:val="16"/>
              </w:rPr>
              <w:t xml:space="preserve"> positioning</w:t>
            </w:r>
          </w:p>
        </w:tc>
        <w:tc>
          <w:tcPr>
            <w:tcW w:w="1178" w:type="dxa"/>
          </w:tcPr>
          <w:p w14:paraId="319B49EB" w14:textId="075DC6C1" w:rsidR="00026718" w:rsidRPr="00404831" w:rsidRDefault="00026718" w:rsidP="00C2001A">
            <w:pPr>
              <w:spacing w:after="120"/>
              <w:rPr>
                <w:rFonts w:eastAsiaTheme="minorEastAsia"/>
                <w:i/>
                <w:color w:val="0070C0"/>
                <w:lang w:val="en-US" w:eastAsia="zh-CN"/>
              </w:rPr>
            </w:pPr>
            <w:r>
              <w:rPr>
                <w:rFonts w:ascii="Arial" w:hAnsi="Arial" w:cs="Arial"/>
                <w:sz w:val="16"/>
                <w:szCs w:val="16"/>
              </w:rPr>
              <w:t>CMCC</w:t>
            </w:r>
          </w:p>
        </w:tc>
        <w:tc>
          <w:tcPr>
            <w:tcW w:w="2628" w:type="dxa"/>
          </w:tcPr>
          <w:p w14:paraId="2D6F7FE2" w14:textId="376FACC5" w:rsidR="00026718"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2989CDD4" w14:textId="77777777" w:rsidR="00026718" w:rsidRPr="00404831" w:rsidRDefault="00026718" w:rsidP="00C2001A">
            <w:pPr>
              <w:spacing w:after="120"/>
              <w:rPr>
                <w:rFonts w:eastAsiaTheme="minorEastAsia"/>
                <w:i/>
                <w:color w:val="0070C0"/>
                <w:lang w:val="en-US" w:eastAsia="zh-CN"/>
              </w:rPr>
            </w:pPr>
          </w:p>
        </w:tc>
      </w:tr>
      <w:tr w:rsidR="00026718" w14:paraId="775F2782" w14:textId="77777777" w:rsidTr="00C2001A">
        <w:tc>
          <w:tcPr>
            <w:tcW w:w="1560" w:type="dxa"/>
          </w:tcPr>
          <w:p w14:paraId="4801E7CA" w14:textId="051A75B6" w:rsidR="00026718" w:rsidRPr="00B04195" w:rsidRDefault="00C17268" w:rsidP="00C2001A">
            <w:pPr>
              <w:spacing w:after="120"/>
              <w:rPr>
                <w:rFonts w:eastAsiaTheme="minorEastAsia"/>
                <w:color w:val="0070C0"/>
                <w:lang w:eastAsia="zh-CN"/>
              </w:rPr>
            </w:pPr>
            <w:hyperlink r:id="rId19" w:history="1">
              <w:r w:rsidR="00026718">
                <w:rPr>
                  <w:rStyle w:val="ac"/>
                  <w:rFonts w:ascii="Arial" w:hAnsi="Arial" w:cs="Arial"/>
                  <w:b/>
                  <w:bCs/>
                  <w:sz w:val="16"/>
                  <w:szCs w:val="16"/>
                </w:rPr>
                <w:t>R4-2305058</w:t>
              </w:r>
            </w:hyperlink>
          </w:p>
        </w:tc>
        <w:tc>
          <w:tcPr>
            <w:tcW w:w="1276" w:type="dxa"/>
          </w:tcPr>
          <w:p w14:paraId="0C2611A5" w14:textId="77777777" w:rsidR="00026718" w:rsidRPr="00404831" w:rsidRDefault="00026718" w:rsidP="00C2001A">
            <w:pPr>
              <w:spacing w:after="120"/>
              <w:rPr>
                <w:rFonts w:eastAsiaTheme="minorEastAsia"/>
                <w:i/>
                <w:color w:val="0070C0"/>
                <w:lang w:val="en-US" w:eastAsia="zh-CN"/>
              </w:rPr>
            </w:pPr>
          </w:p>
        </w:tc>
        <w:tc>
          <w:tcPr>
            <w:tcW w:w="2714" w:type="dxa"/>
          </w:tcPr>
          <w:p w14:paraId="2B7F9194" w14:textId="14A68900" w:rsidR="00026718" w:rsidRPr="00404831" w:rsidRDefault="00026718" w:rsidP="00C2001A">
            <w:pPr>
              <w:spacing w:after="120"/>
              <w:rPr>
                <w:rFonts w:eastAsiaTheme="minorEastAsia"/>
                <w:i/>
                <w:color w:val="0070C0"/>
                <w:lang w:val="en-US" w:eastAsia="zh-CN"/>
              </w:rPr>
            </w:pPr>
            <w:r>
              <w:rPr>
                <w:rFonts w:ascii="Arial" w:hAnsi="Arial" w:cs="Arial"/>
                <w:sz w:val="16"/>
                <w:szCs w:val="16"/>
              </w:rPr>
              <w:t xml:space="preserve">Discussion on RRM requirements for </w:t>
            </w:r>
            <w:proofErr w:type="spellStart"/>
            <w:r>
              <w:rPr>
                <w:rFonts w:ascii="Arial" w:hAnsi="Arial" w:cs="Arial"/>
                <w:sz w:val="16"/>
                <w:szCs w:val="16"/>
              </w:rPr>
              <w:t>sidelink</w:t>
            </w:r>
            <w:proofErr w:type="spellEnd"/>
            <w:r>
              <w:rPr>
                <w:rFonts w:ascii="Arial" w:hAnsi="Arial" w:cs="Arial"/>
                <w:sz w:val="16"/>
                <w:szCs w:val="16"/>
              </w:rPr>
              <w:t xml:space="preserve"> positioning</w:t>
            </w:r>
          </w:p>
        </w:tc>
        <w:tc>
          <w:tcPr>
            <w:tcW w:w="1178" w:type="dxa"/>
          </w:tcPr>
          <w:p w14:paraId="58009BCD" w14:textId="339E9B3A" w:rsidR="00026718" w:rsidRPr="00404831" w:rsidRDefault="00026718" w:rsidP="00C2001A">
            <w:pPr>
              <w:spacing w:after="120"/>
              <w:rPr>
                <w:rFonts w:eastAsiaTheme="minorEastAsia"/>
                <w:i/>
                <w:color w:val="0070C0"/>
                <w:lang w:val="en-US" w:eastAsia="zh-CN"/>
              </w:rPr>
            </w:pPr>
            <w:r>
              <w:rPr>
                <w:rFonts w:ascii="Arial" w:hAnsi="Arial" w:cs="Arial"/>
                <w:sz w:val="16"/>
                <w:szCs w:val="16"/>
              </w:rPr>
              <w:t>vivo</w:t>
            </w:r>
          </w:p>
        </w:tc>
        <w:tc>
          <w:tcPr>
            <w:tcW w:w="2628" w:type="dxa"/>
          </w:tcPr>
          <w:p w14:paraId="2A65FACA" w14:textId="5243DCE7" w:rsidR="00026718"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2552DFC4" w14:textId="77777777" w:rsidR="00026718" w:rsidRPr="00404831" w:rsidRDefault="00026718" w:rsidP="00C2001A">
            <w:pPr>
              <w:spacing w:after="120"/>
              <w:rPr>
                <w:rFonts w:eastAsiaTheme="minorEastAsia"/>
                <w:i/>
                <w:color w:val="0070C0"/>
                <w:lang w:val="en-US" w:eastAsia="zh-CN"/>
              </w:rPr>
            </w:pPr>
          </w:p>
        </w:tc>
      </w:tr>
      <w:tr w:rsidR="00026718" w14:paraId="50A19270" w14:textId="77777777" w:rsidTr="00C2001A">
        <w:tc>
          <w:tcPr>
            <w:tcW w:w="1560" w:type="dxa"/>
          </w:tcPr>
          <w:p w14:paraId="6148298D" w14:textId="632286E1" w:rsidR="00026718" w:rsidRPr="00B04195" w:rsidRDefault="00C17268" w:rsidP="00C2001A">
            <w:pPr>
              <w:spacing w:after="120"/>
              <w:rPr>
                <w:rFonts w:eastAsiaTheme="minorEastAsia"/>
                <w:color w:val="0070C0"/>
                <w:lang w:eastAsia="zh-CN"/>
              </w:rPr>
            </w:pPr>
            <w:hyperlink r:id="rId20" w:history="1">
              <w:r w:rsidR="00026718">
                <w:rPr>
                  <w:rStyle w:val="ac"/>
                  <w:rFonts w:ascii="Arial" w:hAnsi="Arial" w:cs="Arial"/>
                  <w:b/>
                  <w:bCs/>
                  <w:sz w:val="16"/>
                  <w:szCs w:val="16"/>
                </w:rPr>
                <w:t>R4-2305219</w:t>
              </w:r>
            </w:hyperlink>
          </w:p>
        </w:tc>
        <w:tc>
          <w:tcPr>
            <w:tcW w:w="1276" w:type="dxa"/>
          </w:tcPr>
          <w:p w14:paraId="286EEB01" w14:textId="77777777" w:rsidR="00026718" w:rsidRPr="00404831" w:rsidRDefault="00026718" w:rsidP="00C2001A">
            <w:pPr>
              <w:spacing w:after="120"/>
              <w:rPr>
                <w:rFonts w:eastAsiaTheme="minorEastAsia"/>
                <w:i/>
                <w:color w:val="0070C0"/>
                <w:lang w:val="en-US" w:eastAsia="zh-CN"/>
              </w:rPr>
            </w:pPr>
          </w:p>
        </w:tc>
        <w:tc>
          <w:tcPr>
            <w:tcW w:w="2714" w:type="dxa"/>
          </w:tcPr>
          <w:p w14:paraId="423A5B9B" w14:textId="53E27BB2" w:rsidR="00026718" w:rsidRPr="00404831" w:rsidRDefault="00026718" w:rsidP="00C2001A">
            <w:pPr>
              <w:spacing w:after="120"/>
              <w:rPr>
                <w:rFonts w:eastAsiaTheme="minorEastAsia"/>
                <w:i/>
                <w:color w:val="0070C0"/>
                <w:lang w:val="en-US" w:eastAsia="zh-CN"/>
              </w:rPr>
            </w:pPr>
            <w:r>
              <w:rPr>
                <w:rFonts w:ascii="Arial" w:hAnsi="Arial" w:cs="Arial"/>
                <w:sz w:val="16"/>
                <w:szCs w:val="16"/>
              </w:rPr>
              <w:t>Discussion on SL positioning</w:t>
            </w:r>
          </w:p>
        </w:tc>
        <w:tc>
          <w:tcPr>
            <w:tcW w:w="1178" w:type="dxa"/>
          </w:tcPr>
          <w:p w14:paraId="53D925C5" w14:textId="66B5D3FD" w:rsidR="00026718" w:rsidRPr="00404831" w:rsidRDefault="00026718" w:rsidP="00C2001A">
            <w:pPr>
              <w:spacing w:after="120"/>
              <w:rPr>
                <w:rFonts w:eastAsiaTheme="minorEastAsia"/>
                <w:i/>
                <w:color w:val="0070C0"/>
                <w:lang w:val="en-US" w:eastAsia="zh-CN"/>
              </w:rPr>
            </w:pPr>
            <w:r>
              <w:rPr>
                <w:rFonts w:ascii="Arial" w:hAnsi="Arial" w:cs="Arial"/>
                <w:sz w:val="16"/>
                <w:szCs w:val="16"/>
              </w:rPr>
              <w:t>OPPO</w:t>
            </w:r>
          </w:p>
        </w:tc>
        <w:tc>
          <w:tcPr>
            <w:tcW w:w="2628" w:type="dxa"/>
          </w:tcPr>
          <w:p w14:paraId="4C8AD5F3" w14:textId="107E73DF" w:rsidR="00026718"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053EADE3" w14:textId="77777777" w:rsidR="00026718" w:rsidRPr="00404831" w:rsidRDefault="00026718" w:rsidP="00C2001A">
            <w:pPr>
              <w:spacing w:after="120"/>
              <w:rPr>
                <w:rFonts w:eastAsiaTheme="minorEastAsia"/>
                <w:i/>
                <w:color w:val="0070C0"/>
                <w:lang w:val="en-US" w:eastAsia="zh-CN"/>
              </w:rPr>
            </w:pPr>
          </w:p>
        </w:tc>
      </w:tr>
      <w:tr w:rsidR="00026718" w14:paraId="1683D211" w14:textId="77777777" w:rsidTr="00C2001A">
        <w:tc>
          <w:tcPr>
            <w:tcW w:w="1560" w:type="dxa"/>
          </w:tcPr>
          <w:p w14:paraId="7A006A73" w14:textId="3E9D55AE" w:rsidR="00026718" w:rsidRPr="00B04195" w:rsidRDefault="00C17268" w:rsidP="00C2001A">
            <w:pPr>
              <w:spacing w:after="120"/>
              <w:rPr>
                <w:rFonts w:eastAsiaTheme="minorEastAsia"/>
                <w:color w:val="0070C0"/>
                <w:lang w:eastAsia="zh-CN"/>
              </w:rPr>
            </w:pPr>
            <w:hyperlink r:id="rId21" w:history="1">
              <w:r w:rsidR="00026718">
                <w:rPr>
                  <w:rStyle w:val="ac"/>
                  <w:rFonts w:ascii="Arial" w:hAnsi="Arial" w:cs="Arial"/>
                  <w:b/>
                  <w:bCs/>
                  <w:sz w:val="16"/>
                  <w:szCs w:val="16"/>
                </w:rPr>
                <w:t>R4-2305334</w:t>
              </w:r>
            </w:hyperlink>
          </w:p>
        </w:tc>
        <w:tc>
          <w:tcPr>
            <w:tcW w:w="1276" w:type="dxa"/>
          </w:tcPr>
          <w:p w14:paraId="7D00BAAE" w14:textId="77777777" w:rsidR="00026718" w:rsidRPr="00404831" w:rsidRDefault="00026718" w:rsidP="00C2001A">
            <w:pPr>
              <w:spacing w:after="120"/>
              <w:rPr>
                <w:rFonts w:eastAsiaTheme="minorEastAsia"/>
                <w:i/>
                <w:color w:val="0070C0"/>
                <w:lang w:val="en-US" w:eastAsia="zh-CN"/>
              </w:rPr>
            </w:pPr>
          </w:p>
        </w:tc>
        <w:tc>
          <w:tcPr>
            <w:tcW w:w="2714" w:type="dxa"/>
          </w:tcPr>
          <w:p w14:paraId="20069D9F" w14:textId="32B04C6F" w:rsidR="00026718" w:rsidRPr="00404831" w:rsidRDefault="00026718" w:rsidP="00C2001A">
            <w:pPr>
              <w:spacing w:after="120"/>
              <w:rPr>
                <w:rFonts w:eastAsiaTheme="minorEastAsia"/>
                <w:i/>
                <w:color w:val="0070C0"/>
                <w:lang w:val="en-US" w:eastAsia="zh-CN"/>
              </w:rPr>
            </w:pPr>
            <w:r>
              <w:rPr>
                <w:rFonts w:ascii="Arial" w:hAnsi="Arial" w:cs="Arial"/>
                <w:sz w:val="16"/>
                <w:szCs w:val="16"/>
              </w:rPr>
              <w:t>Discussion on RRM requirements for SL positioning</w:t>
            </w:r>
          </w:p>
        </w:tc>
        <w:tc>
          <w:tcPr>
            <w:tcW w:w="1178" w:type="dxa"/>
          </w:tcPr>
          <w:p w14:paraId="38D9B2B5" w14:textId="68927B88" w:rsidR="00026718" w:rsidRPr="00404831" w:rsidRDefault="00026718" w:rsidP="00C2001A">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12A98A58" w14:textId="5E2FDF58" w:rsidR="00026718"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0D2D1B7A" w14:textId="77777777" w:rsidR="00026718" w:rsidRPr="00404831" w:rsidRDefault="00026718" w:rsidP="00C2001A">
            <w:pPr>
              <w:spacing w:after="120"/>
              <w:rPr>
                <w:rFonts w:eastAsiaTheme="minorEastAsia"/>
                <w:i/>
                <w:color w:val="0070C0"/>
                <w:lang w:val="en-US" w:eastAsia="zh-CN"/>
              </w:rPr>
            </w:pPr>
          </w:p>
        </w:tc>
      </w:tr>
      <w:tr w:rsidR="00026718" w14:paraId="0443131E" w14:textId="77777777" w:rsidTr="00C2001A">
        <w:tc>
          <w:tcPr>
            <w:tcW w:w="1560" w:type="dxa"/>
          </w:tcPr>
          <w:p w14:paraId="2C54021F" w14:textId="34ECDC4A" w:rsidR="00026718" w:rsidRPr="00B04195" w:rsidRDefault="00C17268" w:rsidP="00C2001A">
            <w:pPr>
              <w:spacing w:after="120"/>
              <w:rPr>
                <w:rFonts w:eastAsiaTheme="minorEastAsia"/>
                <w:color w:val="0070C0"/>
                <w:lang w:eastAsia="zh-CN"/>
              </w:rPr>
            </w:pPr>
            <w:hyperlink r:id="rId22" w:history="1">
              <w:r w:rsidR="00026718">
                <w:rPr>
                  <w:rStyle w:val="ac"/>
                  <w:rFonts w:ascii="Arial" w:hAnsi="Arial" w:cs="Arial"/>
                  <w:b/>
                  <w:bCs/>
                  <w:sz w:val="16"/>
                  <w:szCs w:val="16"/>
                </w:rPr>
                <w:t>R4-2305671</w:t>
              </w:r>
            </w:hyperlink>
          </w:p>
        </w:tc>
        <w:tc>
          <w:tcPr>
            <w:tcW w:w="1276" w:type="dxa"/>
          </w:tcPr>
          <w:p w14:paraId="2DE23043" w14:textId="77777777" w:rsidR="00026718" w:rsidRPr="00404831" w:rsidRDefault="00026718" w:rsidP="00C2001A">
            <w:pPr>
              <w:spacing w:after="120"/>
              <w:rPr>
                <w:rFonts w:eastAsiaTheme="minorEastAsia"/>
                <w:i/>
                <w:color w:val="0070C0"/>
                <w:lang w:val="en-US" w:eastAsia="zh-CN"/>
              </w:rPr>
            </w:pPr>
          </w:p>
        </w:tc>
        <w:tc>
          <w:tcPr>
            <w:tcW w:w="2714" w:type="dxa"/>
          </w:tcPr>
          <w:p w14:paraId="59623B60" w14:textId="3070FFF6" w:rsidR="00026718" w:rsidRPr="00404831" w:rsidRDefault="00026718" w:rsidP="00C2001A">
            <w:pPr>
              <w:spacing w:after="120"/>
              <w:rPr>
                <w:rFonts w:eastAsiaTheme="minorEastAsia"/>
                <w:i/>
                <w:color w:val="0070C0"/>
                <w:lang w:val="en-US" w:eastAsia="zh-CN"/>
              </w:rPr>
            </w:pPr>
            <w:r>
              <w:rPr>
                <w:rFonts w:ascii="Arial" w:hAnsi="Arial" w:cs="Arial"/>
                <w:sz w:val="16"/>
                <w:szCs w:val="16"/>
              </w:rPr>
              <w:t>On requirements for SL positioning</w:t>
            </w:r>
          </w:p>
        </w:tc>
        <w:tc>
          <w:tcPr>
            <w:tcW w:w="1178" w:type="dxa"/>
          </w:tcPr>
          <w:p w14:paraId="288CC531" w14:textId="5699FC74" w:rsidR="00026718" w:rsidRPr="00404831" w:rsidRDefault="00026718" w:rsidP="00C2001A">
            <w:pPr>
              <w:spacing w:after="120"/>
              <w:rPr>
                <w:rFonts w:eastAsiaTheme="minorEastAsia"/>
                <w:i/>
                <w:color w:val="0070C0"/>
                <w:lang w:val="en-US" w:eastAsia="zh-CN"/>
              </w:rPr>
            </w:pPr>
            <w:r>
              <w:rPr>
                <w:rFonts w:ascii="Arial" w:hAnsi="Arial" w:cs="Arial"/>
                <w:sz w:val="16"/>
                <w:szCs w:val="16"/>
              </w:rPr>
              <w:t>Qualcomm Incorporated</w:t>
            </w:r>
          </w:p>
        </w:tc>
        <w:tc>
          <w:tcPr>
            <w:tcW w:w="2628" w:type="dxa"/>
          </w:tcPr>
          <w:p w14:paraId="3B75B12F" w14:textId="6D9808AF" w:rsidR="00026718"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2D1B1D62" w14:textId="77777777" w:rsidR="00026718" w:rsidRPr="00404831" w:rsidRDefault="00026718" w:rsidP="00C2001A">
            <w:pPr>
              <w:spacing w:after="120"/>
              <w:rPr>
                <w:rFonts w:eastAsiaTheme="minorEastAsia"/>
                <w:i/>
                <w:color w:val="0070C0"/>
                <w:lang w:val="en-US" w:eastAsia="zh-CN"/>
              </w:rPr>
            </w:pPr>
          </w:p>
        </w:tc>
      </w:tr>
      <w:tr w:rsidR="00467623" w14:paraId="29A3D91C" w14:textId="77777777" w:rsidTr="00C2001A">
        <w:tc>
          <w:tcPr>
            <w:tcW w:w="1560" w:type="dxa"/>
          </w:tcPr>
          <w:p w14:paraId="6905F6C9" w14:textId="7DCBC1D2" w:rsidR="00467623" w:rsidRPr="00B04195" w:rsidRDefault="00C17268" w:rsidP="00C2001A">
            <w:pPr>
              <w:spacing w:after="120"/>
              <w:rPr>
                <w:rFonts w:eastAsiaTheme="minorEastAsia"/>
                <w:color w:val="0070C0"/>
                <w:lang w:eastAsia="zh-CN"/>
              </w:rPr>
            </w:pPr>
            <w:hyperlink r:id="rId23" w:history="1">
              <w:r w:rsidR="00467623">
                <w:rPr>
                  <w:rStyle w:val="ac"/>
                  <w:rFonts w:ascii="Arial" w:hAnsi="Arial" w:cs="Arial"/>
                  <w:b/>
                  <w:bCs/>
                  <w:sz w:val="16"/>
                  <w:szCs w:val="16"/>
                </w:rPr>
                <w:t>R4-2305688</w:t>
              </w:r>
            </w:hyperlink>
          </w:p>
        </w:tc>
        <w:tc>
          <w:tcPr>
            <w:tcW w:w="1276" w:type="dxa"/>
          </w:tcPr>
          <w:p w14:paraId="24D978F4" w14:textId="77777777" w:rsidR="00467623" w:rsidRPr="00404831" w:rsidRDefault="00467623" w:rsidP="00C2001A">
            <w:pPr>
              <w:spacing w:after="120"/>
              <w:rPr>
                <w:rFonts w:eastAsiaTheme="minorEastAsia"/>
                <w:i/>
                <w:color w:val="0070C0"/>
                <w:lang w:val="en-US" w:eastAsia="zh-CN"/>
              </w:rPr>
            </w:pPr>
          </w:p>
        </w:tc>
        <w:tc>
          <w:tcPr>
            <w:tcW w:w="2714" w:type="dxa"/>
          </w:tcPr>
          <w:p w14:paraId="4601ECC0" w14:textId="7A185EB3" w:rsidR="00467623" w:rsidRPr="00404831" w:rsidRDefault="00467623" w:rsidP="00C2001A">
            <w:pPr>
              <w:spacing w:after="120"/>
              <w:rPr>
                <w:rFonts w:eastAsiaTheme="minorEastAsia"/>
                <w:i/>
                <w:color w:val="0070C0"/>
                <w:lang w:val="en-US" w:eastAsia="zh-CN"/>
              </w:rPr>
            </w:pPr>
            <w:r>
              <w:rPr>
                <w:rFonts w:ascii="Arial" w:hAnsi="Arial" w:cs="Arial"/>
                <w:sz w:val="16"/>
                <w:szCs w:val="16"/>
              </w:rPr>
              <w:t xml:space="preserve">Discussion on RRM requirements </w:t>
            </w:r>
            <w:r>
              <w:rPr>
                <w:rFonts w:ascii="Arial" w:hAnsi="Arial" w:cs="Arial"/>
                <w:sz w:val="16"/>
                <w:szCs w:val="16"/>
              </w:rPr>
              <w:lastRenderedPageBreak/>
              <w:t>for SL positioning</w:t>
            </w:r>
          </w:p>
        </w:tc>
        <w:tc>
          <w:tcPr>
            <w:tcW w:w="1178" w:type="dxa"/>
          </w:tcPr>
          <w:p w14:paraId="52E45FDC" w14:textId="6C76C521" w:rsidR="00467623" w:rsidRPr="00404831" w:rsidRDefault="00467623" w:rsidP="00C2001A">
            <w:pPr>
              <w:spacing w:after="120"/>
              <w:rPr>
                <w:rFonts w:eastAsiaTheme="minorEastAsia"/>
                <w:i/>
                <w:color w:val="0070C0"/>
                <w:lang w:val="en-US" w:eastAsia="zh-CN"/>
              </w:rPr>
            </w:pPr>
            <w:r>
              <w:rPr>
                <w:rFonts w:ascii="Arial" w:hAnsi="Arial" w:cs="Arial"/>
                <w:sz w:val="16"/>
                <w:szCs w:val="16"/>
              </w:rPr>
              <w:lastRenderedPageBreak/>
              <w:t xml:space="preserve">Nokia, Nokia Shanghai </w:t>
            </w:r>
            <w:r>
              <w:rPr>
                <w:rFonts w:ascii="Arial" w:hAnsi="Arial" w:cs="Arial"/>
                <w:sz w:val="16"/>
                <w:szCs w:val="16"/>
              </w:rPr>
              <w:lastRenderedPageBreak/>
              <w:t>Bell</w:t>
            </w:r>
          </w:p>
        </w:tc>
        <w:tc>
          <w:tcPr>
            <w:tcW w:w="2628" w:type="dxa"/>
          </w:tcPr>
          <w:p w14:paraId="1E3E5A28" w14:textId="1F2F63BD" w:rsidR="00467623" w:rsidRPr="003418CB" w:rsidRDefault="00467623" w:rsidP="00C2001A">
            <w:pPr>
              <w:spacing w:after="120"/>
              <w:rPr>
                <w:rFonts w:eastAsiaTheme="minorEastAsia"/>
                <w:color w:val="0070C0"/>
                <w:lang w:val="en-US" w:eastAsia="zh-CN"/>
              </w:rPr>
            </w:pPr>
            <w:r w:rsidRPr="00467623">
              <w:rPr>
                <w:rFonts w:eastAsiaTheme="minorEastAsia"/>
                <w:lang w:val="en-US" w:eastAsia="zh-CN"/>
              </w:rPr>
              <w:lastRenderedPageBreak/>
              <w:t>Noted</w:t>
            </w:r>
          </w:p>
        </w:tc>
        <w:tc>
          <w:tcPr>
            <w:tcW w:w="1843" w:type="dxa"/>
          </w:tcPr>
          <w:p w14:paraId="59158533" w14:textId="77777777" w:rsidR="00467623" w:rsidRPr="00404831" w:rsidRDefault="00467623" w:rsidP="00C2001A">
            <w:pPr>
              <w:spacing w:after="120"/>
              <w:rPr>
                <w:rFonts w:eastAsiaTheme="minorEastAsia"/>
                <w:i/>
                <w:color w:val="0070C0"/>
                <w:lang w:val="en-US" w:eastAsia="zh-CN"/>
              </w:rPr>
            </w:pPr>
          </w:p>
        </w:tc>
      </w:tr>
      <w:tr w:rsidR="00467623" w14:paraId="41E76B16" w14:textId="77777777" w:rsidTr="00C2001A">
        <w:tc>
          <w:tcPr>
            <w:tcW w:w="1560" w:type="dxa"/>
          </w:tcPr>
          <w:p w14:paraId="6F81D41F" w14:textId="0CD7854F" w:rsidR="00467623" w:rsidRPr="00B04195" w:rsidRDefault="00C17268" w:rsidP="00C2001A">
            <w:pPr>
              <w:spacing w:after="120"/>
              <w:rPr>
                <w:rFonts w:eastAsiaTheme="minorEastAsia"/>
                <w:color w:val="0070C0"/>
                <w:lang w:eastAsia="zh-CN"/>
              </w:rPr>
            </w:pPr>
            <w:hyperlink r:id="rId24" w:history="1">
              <w:r w:rsidR="00467623">
                <w:rPr>
                  <w:rStyle w:val="ac"/>
                  <w:rFonts w:ascii="Arial" w:hAnsi="Arial" w:cs="Arial"/>
                  <w:b/>
                  <w:bCs/>
                  <w:sz w:val="16"/>
                  <w:szCs w:val="16"/>
                </w:rPr>
                <w:t>R4-2305771</w:t>
              </w:r>
            </w:hyperlink>
          </w:p>
        </w:tc>
        <w:tc>
          <w:tcPr>
            <w:tcW w:w="1276" w:type="dxa"/>
          </w:tcPr>
          <w:p w14:paraId="62B3A1D2" w14:textId="77777777" w:rsidR="00467623" w:rsidRPr="00404831" w:rsidRDefault="00467623" w:rsidP="00C2001A">
            <w:pPr>
              <w:spacing w:after="120"/>
              <w:rPr>
                <w:rFonts w:eastAsiaTheme="minorEastAsia"/>
                <w:i/>
                <w:color w:val="0070C0"/>
                <w:lang w:val="en-US" w:eastAsia="zh-CN"/>
              </w:rPr>
            </w:pPr>
          </w:p>
        </w:tc>
        <w:tc>
          <w:tcPr>
            <w:tcW w:w="2714" w:type="dxa"/>
          </w:tcPr>
          <w:p w14:paraId="2053D92C" w14:textId="13F5ED2B" w:rsidR="00467623" w:rsidRPr="00404831" w:rsidRDefault="00467623" w:rsidP="00C2001A">
            <w:pPr>
              <w:spacing w:after="120"/>
              <w:rPr>
                <w:rFonts w:eastAsiaTheme="minorEastAsia"/>
                <w:i/>
                <w:color w:val="0070C0"/>
                <w:lang w:val="en-US" w:eastAsia="zh-CN"/>
              </w:rPr>
            </w:pPr>
            <w:r>
              <w:rPr>
                <w:rFonts w:ascii="Arial" w:hAnsi="Arial" w:cs="Arial"/>
                <w:sz w:val="16"/>
                <w:szCs w:val="16"/>
              </w:rPr>
              <w:t>On SL positioning</w:t>
            </w:r>
          </w:p>
        </w:tc>
        <w:tc>
          <w:tcPr>
            <w:tcW w:w="1178" w:type="dxa"/>
          </w:tcPr>
          <w:p w14:paraId="4BBF2554" w14:textId="23757EC6" w:rsidR="00467623" w:rsidRPr="00404831" w:rsidRDefault="00467623" w:rsidP="00C2001A">
            <w:pPr>
              <w:spacing w:after="120"/>
              <w:rPr>
                <w:rFonts w:eastAsiaTheme="minorEastAsia"/>
                <w:i/>
                <w:color w:val="0070C0"/>
                <w:lang w:val="en-US" w:eastAsia="zh-CN"/>
              </w:rPr>
            </w:pPr>
            <w:r>
              <w:rPr>
                <w:rFonts w:ascii="Arial" w:hAnsi="Arial" w:cs="Arial"/>
                <w:sz w:val="16"/>
                <w:szCs w:val="16"/>
              </w:rPr>
              <w:t>Ericsson</w:t>
            </w:r>
          </w:p>
        </w:tc>
        <w:tc>
          <w:tcPr>
            <w:tcW w:w="2628" w:type="dxa"/>
          </w:tcPr>
          <w:p w14:paraId="7F07F821" w14:textId="7812085F" w:rsidR="00467623"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6FC70A6A" w14:textId="77777777" w:rsidR="00467623" w:rsidRPr="00404831" w:rsidRDefault="00467623" w:rsidP="00C2001A">
            <w:pPr>
              <w:spacing w:after="120"/>
              <w:rPr>
                <w:rFonts w:eastAsiaTheme="minorEastAsia"/>
                <w:i/>
                <w:color w:val="0070C0"/>
                <w:lang w:val="en-US" w:eastAsia="zh-CN"/>
              </w:rPr>
            </w:pPr>
          </w:p>
        </w:tc>
      </w:tr>
      <w:tr w:rsidR="00467623" w14:paraId="62FB7F9A" w14:textId="77777777" w:rsidTr="00C2001A">
        <w:tc>
          <w:tcPr>
            <w:tcW w:w="1560" w:type="dxa"/>
          </w:tcPr>
          <w:p w14:paraId="3C3D7D7D" w14:textId="4321F074" w:rsidR="00467623" w:rsidRPr="00B04195" w:rsidRDefault="00C17268" w:rsidP="00C2001A">
            <w:pPr>
              <w:spacing w:after="120"/>
              <w:rPr>
                <w:rFonts w:eastAsiaTheme="minorEastAsia"/>
                <w:color w:val="0070C0"/>
                <w:lang w:eastAsia="zh-CN"/>
              </w:rPr>
            </w:pPr>
            <w:hyperlink r:id="rId25" w:history="1">
              <w:r w:rsidR="00467623">
                <w:rPr>
                  <w:rStyle w:val="ac"/>
                  <w:rFonts w:ascii="Arial" w:hAnsi="Arial" w:cs="Arial"/>
                  <w:b/>
                  <w:bCs/>
                  <w:sz w:val="16"/>
                  <w:szCs w:val="16"/>
                </w:rPr>
                <w:t>R4-2304239</w:t>
              </w:r>
            </w:hyperlink>
          </w:p>
        </w:tc>
        <w:tc>
          <w:tcPr>
            <w:tcW w:w="1276" w:type="dxa"/>
          </w:tcPr>
          <w:p w14:paraId="1E03EED1" w14:textId="77777777" w:rsidR="00467623" w:rsidRPr="00404831" w:rsidRDefault="00467623" w:rsidP="00C2001A">
            <w:pPr>
              <w:spacing w:after="120"/>
              <w:rPr>
                <w:rFonts w:eastAsiaTheme="minorEastAsia"/>
                <w:i/>
                <w:color w:val="0070C0"/>
                <w:lang w:val="en-US" w:eastAsia="zh-CN"/>
              </w:rPr>
            </w:pPr>
          </w:p>
        </w:tc>
        <w:tc>
          <w:tcPr>
            <w:tcW w:w="2714" w:type="dxa"/>
          </w:tcPr>
          <w:p w14:paraId="17ED8991" w14:textId="5C9852ED" w:rsidR="00467623" w:rsidRPr="00404831" w:rsidRDefault="00467623" w:rsidP="00C2001A">
            <w:pPr>
              <w:spacing w:after="120"/>
              <w:rPr>
                <w:rFonts w:eastAsiaTheme="minorEastAsia"/>
                <w:i/>
                <w:color w:val="0070C0"/>
                <w:lang w:val="en-US" w:eastAsia="zh-CN"/>
              </w:rPr>
            </w:pPr>
            <w:r>
              <w:rPr>
                <w:rFonts w:ascii="Arial" w:hAnsi="Arial" w:cs="Arial"/>
                <w:sz w:val="16"/>
                <w:szCs w:val="16"/>
              </w:rPr>
              <w:t>Discussion on Carrier Phase Positioning</w:t>
            </w:r>
          </w:p>
        </w:tc>
        <w:tc>
          <w:tcPr>
            <w:tcW w:w="1178" w:type="dxa"/>
          </w:tcPr>
          <w:p w14:paraId="0EC337A7" w14:textId="6D8D281A" w:rsidR="00467623" w:rsidRPr="00404831" w:rsidRDefault="00467623" w:rsidP="00C2001A">
            <w:pPr>
              <w:spacing w:after="120"/>
              <w:rPr>
                <w:rFonts w:eastAsiaTheme="minorEastAsia"/>
                <w:i/>
                <w:color w:val="0070C0"/>
                <w:lang w:val="en-US" w:eastAsia="zh-CN"/>
              </w:rPr>
            </w:pPr>
            <w:r>
              <w:rPr>
                <w:rFonts w:ascii="Arial" w:hAnsi="Arial" w:cs="Arial"/>
                <w:sz w:val="16"/>
                <w:szCs w:val="16"/>
              </w:rPr>
              <w:t>Intel Corporation</w:t>
            </w:r>
          </w:p>
        </w:tc>
        <w:tc>
          <w:tcPr>
            <w:tcW w:w="2628" w:type="dxa"/>
          </w:tcPr>
          <w:p w14:paraId="723AA914" w14:textId="66D825FC" w:rsidR="00467623"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4F7552EF" w14:textId="77777777" w:rsidR="00467623" w:rsidRPr="00404831" w:rsidRDefault="00467623" w:rsidP="00C2001A">
            <w:pPr>
              <w:spacing w:after="120"/>
              <w:rPr>
                <w:rFonts w:eastAsiaTheme="minorEastAsia"/>
                <w:i/>
                <w:color w:val="0070C0"/>
                <w:lang w:val="en-US" w:eastAsia="zh-CN"/>
              </w:rPr>
            </w:pPr>
          </w:p>
        </w:tc>
      </w:tr>
      <w:tr w:rsidR="00467623" w14:paraId="26BCBF17" w14:textId="77777777" w:rsidTr="00C2001A">
        <w:tc>
          <w:tcPr>
            <w:tcW w:w="1560" w:type="dxa"/>
          </w:tcPr>
          <w:p w14:paraId="282C2A3C" w14:textId="08127A4B" w:rsidR="00467623" w:rsidRPr="00B04195" w:rsidRDefault="00C17268" w:rsidP="00C2001A">
            <w:pPr>
              <w:spacing w:after="120"/>
              <w:rPr>
                <w:rFonts w:eastAsiaTheme="minorEastAsia"/>
                <w:color w:val="0070C0"/>
                <w:lang w:eastAsia="zh-CN"/>
              </w:rPr>
            </w:pPr>
            <w:hyperlink r:id="rId26" w:history="1">
              <w:r w:rsidR="00467623">
                <w:rPr>
                  <w:rStyle w:val="ac"/>
                  <w:rFonts w:ascii="Arial" w:hAnsi="Arial" w:cs="Arial"/>
                  <w:b/>
                  <w:bCs/>
                  <w:sz w:val="16"/>
                  <w:szCs w:val="16"/>
                </w:rPr>
                <w:t>R4-2304424</w:t>
              </w:r>
            </w:hyperlink>
          </w:p>
        </w:tc>
        <w:tc>
          <w:tcPr>
            <w:tcW w:w="1276" w:type="dxa"/>
          </w:tcPr>
          <w:p w14:paraId="415D0E79" w14:textId="77777777" w:rsidR="00467623" w:rsidRPr="00404831" w:rsidRDefault="00467623" w:rsidP="00C2001A">
            <w:pPr>
              <w:spacing w:after="120"/>
              <w:rPr>
                <w:rFonts w:eastAsiaTheme="minorEastAsia"/>
                <w:i/>
                <w:color w:val="0070C0"/>
                <w:lang w:val="en-US" w:eastAsia="zh-CN"/>
              </w:rPr>
            </w:pPr>
          </w:p>
        </w:tc>
        <w:tc>
          <w:tcPr>
            <w:tcW w:w="2714" w:type="dxa"/>
          </w:tcPr>
          <w:p w14:paraId="2A0112A9" w14:textId="5AB232CD" w:rsidR="00467623" w:rsidRPr="00404831" w:rsidRDefault="00467623" w:rsidP="00C2001A">
            <w:pPr>
              <w:spacing w:after="120"/>
              <w:rPr>
                <w:rFonts w:eastAsiaTheme="minorEastAsia"/>
                <w:i/>
                <w:color w:val="0070C0"/>
                <w:lang w:val="en-US" w:eastAsia="zh-CN"/>
              </w:rPr>
            </w:pPr>
            <w:r>
              <w:rPr>
                <w:rFonts w:ascii="Arial" w:hAnsi="Arial" w:cs="Arial"/>
                <w:sz w:val="16"/>
                <w:szCs w:val="16"/>
              </w:rPr>
              <w:t>Discussion on RRM requirements of carrier phase positioning</w:t>
            </w:r>
          </w:p>
        </w:tc>
        <w:tc>
          <w:tcPr>
            <w:tcW w:w="1178" w:type="dxa"/>
          </w:tcPr>
          <w:p w14:paraId="06359F56" w14:textId="5B4853CC" w:rsidR="00467623" w:rsidRPr="00404831" w:rsidRDefault="00467623" w:rsidP="00C2001A">
            <w:pPr>
              <w:spacing w:after="120"/>
              <w:rPr>
                <w:rFonts w:eastAsiaTheme="minorEastAsia"/>
                <w:i/>
                <w:color w:val="0070C0"/>
                <w:lang w:val="en-US" w:eastAsia="zh-CN"/>
              </w:rPr>
            </w:pPr>
            <w:r>
              <w:rPr>
                <w:rFonts w:ascii="Arial" w:hAnsi="Arial" w:cs="Arial"/>
                <w:sz w:val="16"/>
                <w:szCs w:val="16"/>
              </w:rPr>
              <w:t>CATT</w:t>
            </w:r>
          </w:p>
        </w:tc>
        <w:tc>
          <w:tcPr>
            <w:tcW w:w="2628" w:type="dxa"/>
          </w:tcPr>
          <w:p w14:paraId="522E53B9" w14:textId="0D362FF5" w:rsidR="00467623"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564EC3DC" w14:textId="77777777" w:rsidR="00467623" w:rsidRPr="00404831" w:rsidRDefault="00467623" w:rsidP="00C2001A">
            <w:pPr>
              <w:spacing w:after="120"/>
              <w:rPr>
                <w:rFonts w:eastAsiaTheme="minorEastAsia"/>
                <w:i/>
                <w:color w:val="0070C0"/>
                <w:lang w:val="en-US" w:eastAsia="zh-CN"/>
              </w:rPr>
            </w:pPr>
          </w:p>
        </w:tc>
      </w:tr>
      <w:tr w:rsidR="00467623" w14:paraId="494448C5" w14:textId="77777777" w:rsidTr="00C2001A">
        <w:tc>
          <w:tcPr>
            <w:tcW w:w="1560" w:type="dxa"/>
          </w:tcPr>
          <w:p w14:paraId="79DCE78F" w14:textId="47EA5527" w:rsidR="00467623" w:rsidRPr="00B04195" w:rsidRDefault="00C17268" w:rsidP="00C2001A">
            <w:pPr>
              <w:spacing w:after="120"/>
              <w:rPr>
                <w:rFonts w:eastAsiaTheme="minorEastAsia"/>
                <w:color w:val="0070C0"/>
                <w:lang w:eastAsia="zh-CN"/>
              </w:rPr>
            </w:pPr>
            <w:hyperlink r:id="rId27" w:history="1">
              <w:r w:rsidR="00467623">
                <w:rPr>
                  <w:rStyle w:val="ac"/>
                  <w:rFonts w:ascii="Arial" w:hAnsi="Arial" w:cs="Arial"/>
                  <w:b/>
                  <w:bCs/>
                  <w:sz w:val="16"/>
                  <w:szCs w:val="16"/>
                </w:rPr>
                <w:t>R4-2304484</w:t>
              </w:r>
            </w:hyperlink>
          </w:p>
        </w:tc>
        <w:tc>
          <w:tcPr>
            <w:tcW w:w="1276" w:type="dxa"/>
          </w:tcPr>
          <w:p w14:paraId="2AAC4167" w14:textId="77777777" w:rsidR="00467623" w:rsidRPr="00404831" w:rsidRDefault="00467623" w:rsidP="00C2001A">
            <w:pPr>
              <w:spacing w:after="120"/>
              <w:rPr>
                <w:rFonts w:eastAsiaTheme="minorEastAsia"/>
                <w:i/>
                <w:color w:val="0070C0"/>
                <w:lang w:val="en-US" w:eastAsia="zh-CN"/>
              </w:rPr>
            </w:pPr>
          </w:p>
        </w:tc>
        <w:tc>
          <w:tcPr>
            <w:tcW w:w="2714" w:type="dxa"/>
          </w:tcPr>
          <w:p w14:paraId="2D55C7D6" w14:textId="0153C11C" w:rsidR="00467623" w:rsidRPr="00404831" w:rsidRDefault="00467623" w:rsidP="00C2001A">
            <w:pPr>
              <w:spacing w:after="120"/>
              <w:rPr>
                <w:rFonts w:eastAsiaTheme="minorEastAsia"/>
                <w:i/>
                <w:color w:val="0070C0"/>
                <w:lang w:val="en-US" w:eastAsia="zh-CN"/>
              </w:rPr>
            </w:pPr>
            <w:r>
              <w:rPr>
                <w:rFonts w:ascii="Arial" w:hAnsi="Arial" w:cs="Arial"/>
                <w:sz w:val="16"/>
                <w:szCs w:val="16"/>
              </w:rPr>
              <w:t>Discussion on RRM core requirement for carrier phase positioning</w:t>
            </w:r>
          </w:p>
        </w:tc>
        <w:tc>
          <w:tcPr>
            <w:tcW w:w="1178" w:type="dxa"/>
          </w:tcPr>
          <w:p w14:paraId="4EE03827" w14:textId="00C39799" w:rsidR="00467623" w:rsidRPr="00404831" w:rsidRDefault="00467623" w:rsidP="00C2001A">
            <w:pPr>
              <w:spacing w:after="120"/>
              <w:rPr>
                <w:rFonts w:eastAsiaTheme="minorEastAsia"/>
                <w:i/>
                <w:color w:val="0070C0"/>
                <w:lang w:val="en-US" w:eastAsia="zh-CN"/>
              </w:rPr>
            </w:pPr>
            <w:r>
              <w:rPr>
                <w:rFonts w:ascii="Arial" w:hAnsi="Arial" w:cs="Arial"/>
                <w:sz w:val="16"/>
                <w:szCs w:val="16"/>
              </w:rPr>
              <w:t>LG Electronics Finland</w:t>
            </w:r>
          </w:p>
        </w:tc>
        <w:tc>
          <w:tcPr>
            <w:tcW w:w="2628" w:type="dxa"/>
          </w:tcPr>
          <w:p w14:paraId="0AD72117" w14:textId="72DA83B2" w:rsidR="00467623"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7A1D1890" w14:textId="77777777" w:rsidR="00467623" w:rsidRPr="00404831" w:rsidRDefault="00467623" w:rsidP="00C2001A">
            <w:pPr>
              <w:spacing w:after="120"/>
              <w:rPr>
                <w:rFonts w:eastAsiaTheme="minorEastAsia"/>
                <w:i/>
                <w:color w:val="0070C0"/>
                <w:lang w:val="en-US" w:eastAsia="zh-CN"/>
              </w:rPr>
            </w:pPr>
          </w:p>
        </w:tc>
      </w:tr>
      <w:tr w:rsidR="00467623" w14:paraId="464C3115" w14:textId="77777777" w:rsidTr="00C2001A">
        <w:tc>
          <w:tcPr>
            <w:tcW w:w="1560" w:type="dxa"/>
          </w:tcPr>
          <w:p w14:paraId="32EF4A2F" w14:textId="03D1A512" w:rsidR="00467623" w:rsidRPr="00B04195" w:rsidRDefault="00C17268" w:rsidP="00C2001A">
            <w:pPr>
              <w:spacing w:after="120"/>
              <w:rPr>
                <w:rFonts w:eastAsiaTheme="minorEastAsia"/>
                <w:color w:val="0070C0"/>
                <w:lang w:eastAsia="zh-CN"/>
              </w:rPr>
            </w:pPr>
            <w:hyperlink r:id="rId28" w:history="1">
              <w:r w:rsidR="00467623">
                <w:rPr>
                  <w:rStyle w:val="ac"/>
                  <w:rFonts w:ascii="Arial" w:hAnsi="Arial" w:cs="Arial"/>
                  <w:b/>
                  <w:bCs/>
                  <w:sz w:val="16"/>
                  <w:szCs w:val="16"/>
                </w:rPr>
                <w:t>R4-2305029</w:t>
              </w:r>
            </w:hyperlink>
          </w:p>
        </w:tc>
        <w:tc>
          <w:tcPr>
            <w:tcW w:w="1276" w:type="dxa"/>
          </w:tcPr>
          <w:p w14:paraId="20FDBCF3" w14:textId="77777777" w:rsidR="00467623" w:rsidRPr="00404831" w:rsidRDefault="00467623" w:rsidP="00C2001A">
            <w:pPr>
              <w:spacing w:after="120"/>
              <w:rPr>
                <w:rFonts w:eastAsiaTheme="minorEastAsia"/>
                <w:i/>
                <w:color w:val="0070C0"/>
                <w:lang w:val="en-US" w:eastAsia="zh-CN"/>
              </w:rPr>
            </w:pPr>
          </w:p>
        </w:tc>
        <w:tc>
          <w:tcPr>
            <w:tcW w:w="2714" w:type="dxa"/>
          </w:tcPr>
          <w:p w14:paraId="414681E1" w14:textId="05241276" w:rsidR="00467623" w:rsidRPr="00404831" w:rsidRDefault="00467623" w:rsidP="00C2001A">
            <w:pPr>
              <w:spacing w:after="120"/>
              <w:rPr>
                <w:rFonts w:eastAsiaTheme="minorEastAsia"/>
                <w:i/>
                <w:color w:val="0070C0"/>
                <w:lang w:val="en-US" w:eastAsia="zh-CN"/>
              </w:rPr>
            </w:pPr>
            <w:r>
              <w:rPr>
                <w:rFonts w:ascii="Arial" w:hAnsi="Arial" w:cs="Arial"/>
                <w:sz w:val="16"/>
                <w:szCs w:val="16"/>
              </w:rPr>
              <w:t>Discussion on RRM aspects in the study on carrier phase positioning</w:t>
            </w:r>
          </w:p>
        </w:tc>
        <w:tc>
          <w:tcPr>
            <w:tcW w:w="1178" w:type="dxa"/>
          </w:tcPr>
          <w:p w14:paraId="48F17924" w14:textId="6A9B7DEE" w:rsidR="00467623" w:rsidRPr="00404831" w:rsidRDefault="00467623" w:rsidP="00C2001A">
            <w:pPr>
              <w:spacing w:after="120"/>
              <w:rPr>
                <w:rFonts w:eastAsiaTheme="minorEastAsia"/>
                <w:i/>
                <w:color w:val="0070C0"/>
                <w:lang w:val="en-US" w:eastAsia="zh-CN"/>
              </w:rPr>
            </w:pPr>
            <w:r>
              <w:rPr>
                <w:rFonts w:ascii="Arial" w:hAnsi="Arial" w:cs="Arial"/>
                <w:sz w:val="16"/>
                <w:szCs w:val="16"/>
              </w:rPr>
              <w:t>ZTE Corporation</w:t>
            </w:r>
          </w:p>
        </w:tc>
        <w:tc>
          <w:tcPr>
            <w:tcW w:w="2628" w:type="dxa"/>
          </w:tcPr>
          <w:p w14:paraId="72C14333" w14:textId="43FB3E9F" w:rsidR="00467623"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7B3BF5A8" w14:textId="77777777" w:rsidR="00467623" w:rsidRPr="00404831" w:rsidRDefault="00467623" w:rsidP="00C2001A">
            <w:pPr>
              <w:spacing w:after="120"/>
              <w:rPr>
                <w:rFonts w:eastAsiaTheme="minorEastAsia"/>
                <w:i/>
                <w:color w:val="0070C0"/>
                <w:lang w:val="en-US" w:eastAsia="zh-CN"/>
              </w:rPr>
            </w:pPr>
          </w:p>
        </w:tc>
      </w:tr>
      <w:tr w:rsidR="00467623" w14:paraId="7923D13B" w14:textId="77777777" w:rsidTr="00C2001A">
        <w:tc>
          <w:tcPr>
            <w:tcW w:w="1560" w:type="dxa"/>
          </w:tcPr>
          <w:p w14:paraId="11666A27" w14:textId="1CB6463C" w:rsidR="00467623" w:rsidRPr="00B04195" w:rsidRDefault="00C17268" w:rsidP="00C2001A">
            <w:pPr>
              <w:spacing w:after="120"/>
              <w:rPr>
                <w:rFonts w:eastAsiaTheme="minorEastAsia"/>
                <w:color w:val="0070C0"/>
                <w:lang w:eastAsia="zh-CN"/>
              </w:rPr>
            </w:pPr>
            <w:hyperlink r:id="rId29" w:history="1">
              <w:r w:rsidR="00467623">
                <w:rPr>
                  <w:rStyle w:val="ac"/>
                  <w:rFonts w:ascii="Arial" w:hAnsi="Arial" w:cs="Arial"/>
                  <w:b/>
                  <w:bCs/>
                  <w:sz w:val="16"/>
                  <w:szCs w:val="16"/>
                </w:rPr>
                <w:t>R4-2305222</w:t>
              </w:r>
            </w:hyperlink>
          </w:p>
        </w:tc>
        <w:tc>
          <w:tcPr>
            <w:tcW w:w="1276" w:type="dxa"/>
          </w:tcPr>
          <w:p w14:paraId="21030FAB" w14:textId="77777777" w:rsidR="00467623" w:rsidRPr="00404831" w:rsidRDefault="00467623" w:rsidP="00C2001A">
            <w:pPr>
              <w:spacing w:after="120"/>
              <w:rPr>
                <w:rFonts w:eastAsiaTheme="minorEastAsia"/>
                <w:i/>
                <w:color w:val="0070C0"/>
                <w:lang w:val="en-US" w:eastAsia="zh-CN"/>
              </w:rPr>
            </w:pPr>
          </w:p>
        </w:tc>
        <w:tc>
          <w:tcPr>
            <w:tcW w:w="2714" w:type="dxa"/>
          </w:tcPr>
          <w:p w14:paraId="0D7CE120" w14:textId="53E4F0B0" w:rsidR="00467623" w:rsidRPr="00404831" w:rsidRDefault="00467623" w:rsidP="00C2001A">
            <w:pPr>
              <w:spacing w:after="120"/>
              <w:rPr>
                <w:rFonts w:eastAsiaTheme="minorEastAsia"/>
                <w:i/>
                <w:color w:val="0070C0"/>
                <w:lang w:val="en-US" w:eastAsia="zh-CN"/>
              </w:rPr>
            </w:pPr>
            <w:r>
              <w:rPr>
                <w:rFonts w:ascii="Arial" w:hAnsi="Arial" w:cs="Arial"/>
                <w:sz w:val="16"/>
                <w:szCs w:val="16"/>
              </w:rPr>
              <w:t>Discussion on carrier phase positioning</w:t>
            </w:r>
          </w:p>
        </w:tc>
        <w:tc>
          <w:tcPr>
            <w:tcW w:w="1178" w:type="dxa"/>
          </w:tcPr>
          <w:p w14:paraId="0AD53F7A" w14:textId="6A3AF9E3" w:rsidR="00467623" w:rsidRPr="00404831" w:rsidRDefault="00467623" w:rsidP="00C2001A">
            <w:pPr>
              <w:spacing w:after="120"/>
              <w:rPr>
                <w:rFonts w:eastAsiaTheme="minorEastAsia"/>
                <w:i/>
                <w:color w:val="0070C0"/>
                <w:lang w:val="en-US" w:eastAsia="zh-CN"/>
              </w:rPr>
            </w:pPr>
            <w:r>
              <w:rPr>
                <w:rFonts w:ascii="Arial" w:hAnsi="Arial" w:cs="Arial"/>
                <w:sz w:val="16"/>
                <w:szCs w:val="16"/>
              </w:rPr>
              <w:t>OPPO</w:t>
            </w:r>
          </w:p>
        </w:tc>
        <w:tc>
          <w:tcPr>
            <w:tcW w:w="2628" w:type="dxa"/>
          </w:tcPr>
          <w:p w14:paraId="31F0DD4C" w14:textId="189E3673" w:rsidR="00467623"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00668C5F" w14:textId="77777777" w:rsidR="00467623" w:rsidRPr="00404831" w:rsidRDefault="00467623" w:rsidP="00C2001A">
            <w:pPr>
              <w:spacing w:after="120"/>
              <w:rPr>
                <w:rFonts w:eastAsiaTheme="minorEastAsia"/>
                <w:i/>
                <w:color w:val="0070C0"/>
                <w:lang w:val="en-US" w:eastAsia="zh-CN"/>
              </w:rPr>
            </w:pPr>
          </w:p>
        </w:tc>
      </w:tr>
      <w:tr w:rsidR="00467623" w14:paraId="650CB25B" w14:textId="77777777" w:rsidTr="00C2001A">
        <w:tc>
          <w:tcPr>
            <w:tcW w:w="1560" w:type="dxa"/>
          </w:tcPr>
          <w:p w14:paraId="41A4F2A3" w14:textId="17B12319" w:rsidR="00467623" w:rsidRPr="00B04195" w:rsidRDefault="00C17268" w:rsidP="00C2001A">
            <w:pPr>
              <w:spacing w:after="120"/>
              <w:rPr>
                <w:rFonts w:eastAsiaTheme="minorEastAsia"/>
                <w:color w:val="0070C0"/>
                <w:lang w:eastAsia="zh-CN"/>
              </w:rPr>
            </w:pPr>
            <w:hyperlink r:id="rId30" w:history="1">
              <w:r w:rsidR="00467623">
                <w:rPr>
                  <w:rStyle w:val="ac"/>
                  <w:rFonts w:ascii="Arial" w:hAnsi="Arial" w:cs="Arial"/>
                  <w:b/>
                  <w:bCs/>
                  <w:sz w:val="16"/>
                  <w:szCs w:val="16"/>
                </w:rPr>
                <w:t>R4-2305339</w:t>
              </w:r>
            </w:hyperlink>
          </w:p>
        </w:tc>
        <w:tc>
          <w:tcPr>
            <w:tcW w:w="1276" w:type="dxa"/>
          </w:tcPr>
          <w:p w14:paraId="6FFD37F2" w14:textId="77777777" w:rsidR="00467623" w:rsidRPr="00404831" w:rsidRDefault="00467623" w:rsidP="00C2001A">
            <w:pPr>
              <w:spacing w:after="120"/>
              <w:rPr>
                <w:rFonts w:eastAsiaTheme="minorEastAsia"/>
                <w:i/>
                <w:color w:val="0070C0"/>
                <w:lang w:val="en-US" w:eastAsia="zh-CN"/>
              </w:rPr>
            </w:pPr>
          </w:p>
        </w:tc>
        <w:tc>
          <w:tcPr>
            <w:tcW w:w="2714" w:type="dxa"/>
          </w:tcPr>
          <w:p w14:paraId="60582BDC" w14:textId="10F281A5" w:rsidR="00467623" w:rsidRPr="00404831" w:rsidRDefault="00467623" w:rsidP="00C2001A">
            <w:pPr>
              <w:spacing w:after="120"/>
              <w:rPr>
                <w:rFonts w:eastAsiaTheme="minorEastAsia"/>
                <w:i/>
                <w:color w:val="0070C0"/>
                <w:lang w:val="en-US" w:eastAsia="zh-CN"/>
              </w:rPr>
            </w:pPr>
            <w:r>
              <w:rPr>
                <w:rFonts w:ascii="Arial" w:hAnsi="Arial" w:cs="Arial"/>
                <w:sz w:val="16"/>
                <w:szCs w:val="16"/>
              </w:rPr>
              <w:t>Discussion on RRM requirements for CPP</w:t>
            </w:r>
          </w:p>
        </w:tc>
        <w:tc>
          <w:tcPr>
            <w:tcW w:w="1178" w:type="dxa"/>
          </w:tcPr>
          <w:p w14:paraId="319774CF" w14:textId="73916A61" w:rsidR="00467623" w:rsidRPr="00404831" w:rsidRDefault="00467623" w:rsidP="00C2001A">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1A68F388" w14:textId="089BA7B5" w:rsidR="00467623"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47536313" w14:textId="77777777" w:rsidR="00467623" w:rsidRPr="00404831" w:rsidRDefault="00467623" w:rsidP="00C2001A">
            <w:pPr>
              <w:spacing w:after="120"/>
              <w:rPr>
                <w:rFonts w:eastAsiaTheme="minorEastAsia"/>
                <w:i/>
                <w:color w:val="0070C0"/>
                <w:lang w:val="en-US" w:eastAsia="zh-CN"/>
              </w:rPr>
            </w:pPr>
          </w:p>
        </w:tc>
      </w:tr>
      <w:tr w:rsidR="00467623" w14:paraId="19E9F2EE" w14:textId="77777777" w:rsidTr="00C2001A">
        <w:tc>
          <w:tcPr>
            <w:tcW w:w="1560" w:type="dxa"/>
          </w:tcPr>
          <w:p w14:paraId="356F42C6" w14:textId="019C2B83" w:rsidR="00467623" w:rsidRPr="00B04195" w:rsidRDefault="00C17268" w:rsidP="00C2001A">
            <w:pPr>
              <w:spacing w:after="120"/>
              <w:rPr>
                <w:rFonts w:eastAsiaTheme="minorEastAsia"/>
                <w:color w:val="0070C0"/>
                <w:lang w:eastAsia="zh-CN"/>
              </w:rPr>
            </w:pPr>
            <w:hyperlink r:id="rId31" w:history="1">
              <w:r w:rsidR="00467623">
                <w:rPr>
                  <w:rStyle w:val="ac"/>
                  <w:rFonts w:ascii="Arial" w:hAnsi="Arial" w:cs="Arial"/>
                  <w:b/>
                  <w:bCs/>
                  <w:sz w:val="16"/>
                  <w:szCs w:val="16"/>
                </w:rPr>
                <w:t>R4-2305689</w:t>
              </w:r>
            </w:hyperlink>
          </w:p>
        </w:tc>
        <w:tc>
          <w:tcPr>
            <w:tcW w:w="1276" w:type="dxa"/>
          </w:tcPr>
          <w:p w14:paraId="086184F1" w14:textId="77777777" w:rsidR="00467623" w:rsidRPr="00404831" w:rsidRDefault="00467623" w:rsidP="00C2001A">
            <w:pPr>
              <w:spacing w:after="120"/>
              <w:rPr>
                <w:rFonts w:eastAsiaTheme="minorEastAsia"/>
                <w:i/>
                <w:color w:val="0070C0"/>
                <w:lang w:val="en-US" w:eastAsia="zh-CN"/>
              </w:rPr>
            </w:pPr>
          </w:p>
        </w:tc>
        <w:tc>
          <w:tcPr>
            <w:tcW w:w="2714" w:type="dxa"/>
          </w:tcPr>
          <w:p w14:paraId="2035D151" w14:textId="42644FD0" w:rsidR="00467623" w:rsidRPr="00404831" w:rsidRDefault="00467623" w:rsidP="00C2001A">
            <w:pPr>
              <w:spacing w:after="120"/>
              <w:rPr>
                <w:rFonts w:eastAsiaTheme="minorEastAsia"/>
                <w:i/>
                <w:color w:val="0070C0"/>
                <w:lang w:val="en-US" w:eastAsia="zh-CN"/>
              </w:rPr>
            </w:pPr>
            <w:r>
              <w:rPr>
                <w:rFonts w:ascii="Arial" w:hAnsi="Arial" w:cs="Arial"/>
                <w:sz w:val="16"/>
                <w:szCs w:val="16"/>
              </w:rPr>
              <w:t>RRM core requirements for NR Carrier Phase Positioning</w:t>
            </w:r>
          </w:p>
        </w:tc>
        <w:tc>
          <w:tcPr>
            <w:tcW w:w="1178" w:type="dxa"/>
          </w:tcPr>
          <w:p w14:paraId="4BABDA01" w14:textId="2CAB012D" w:rsidR="00467623" w:rsidRPr="00404831" w:rsidRDefault="00467623" w:rsidP="00C2001A">
            <w:pPr>
              <w:spacing w:after="120"/>
              <w:rPr>
                <w:rFonts w:eastAsiaTheme="minorEastAsia"/>
                <w:i/>
                <w:color w:val="0070C0"/>
                <w:lang w:val="en-US" w:eastAsia="zh-CN"/>
              </w:rPr>
            </w:pPr>
            <w:r>
              <w:rPr>
                <w:rFonts w:ascii="Arial" w:hAnsi="Arial" w:cs="Arial"/>
                <w:sz w:val="16"/>
                <w:szCs w:val="16"/>
              </w:rPr>
              <w:t>Nokia, Nokia Shanghai Bell</w:t>
            </w:r>
          </w:p>
        </w:tc>
        <w:tc>
          <w:tcPr>
            <w:tcW w:w="2628" w:type="dxa"/>
          </w:tcPr>
          <w:p w14:paraId="1AD74071" w14:textId="26D67551" w:rsidR="00467623"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4ECFEDFD" w14:textId="77777777" w:rsidR="00467623" w:rsidRPr="00404831" w:rsidRDefault="00467623" w:rsidP="00C2001A">
            <w:pPr>
              <w:spacing w:after="120"/>
              <w:rPr>
                <w:rFonts w:eastAsiaTheme="minorEastAsia"/>
                <w:i/>
                <w:color w:val="0070C0"/>
                <w:lang w:val="en-US" w:eastAsia="zh-CN"/>
              </w:rPr>
            </w:pPr>
          </w:p>
        </w:tc>
      </w:tr>
      <w:tr w:rsidR="00467623" w14:paraId="02AF20DF" w14:textId="77777777" w:rsidTr="00C2001A">
        <w:tc>
          <w:tcPr>
            <w:tcW w:w="1560" w:type="dxa"/>
          </w:tcPr>
          <w:p w14:paraId="6A30CDA6" w14:textId="5F3DE142" w:rsidR="00467623" w:rsidRPr="00B04195" w:rsidRDefault="00C17268" w:rsidP="00C2001A">
            <w:pPr>
              <w:spacing w:after="120"/>
              <w:rPr>
                <w:rFonts w:eastAsiaTheme="minorEastAsia"/>
                <w:color w:val="0070C0"/>
                <w:lang w:eastAsia="zh-CN"/>
              </w:rPr>
            </w:pPr>
            <w:hyperlink r:id="rId32" w:history="1">
              <w:r w:rsidR="00467623">
                <w:rPr>
                  <w:rStyle w:val="ac"/>
                  <w:rFonts w:ascii="Arial" w:hAnsi="Arial" w:cs="Arial"/>
                  <w:b/>
                  <w:bCs/>
                  <w:sz w:val="16"/>
                  <w:szCs w:val="16"/>
                </w:rPr>
                <w:t>R4-2305774</w:t>
              </w:r>
            </w:hyperlink>
          </w:p>
        </w:tc>
        <w:tc>
          <w:tcPr>
            <w:tcW w:w="1276" w:type="dxa"/>
          </w:tcPr>
          <w:p w14:paraId="6D4E3C22" w14:textId="77777777" w:rsidR="00467623" w:rsidRPr="00404831" w:rsidRDefault="00467623" w:rsidP="00C2001A">
            <w:pPr>
              <w:spacing w:after="120"/>
              <w:rPr>
                <w:rFonts w:eastAsiaTheme="minorEastAsia"/>
                <w:i/>
                <w:color w:val="0070C0"/>
                <w:lang w:val="en-US" w:eastAsia="zh-CN"/>
              </w:rPr>
            </w:pPr>
          </w:p>
        </w:tc>
        <w:tc>
          <w:tcPr>
            <w:tcW w:w="2714" w:type="dxa"/>
          </w:tcPr>
          <w:p w14:paraId="6D65D497" w14:textId="1D56B33C" w:rsidR="00467623" w:rsidRPr="00404831" w:rsidRDefault="00467623" w:rsidP="00C2001A">
            <w:pPr>
              <w:spacing w:after="120"/>
              <w:rPr>
                <w:rFonts w:eastAsiaTheme="minorEastAsia"/>
                <w:i/>
                <w:color w:val="0070C0"/>
                <w:lang w:val="en-US" w:eastAsia="zh-CN"/>
              </w:rPr>
            </w:pPr>
            <w:r>
              <w:rPr>
                <w:rFonts w:ascii="Arial" w:hAnsi="Arial" w:cs="Arial"/>
                <w:sz w:val="16"/>
                <w:szCs w:val="16"/>
              </w:rPr>
              <w:t>On carrier phase positioning core requirements</w:t>
            </w:r>
          </w:p>
        </w:tc>
        <w:tc>
          <w:tcPr>
            <w:tcW w:w="1178" w:type="dxa"/>
          </w:tcPr>
          <w:p w14:paraId="7699A8CD" w14:textId="3758F171" w:rsidR="00467623" w:rsidRPr="00404831" w:rsidRDefault="00467623" w:rsidP="00C2001A">
            <w:pPr>
              <w:spacing w:after="120"/>
              <w:rPr>
                <w:rFonts w:eastAsiaTheme="minorEastAsia"/>
                <w:i/>
                <w:color w:val="0070C0"/>
                <w:lang w:val="en-US" w:eastAsia="zh-CN"/>
              </w:rPr>
            </w:pPr>
            <w:r>
              <w:rPr>
                <w:rFonts w:ascii="Arial" w:hAnsi="Arial" w:cs="Arial"/>
                <w:sz w:val="16"/>
                <w:szCs w:val="16"/>
              </w:rPr>
              <w:t>Ericsson</w:t>
            </w:r>
          </w:p>
        </w:tc>
        <w:tc>
          <w:tcPr>
            <w:tcW w:w="2628" w:type="dxa"/>
          </w:tcPr>
          <w:p w14:paraId="7FEDBBBA" w14:textId="0C5F5D73" w:rsidR="00467623"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5E47C721" w14:textId="77777777" w:rsidR="00467623" w:rsidRPr="00404831" w:rsidRDefault="00467623" w:rsidP="00C2001A">
            <w:pPr>
              <w:spacing w:after="120"/>
              <w:rPr>
                <w:rFonts w:eastAsiaTheme="minorEastAsia"/>
                <w:i/>
                <w:color w:val="0070C0"/>
                <w:lang w:val="en-US" w:eastAsia="zh-CN"/>
              </w:rPr>
            </w:pPr>
          </w:p>
        </w:tc>
      </w:tr>
    </w:tbl>
    <w:p w14:paraId="6661FE3A" w14:textId="77777777" w:rsidR="00026718" w:rsidRPr="00E72CF1" w:rsidRDefault="00026718" w:rsidP="00026718">
      <w:pPr>
        <w:rPr>
          <w:lang w:eastAsia="ja-JP"/>
        </w:rPr>
      </w:pPr>
    </w:p>
    <w:p w14:paraId="5862F6D2" w14:textId="77777777" w:rsidR="00026718" w:rsidRPr="00E72CF1" w:rsidRDefault="00026718" w:rsidP="00026718">
      <w:pPr>
        <w:rPr>
          <w:rFonts w:eastAsiaTheme="minorEastAsia"/>
          <w:color w:val="0070C0"/>
          <w:lang w:val="en-US" w:eastAsia="zh-CN"/>
        </w:rPr>
      </w:pPr>
      <w:r w:rsidRPr="00E72CF1">
        <w:rPr>
          <w:rFonts w:eastAsiaTheme="minorEastAsia"/>
          <w:color w:val="0070C0"/>
          <w:lang w:val="en-US" w:eastAsia="zh-CN"/>
        </w:rPr>
        <w:t>Notes:</w:t>
      </w:r>
    </w:p>
    <w:p w14:paraId="67A3CAE0" w14:textId="77777777" w:rsidR="00026718" w:rsidRPr="00E72CF1" w:rsidRDefault="00026718" w:rsidP="006D1614">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11AAE57E" w14:textId="77777777" w:rsidR="00026718" w:rsidRPr="00E72CF1" w:rsidRDefault="00026718" w:rsidP="006D1614">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6432DEC0" w14:textId="77777777" w:rsidR="00026718" w:rsidRPr="00E72CF1" w:rsidRDefault="00026718" w:rsidP="006D1614">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0E984CA3" w14:textId="77777777" w:rsidR="00026718" w:rsidRPr="00E72CF1" w:rsidRDefault="00026718" w:rsidP="006D1614">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03C0B760" w14:textId="77777777" w:rsidR="00026718" w:rsidRPr="00E72CF1" w:rsidRDefault="00026718" w:rsidP="006D1614">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3478D28" w14:textId="77777777" w:rsidR="00026718" w:rsidRDefault="00026718" w:rsidP="006D1614">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3AFF029C" w14:textId="77777777" w:rsidR="00026718" w:rsidRPr="00E72CF1" w:rsidRDefault="00026718" w:rsidP="00026718">
      <w:pPr>
        <w:rPr>
          <w:rFonts w:eastAsiaTheme="minorEastAsia"/>
          <w:color w:val="0070C0"/>
          <w:lang w:val="en-US" w:eastAsia="zh-CN"/>
        </w:rPr>
      </w:pPr>
    </w:p>
    <w:p w14:paraId="6413F4A9" w14:textId="77777777" w:rsidR="00026718" w:rsidRPr="00035C50" w:rsidRDefault="00026718" w:rsidP="00026718">
      <w:pPr>
        <w:pStyle w:val="2"/>
      </w:pPr>
      <w:r>
        <w:t xml:space="preserve">2nd </w:t>
      </w:r>
      <w:r w:rsidRPr="00035C50">
        <w:rPr>
          <w:rFonts w:hint="eastAsia"/>
        </w:rPr>
        <w:t xml:space="preserve">round </w:t>
      </w:r>
    </w:p>
    <w:p w14:paraId="6C9DD700" w14:textId="77777777" w:rsidR="00026718" w:rsidRDefault="00026718" w:rsidP="00026718">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026718" w:rsidRPr="00004165" w14:paraId="16A4710F" w14:textId="77777777" w:rsidTr="00C2001A">
        <w:tc>
          <w:tcPr>
            <w:tcW w:w="1560" w:type="dxa"/>
          </w:tcPr>
          <w:p w14:paraId="7E4E1282" w14:textId="77777777" w:rsidR="00026718" w:rsidRPr="00045592" w:rsidRDefault="00026718" w:rsidP="00C2001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1428FAA4" w14:textId="77777777" w:rsidR="00026718" w:rsidRPr="001E6C4D" w:rsidRDefault="00026718" w:rsidP="00C2001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3243156" w14:textId="77777777" w:rsidR="00026718" w:rsidRDefault="00026718" w:rsidP="00C2001A">
            <w:pPr>
              <w:spacing w:after="120"/>
              <w:rPr>
                <w:b/>
                <w:bCs/>
                <w:color w:val="0070C0"/>
                <w:lang w:val="en-US" w:eastAsia="zh-CN"/>
              </w:rPr>
            </w:pPr>
            <w:r>
              <w:rPr>
                <w:b/>
                <w:bCs/>
                <w:color w:val="0070C0"/>
                <w:lang w:val="en-US" w:eastAsia="zh-CN"/>
              </w:rPr>
              <w:t>Title</w:t>
            </w:r>
          </w:p>
        </w:tc>
        <w:tc>
          <w:tcPr>
            <w:tcW w:w="1178" w:type="dxa"/>
          </w:tcPr>
          <w:p w14:paraId="1E8555DC" w14:textId="77777777" w:rsidR="00026718" w:rsidRDefault="00026718" w:rsidP="00C2001A">
            <w:pPr>
              <w:spacing w:after="120"/>
              <w:rPr>
                <w:b/>
                <w:bCs/>
                <w:color w:val="0070C0"/>
                <w:lang w:val="en-US" w:eastAsia="zh-CN"/>
              </w:rPr>
            </w:pPr>
            <w:r>
              <w:rPr>
                <w:b/>
                <w:bCs/>
                <w:color w:val="0070C0"/>
                <w:lang w:val="en-US" w:eastAsia="zh-CN"/>
              </w:rPr>
              <w:t>Source</w:t>
            </w:r>
          </w:p>
        </w:tc>
        <w:tc>
          <w:tcPr>
            <w:tcW w:w="2138" w:type="dxa"/>
          </w:tcPr>
          <w:p w14:paraId="7C3B9371" w14:textId="77777777" w:rsidR="00026718" w:rsidRPr="00045592" w:rsidRDefault="00026718" w:rsidP="00C2001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14944193" w14:textId="77777777" w:rsidR="00026718" w:rsidRDefault="00026718" w:rsidP="00C2001A">
            <w:pPr>
              <w:spacing w:after="120"/>
              <w:rPr>
                <w:b/>
                <w:bCs/>
                <w:color w:val="0070C0"/>
                <w:lang w:val="en-US" w:eastAsia="zh-CN"/>
              </w:rPr>
            </w:pPr>
            <w:r>
              <w:rPr>
                <w:b/>
                <w:bCs/>
                <w:color w:val="0070C0"/>
                <w:lang w:val="en-US" w:eastAsia="zh-CN"/>
              </w:rPr>
              <w:t>Comments</w:t>
            </w:r>
          </w:p>
        </w:tc>
      </w:tr>
      <w:tr w:rsidR="00026718" w:rsidRPr="00B04195" w14:paraId="58E611C9" w14:textId="77777777" w:rsidTr="00C2001A">
        <w:tc>
          <w:tcPr>
            <w:tcW w:w="1560" w:type="dxa"/>
          </w:tcPr>
          <w:p w14:paraId="3D91F8F5" w14:textId="77777777" w:rsidR="00026718" w:rsidRPr="0093133D" w:rsidRDefault="00026718" w:rsidP="00C2001A">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2408A4CD" w14:textId="77777777" w:rsidR="00026718" w:rsidRDefault="00026718" w:rsidP="00C2001A">
            <w:pPr>
              <w:spacing w:after="120"/>
              <w:rPr>
                <w:rFonts w:eastAsiaTheme="minorEastAsia"/>
                <w:color w:val="0070C0"/>
                <w:lang w:val="en-US" w:eastAsia="zh-CN"/>
              </w:rPr>
            </w:pPr>
          </w:p>
        </w:tc>
        <w:tc>
          <w:tcPr>
            <w:tcW w:w="2289" w:type="dxa"/>
          </w:tcPr>
          <w:p w14:paraId="7AA6FF1F" w14:textId="77777777" w:rsidR="00026718" w:rsidRPr="00B04195" w:rsidRDefault="00026718" w:rsidP="00C2001A">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396405E" w14:textId="77777777" w:rsidR="00026718" w:rsidRPr="00B04195" w:rsidRDefault="00026718" w:rsidP="00C2001A">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66305CF1" w14:textId="77777777" w:rsidR="00026718" w:rsidRPr="00D0036C" w:rsidRDefault="00026718" w:rsidP="00C2001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686A810F" w14:textId="77777777" w:rsidR="00026718" w:rsidRPr="00B04195" w:rsidRDefault="00026718" w:rsidP="00C2001A">
            <w:pPr>
              <w:spacing w:after="120"/>
              <w:rPr>
                <w:rFonts w:eastAsiaTheme="minorEastAsia"/>
                <w:color w:val="0070C0"/>
                <w:lang w:val="en-US" w:eastAsia="zh-CN"/>
              </w:rPr>
            </w:pPr>
          </w:p>
        </w:tc>
      </w:tr>
      <w:tr w:rsidR="00782101" w14:paraId="2796FF5F" w14:textId="77777777" w:rsidTr="00C2001A">
        <w:tc>
          <w:tcPr>
            <w:tcW w:w="1560" w:type="dxa"/>
          </w:tcPr>
          <w:p w14:paraId="351C9384" w14:textId="35B800E5" w:rsidR="00782101" w:rsidRPr="000B6C63" w:rsidRDefault="000B6C63" w:rsidP="00C2001A">
            <w:pPr>
              <w:spacing w:after="120"/>
              <w:rPr>
                <w:rFonts w:eastAsiaTheme="minorEastAsia"/>
                <w:lang w:eastAsia="zh-CN"/>
              </w:rPr>
            </w:pPr>
            <w:r w:rsidRPr="000B6C63">
              <w:rPr>
                <w:rFonts w:eastAsiaTheme="minorEastAsia"/>
                <w:lang w:eastAsia="zh-CN"/>
              </w:rPr>
              <w:t>R4-2306351</w:t>
            </w:r>
          </w:p>
        </w:tc>
        <w:tc>
          <w:tcPr>
            <w:tcW w:w="1701" w:type="dxa"/>
          </w:tcPr>
          <w:p w14:paraId="2453ED38" w14:textId="77777777" w:rsidR="00782101" w:rsidRPr="00404831" w:rsidRDefault="00782101" w:rsidP="00C2001A">
            <w:pPr>
              <w:spacing w:after="120"/>
              <w:rPr>
                <w:rFonts w:eastAsiaTheme="minorEastAsia"/>
                <w:i/>
                <w:color w:val="0070C0"/>
                <w:lang w:val="en-US" w:eastAsia="zh-CN"/>
              </w:rPr>
            </w:pPr>
          </w:p>
        </w:tc>
        <w:tc>
          <w:tcPr>
            <w:tcW w:w="2289" w:type="dxa"/>
          </w:tcPr>
          <w:p w14:paraId="42C05503" w14:textId="07416A93" w:rsidR="00782101" w:rsidRPr="00404831" w:rsidRDefault="00782101" w:rsidP="00C2001A">
            <w:pPr>
              <w:spacing w:after="120"/>
              <w:rPr>
                <w:rFonts w:eastAsiaTheme="minorEastAsia"/>
                <w:i/>
                <w:color w:val="0070C0"/>
                <w:lang w:val="en-US" w:eastAsia="zh-CN"/>
              </w:rPr>
            </w:pPr>
            <w:r w:rsidRPr="007178E4">
              <w:rPr>
                <w:rFonts w:eastAsiaTheme="minorEastAsia"/>
                <w:lang w:val="en-US" w:eastAsia="zh-CN"/>
              </w:rPr>
              <w:t>WF on RRM requirements</w:t>
            </w:r>
            <w:r w:rsidRPr="007178E4">
              <w:rPr>
                <w:rFonts w:eastAsiaTheme="minorEastAsia" w:hint="eastAsia"/>
                <w:lang w:val="en-US" w:eastAsia="zh-CN"/>
              </w:rPr>
              <w:t xml:space="preserve"> for </w:t>
            </w:r>
            <w:proofErr w:type="spellStart"/>
            <w:r w:rsidRPr="007178E4">
              <w:rPr>
                <w:rFonts w:eastAsiaTheme="minorEastAsia" w:hint="eastAsia"/>
                <w:lang w:val="en-US" w:eastAsia="zh-CN"/>
              </w:rPr>
              <w:t>sidelink</w:t>
            </w:r>
            <w:proofErr w:type="spellEnd"/>
            <w:r w:rsidRPr="007178E4">
              <w:rPr>
                <w:rFonts w:eastAsiaTheme="minorEastAsia" w:hint="eastAsia"/>
                <w:lang w:val="en-US" w:eastAsia="zh-CN"/>
              </w:rPr>
              <w:t xml:space="preserve"> positioning and carrier phase positioning</w:t>
            </w:r>
          </w:p>
        </w:tc>
        <w:tc>
          <w:tcPr>
            <w:tcW w:w="1178" w:type="dxa"/>
          </w:tcPr>
          <w:p w14:paraId="678A1B7F" w14:textId="73A235C2" w:rsidR="00782101" w:rsidRPr="00404831" w:rsidRDefault="00782101" w:rsidP="00C2001A">
            <w:pPr>
              <w:spacing w:after="120"/>
              <w:rPr>
                <w:rFonts w:eastAsiaTheme="minorEastAsia"/>
                <w:i/>
                <w:color w:val="0070C0"/>
                <w:lang w:val="en-US" w:eastAsia="zh-CN"/>
              </w:rPr>
            </w:pPr>
            <w:r w:rsidRPr="007178E4">
              <w:rPr>
                <w:rFonts w:eastAsiaTheme="minorEastAsia" w:hint="eastAsia"/>
                <w:lang w:val="en-US" w:eastAsia="zh-CN"/>
              </w:rPr>
              <w:t>CATT</w:t>
            </w:r>
          </w:p>
        </w:tc>
        <w:tc>
          <w:tcPr>
            <w:tcW w:w="2138" w:type="dxa"/>
          </w:tcPr>
          <w:p w14:paraId="384DB4F3" w14:textId="5BD5AEB6" w:rsidR="00782101" w:rsidRPr="00195E0A" w:rsidRDefault="00354920" w:rsidP="00C2001A">
            <w:pPr>
              <w:spacing w:after="120"/>
              <w:rPr>
                <w:rFonts w:eastAsiaTheme="minorEastAsia"/>
                <w:highlight w:val="yellow"/>
                <w:lang w:val="en-US" w:eastAsia="zh-CN"/>
              </w:rPr>
            </w:pPr>
            <w:r w:rsidRPr="00354920">
              <w:rPr>
                <w:rFonts w:eastAsiaTheme="minorEastAsia"/>
                <w:highlight w:val="green"/>
                <w:lang w:val="en-US" w:eastAsia="zh-CN"/>
              </w:rPr>
              <w:t>A</w:t>
            </w:r>
            <w:r w:rsidRPr="00354920">
              <w:rPr>
                <w:rFonts w:eastAsiaTheme="minorEastAsia" w:hint="eastAsia"/>
                <w:highlight w:val="green"/>
                <w:lang w:val="en-US" w:eastAsia="zh-CN"/>
              </w:rPr>
              <w:t>greeable</w:t>
            </w:r>
          </w:p>
        </w:tc>
        <w:tc>
          <w:tcPr>
            <w:tcW w:w="2333" w:type="dxa"/>
          </w:tcPr>
          <w:p w14:paraId="182391A4" w14:textId="77777777" w:rsidR="00782101" w:rsidRPr="00404831" w:rsidRDefault="00782101" w:rsidP="00C2001A">
            <w:pPr>
              <w:spacing w:after="120"/>
              <w:rPr>
                <w:rFonts w:eastAsiaTheme="minorEastAsia"/>
                <w:i/>
                <w:color w:val="0070C0"/>
                <w:lang w:val="en-US" w:eastAsia="zh-CN"/>
              </w:rPr>
            </w:pPr>
          </w:p>
        </w:tc>
      </w:tr>
      <w:tr w:rsidR="00782101" w14:paraId="06673BBA" w14:textId="77777777" w:rsidTr="00C2001A">
        <w:tc>
          <w:tcPr>
            <w:tcW w:w="1560" w:type="dxa"/>
          </w:tcPr>
          <w:p w14:paraId="4E1DB213" w14:textId="7E8CA212" w:rsidR="00782101" w:rsidRPr="000B6C63" w:rsidRDefault="000B6C63" w:rsidP="00C2001A">
            <w:pPr>
              <w:spacing w:after="120"/>
              <w:rPr>
                <w:rFonts w:eastAsiaTheme="minorEastAsia"/>
                <w:lang w:eastAsia="zh-CN"/>
              </w:rPr>
            </w:pPr>
            <w:r w:rsidRPr="000B6C63">
              <w:rPr>
                <w:rFonts w:eastAsiaTheme="minorEastAsia"/>
                <w:lang w:eastAsia="zh-CN"/>
              </w:rPr>
              <w:t>R4-2306352</w:t>
            </w:r>
          </w:p>
        </w:tc>
        <w:tc>
          <w:tcPr>
            <w:tcW w:w="1701" w:type="dxa"/>
          </w:tcPr>
          <w:p w14:paraId="64455F49" w14:textId="77777777" w:rsidR="00782101" w:rsidRPr="00404831" w:rsidRDefault="00782101" w:rsidP="00C2001A">
            <w:pPr>
              <w:spacing w:after="120"/>
              <w:rPr>
                <w:rFonts w:eastAsiaTheme="minorEastAsia"/>
                <w:i/>
                <w:color w:val="0070C0"/>
                <w:lang w:val="en-US" w:eastAsia="zh-CN"/>
              </w:rPr>
            </w:pPr>
          </w:p>
        </w:tc>
        <w:tc>
          <w:tcPr>
            <w:tcW w:w="2289" w:type="dxa"/>
          </w:tcPr>
          <w:p w14:paraId="5465724C" w14:textId="416AFC0D" w:rsidR="00782101" w:rsidRPr="007178E4" w:rsidRDefault="00782101" w:rsidP="00C2001A">
            <w:pPr>
              <w:spacing w:after="120"/>
              <w:rPr>
                <w:rFonts w:eastAsiaTheme="minorEastAsia"/>
                <w:lang w:val="en-US" w:eastAsia="zh-CN"/>
              </w:rPr>
            </w:pPr>
            <w:r w:rsidRPr="007178E4">
              <w:rPr>
                <w:rFonts w:eastAsiaTheme="minorEastAsia"/>
                <w:lang w:val="en-US" w:eastAsia="zh-CN"/>
              </w:rPr>
              <w:t xml:space="preserve">LS on </w:t>
            </w:r>
            <w:r>
              <w:rPr>
                <w:rFonts w:eastAsiaTheme="minorEastAsia" w:hint="eastAsia"/>
                <w:lang w:val="en-US" w:eastAsia="zh-CN"/>
              </w:rPr>
              <w:t xml:space="preserve">the scenarios of </w:t>
            </w:r>
            <w:r w:rsidRPr="007178E4">
              <w:rPr>
                <w:rFonts w:eastAsiaTheme="minorEastAsia" w:hint="eastAsia"/>
                <w:lang w:val="en-US" w:eastAsia="zh-CN"/>
              </w:rPr>
              <w:t>carrier phase positioning</w:t>
            </w:r>
          </w:p>
        </w:tc>
        <w:tc>
          <w:tcPr>
            <w:tcW w:w="1178" w:type="dxa"/>
          </w:tcPr>
          <w:p w14:paraId="52DEB456" w14:textId="40546261" w:rsidR="00782101" w:rsidRPr="007178E4" w:rsidRDefault="00782101" w:rsidP="00C2001A">
            <w:pPr>
              <w:spacing w:after="120"/>
              <w:rPr>
                <w:rFonts w:eastAsiaTheme="minorEastAsia"/>
                <w:lang w:val="en-US" w:eastAsia="zh-CN"/>
              </w:rPr>
            </w:pPr>
            <w:r w:rsidRPr="007178E4">
              <w:rPr>
                <w:rFonts w:eastAsiaTheme="minorEastAsia" w:hint="eastAsia"/>
                <w:lang w:val="en-US" w:eastAsia="zh-CN"/>
              </w:rPr>
              <w:t>CATT</w:t>
            </w:r>
          </w:p>
        </w:tc>
        <w:tc>
          <w:tcPr>
            <w:tcW w:w="2138" w:type="dxa"/>
          </w:tcPr>
          <w:p w14:paraId="44B92235" w14:textId="1CE9C8C6" w:rsidR="00782101" w:rsidRPr="00195E0A" w:rsidRDefault="00195E0A" w:rsidP="00C2001A">
            <w:pPr>
              <w:spacing w:after="120"/>
              <w:rPr>
                <w:rFonts w:eastAsiaTheme="minorEastAsia"/>
                <w:highlight w:val="yellow"/>
                <w:lang w:val="en-US" w:eastAsia="zh-CN"/>
              </w:rPr>
            </w:pPr>
            <w:r w:rsidRPr="00195E0A">
              <w:rPr>
                <w:rFonts w:eastAsiaTheme="minorEastAsia"/>
                <w:highlight w:val="yellow"/>
                <w:lang w:val="en-US" w:eastAsia="zh-CN"/>
              </w:rPr>
              <w:t>R</w:t>
            </w:r>
            <w:r w:rsidRPr="00195E0A">
              <w:rPr>
                <w:rFonts w:eastAsiaTheme="minorEastAsia" w:hint="eastAsia"/>
                <w:highlight w:val="yellow"/>
                <w:lang w:val="en-US" w:eastAsia="zh-CN"/>
              </w:rPr>
              <w:t>eturn to</w:t>
            </w:r>
            <w:bookmarkStart w:id="2307" w:name="_GoBack"/>
            <w:bookmarkEnd w:id="2307"/>
          </w:p>
        </w:tc>
        <w:tc>
          <w:tcPr>
            <w:tcW w:w="2333" w:type="dxa"/>
          </w:tcPr>
          <w:p w14:paraId="0D62125D" w14:textId="5320CFE9" w:rsidR="00782101" w:rsidRPr="00404831" w:rsidRDefault="00782101" w:rsidP="00C2001A">
            <w:pPr>
              <w:spacing w:after="120"/>
              <w:rPr>
                <w:rFonts w:eastAsiaTheme="minorEastAsia"/>
                <w:i/>
                <w:color w:val="0070C0"/>
                <w:lang w:val="en-US" w:eastAsia="zh-CN"/>
              </w:rPr>
            </w:pPr>
            <w:r w:rsidRPr="007178E4">
              <w:rPr>
                <w:rFonts w:eastAsiaTheme="minorEastAsia"/>
                <w:lang w:val="en-US" w:eastAsia="zh-CN"/>
              </w:rPr>
              <w:t>To: RAN</w:t>
            </w:r>
            <w:r w:rsidRPr="007178E4">
              <w:rPr>
                <w:rFonts w:eastAsiaTheme="minorEastAsia" w:hint="eastAsia"/>
                <w:lang w:val="en-US" w:eastAsia="zh-CN"/>
              </w:rPr>
              <w:t>1</w:t>
            </w:r>
            <w:r w:rsidRPr="007178E4">
              <w:rPr>
                <w:rFonts w:eastAsiaTheme="minorEastAsia"/>
                <w:lang w:val="en-US" w:eastAsia="zh-CN"/>
              </w:rPr>
              <w:t>; Cc: RAN</w:t>
            </w:r>
            <w:r w:rsidRPr="007178E4">
              <w:rPr>
                <w:rFonts w:eastAsiaTheme="minorEastAsia" w:hint="eastAsia"/>
                <w:lang w:val="en-US" w:eastAsia="zh-CN"/>
              </w:rPr>
              <w:t>2</w:t>
            </w:r>
          </w:p>
        </w:tc>
      </w:tr>
    </w:tbl>
    <w:p w14:paraId="66CF9B3A" w14:textId="77777777" w:rsidR="00026718" w:rsidRDefault="00026718" w:rsidP="00026718">
      <w:pPr>
        <w:rPr>
          <w:rFonts w:eastAsiaTheme="minorEastAsia"/>
          <w:color w:val="0070C0"/>
          <w:lang w:val="en-US" w:eastAsia="zh-CN"/>
        </w:rPr>
      </w:pPr>
    </w:p>
    <w:p w14:paraId="4582F75B" w14:textId="77777777" w:rsidR="00026718" w:rsidRPr="00D260F7" w:rsidRDefault="00026718" w:rsidP="00026718">
      <w:pPr>
        <w:rPr>
          <w:rFonts w:eastAsiaTheme="minorEastAsia"/>
          <w:color w:val="0070C0"/>
          <w:lang w:val="en-US" w:eastAsia="zh-CN"/>
        </w:rPr>
      </w:pPr>
      <w:r w:rsidRPr="00D260F7">
        <w:rPr>
          <w:rFonts w:eastAsiaTheme="minorEastAsia"/>
          <w:color w:val="0070C0"/>
          <w:lang w:val="en-US" w:eastAsia="zh-CN"/>
        </w:rPr>
        <w:t>Notes:</w:t>
      </w:r>
    </w:p>
    <w:p w14:paraId="4C583E7E" w14:textId="77777777" w:rsidR="00026718" w:rsidRPr="00D260F7" w:rsidRDefault="00026718" w:rsidP="006D1614">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706238D8" w14:textId="77777777" w:rsidR="00026718" w:rsidRPr="00D260F7" w:rsidRDefault="00026718" w:rsidP="006D1614">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032BA4D8" w14:textId="77777777" w:rsidR="00026718" w:rsidRPr="00D260F7" w:rsidRDefault="00026718" w:rsidP="006D1614">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lastRenderedPageBreak/>
        <w:t>CRs/TPs: Agreeable, Revised, Merged, Postponed, Not Pursued</w:t>
      </w:r>
    </w:p>
    <w:p w14:paraId="3C5F9503" w14:textId="77777777" w:rsidR="00026718" w:rsidRPr="00D260F7" w:rsidRDefault="00026718" w:rsidP="006D1614">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9E463D1" w14:textId="77777777" w:rsidR="00026718" w:rsidRDefault="00026718" w:rsidP="006D1614">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4DEBA6F" w14:textId="77777777" w:rsidR="00026718" w:rsidRPr="00026718" w:rsidRDefault="00026718" w:rsidP="000066BE">
      <w:pPr>
        <w:rPr>
          <w:color w:val="0070C0"/>
          <w:lang w:val="en-US" w:eastAsia="zh-CN"/>
        </w:rPr>
      </w:pPr>
    </w:p>
    <w:sectPr w:rsidR="00026718" w:rsidRPr="00026718"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04" w:author="Iana Siomina" w:date="2023-04-24T23:17:00Z" w:initials="IS">
    <w:p w14:paraId="1726C65B" w14:textId="77777777" w:rsidR="006D240F" w:rsidRDefault="006D240F" w:rsidP="006D240F">
      <w:pPr>
        <w:pStyle w:val="af2"/>
      </w:pPr>
      <w:r>
        <w:rPr>
          <w:rStyle w:val="af1"/>
        </w:rPr>
        <w:annotationRef/>
      </w:r>
      <w:r>
        <w:t>This option is obvious from the 1</w:t>
      </w:r>
      <w:r w:rsidRPr="00E25BD6">
        <w:rPr>
          <w:vertAlign w:val="superscript"/>
        </w:rPr>
        <w:t>st</w:t>
      </w:r>
      <w:r>
        <w:t xml:space="preserve"> round comments </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4F595C" w14:textId="77777777" w:rsidR="00C17268" w:rsidRDefault="00C17268">
      <w:r>
        <w:separator/>
      </w:r>
    </w:p>
  </w:endnote>
  <w:endnote w:type="continuationSeparator" w:id="0">
    <w:p w14:paraId="7684F92F" w14:textId="77777777" w:rsidR="00C17268" w:rsidRDefault="00C17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C2514C" w14:textId="77777777" w:rsidR="00C17268" w:rsidRDefault="00C17268">
      <w:r>
        <w:separator/>
      </w:r>
    </w:p>
  </w:footnote>
  <w:footnote w:type="continuationSeparator" w:id="0">
    <w:p w14:paraId="6F500453" w14:textId="77777777" w:rsidR="00C17268" w:rsidRDefault="00C172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04DF1B8E"/>
    <w:multiLevelType w:val="hybridMultilevel"/>
    <w:tmpl w:val="FC447750"/>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7">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3C6D62AD"/>
    <w:multiLevelType w:val="hybridMultilevel"/>
    <w:tmpl w:val="BCD01CF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41495DD0"/>
    <w:multiLevelType w:val="hybridMultilevel"/>
    <w:tmpl w:val="C2607584"/>
    <w:lvl w:ilvl="0" w:tplc="185A99B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3DC0FB5"/>
    <w:multiLevelType w:val="hybridMultilevel"/>
    <w:tmpl w:val="AE00D716"/>
    <w:lvl w:ilvl="0" w:tplc="FBCC5376">
      <w:start w:val="1"/>
      <w:numFmt w:val="bullet"/>
      <w:lvlText w:val="•"/>
      <w:lvlJc w:val="left"/>
      <w:pPr>
        <w:tabs>
          <w:tab w:val="num" w:pos="720"/>
        </w:tabs>
        <w:ind w:left="720" w:hanging="360"/>
      </w:pPr>
      <w:rPr>
        <w:rFonts w:ascii="Arial" w:hAnsi="Arial" w:hint="default"/>
      </w:rPr>
    </w:lvl>
    <w:lvl w:ilvl="1" w:tplc="64080FD0">
      <w:numFmt w:val="bullet"/>
      <w:lvlText w:val="•"/>
      <w:lvlJc w:val="left"/>
      <w:pPr>
        <w:tabs>
          <w:tab w:val="num" w:pos="1440"/>
        </w:tabs>
        <w:ind w:left="1440" w:hanging="360"/>
      </w:pPr>
      <w:rPr>
        <w:rFonts w:ascii="Arial" w:hAnsi="Arial" w:hint="default"/>
      </w:rPr>
    </w:lvl>
    <w:lvl w:ilvl="2" w:tplc="146834AC" w:tentative="1">
      <w:start w:val="1"/>
      <w:numFmt w:val="bullet"/>
      <w:lvlText w:val="•"/>
      <w:lvlJc w:val="left"/>
      <w:pPr>
        <w:tabs>
          <w:tab w:val="num" w:pos="2160"/>
        </w:tabs>
        <w:ind w:left="2160" w:hanging="360"/>
      </w:pPr>
      <w:rPr>
        <w:rFonts w:ascii="Arial" w:hAnsi="Arial" w:hint="default"/>
      </w:rPr>
    </w:lvl>
    <w:lvl w:ilvl="3" w:tplc="11A42A42" w:tentative="1">
      <w:start w:val="1"/>
      <w:numFmt w:val="bullet"/>
      <w:lvlText w:val="•"/>
      <w:lvlJc w:val="left"/>
      <w:pPr>
        <w:tabs>
          <w:tab w:val="num" w:pos="2880"/>
        </w:tabs>
        <w:ind w:left="2880" w:hanging="360"/>
      </w:pPr>
      <w:rPr>
        <w:rFonts w:ascii="Arial" w:hAnsi="Arial" w:hint="default"/>
      </w:rPr>
    </w:lvl>
    <w:lvl w:ilvl="4" w:tplc="A342CD02" w:tentative="1">
      <w:start w:val="1"/>
      <w:numFmt w:val="bullet"/>
      <w:lvlText w:val="•"/>
      <w:lvlJc w:val="left"/>
      <w:pPr>
        <w:tabs>
          <w:tab w:val="num" w:pos="3600"/>
        </w:tabs>
        <w:ind w:left="3600" w:hanging="360"/>
      </w:pPr>
      <w:rPr>
        <w:rFonts w:ascii="Arial" w:hAnsi="Arial" w:hint="default"/>
      </w:rPr>
    </w:lvl>
    <w:lvl w:ilvl="5" w:tplc="4AF87B42" w:tentative="1">
      <w:start w:val="1"/>
      <w:numFmt w:val="bullet"/>
      <w:lvlText w:val="•"/>
      <w:lvlJc w:val="left"/>
      <w:pPr>
        <w:tabs>
          <w:tab w:val="num" w:pos="4320"/>
        </w:tabs>
        <w:ind w:left="4320" w:hanging="360"/>
      </w:pPr>
      <w:rPr>
        <w:rFonts w:ascii="Arial" w:hAnsi="Arial" w:hint="default"/>
      </w:rPr>
    </w:lvl>
    <w:lvl w:ilvl="6" w:tplc="EF2CFDFC" w:tentative="1">
      <w:start w:val="1"/>
      <w:numFmt w:val="bullet"/>
      <w:lvlText w:val="•"/>
      <w:lvlJc w:val="left"/>
      <w:pPr>
        <w:tabs>
          <w:tab w:val="num" w:pos="5040"/>
        </w:tabs>
        <w:ind w:left="5040" w:hanging="360"/>
      </w:pPr>
      <w:rPr>
        <w:rFonts w:ascii="Arial" w:hAnsi="Arial" w:hint="default"/>
      </w:rPr>
    </w:lvl>
    <w:lvl w:ilvl="7" w:tplc="6E423944" w:tentative="1">
      <w:start w:val="1"/>
      <w:numFmt w:val="bullet"/>
      <w:lvlText w:val="•"/>
      <w:lvlJc w:val="left"/>
      <w:pPr>
        <w:tabs>
          <w:tab w:val="num" w:pos="5760"/>
        </w:tabs>
        <w:ind w:left="5760" w:hanging="360"/>
      </w:pPr>
      <w:rPr>
        <w:rFonts w:ascii="Arial" w:hAnsi="Arial" w:hint="default"/>
      </w:rPr>
    </w:lvl>
    <w:lvl w:ilvl="8" w:tplc="740C5AAA" w:tentative="1">
      <w:start w:val="1"/>
      <w:numFmt w:val="bullet"/>
      <w:lvlText w:val="•"/>
      <w:lvlJc w:val="left"/>
      <w:pPr>
        <w:tabs>
          <w:tab w:val="num" w:pos="6480"/>
        </w:tabs>
        <w:ind w:left="6480" w:hanging="360"/>
      </w:pPr>
      <w:rPr>
        <w:rFonts w:ascii="Arial" w:hAnsi="Arial" w:hint="default"/>
      </w:rPr>
    </w:lvl>
  </w:abstractNum>
  <w:abstractNum w:abstractNumId="12">
    <w:nsid w:val="46B43B9D"/>
    <w:multiLevelType w:val="hybridMultilevel"/>
    <w:tmpl w:val="ED464B92"/>
    <w:lvl w:ilvl="0" w:tplc="926A89F8">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D6E3167"/>
    <w:multiLevelType w:val="hybridMultilevel"/>
    <w:tmpl w:val="7DACCF2E"/>
    <w:lvl w:ilvl="0" w:tplc="B248212A">
      <w:start w:val="1"/>
      <w:numFmt w:val="decimal"/>
      <w:pStyle w:val="RAN4proposal"/>
      <w:suff w:val="space"/>
      <w:lvlText w:val="Proposal %1:"/>
      <w:lvlJc w:val="left"/>
      <w:pPr>
        <w:ind w:left="786" w:hanging="360"/>
      </w:pPr>
      <w:rPr>
        <w:rFonts w:ascii="Times New Roman" w:hAnsi="Times New Roman" w:hint="default"/>
        <w:b/>
        <w:i w:val="0"/>
        <w:color w:val="auto"/>
        <w:sz w:val="20"/>
        <w:lang w:val="en-GB"/>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nsid w:val="7581155B"/>
    <w:multiLevelType w:val="hybridMultilevel"/>
    <w:tmpl w:val="6C92793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3"/>
  </w:num>
  <w:num w:numId="4">
    <w:abstractNumId w:val="2"/>
  </w:num>
  <w:num w:numId="5">
    <w:abstractNumId w:val="7"/>
  </w:num>
  <w:num w:numId="6">
    <w:abstractNumId w:val="1"/>
  </w:num>
  <w:num w:numId="7">
    <w:abstractNumId w:val="13"/>
  </w:num>
  <w:num w:numId="8">
    <w:abstractNumId w:val="17"/>
  </w:num>
  <w:num w:numId="9">
    <w:abstractNumId w:val="13"/>
    <w:lvlOverride w:ilvl="0">
      <w:startOverride w:val="1"/>
    </w:lvlOverride>
  </w:num>
  <w:num w:numId="10">
    <w:abstractNumId w:val="19"/>
  </w:num>
  <w:num w:numId="11">
    <w:abstractNumId w:val="12"/>
  </w:num>
  <w:num w:numId="12">
    <w:abstractNumId w:val="20"/>
  </w:num>
  <w:num w:numId="13">
    <w:abstractNumId w:val="9"/>
  </w:num>
  <w:num w:numId="14">
    <w:abstractNumId w:val="10"/>
  </w:num>
  <w:num w:numId="15">
    <w:abstractNumId w:val="18"/>
  </w:num>
  <w:num w:numId="16">
    <w:abstractNumId w:val="15"/>
  </w:num>
  <w:num w:numId="17">
    <w:abstractNumId w:val="6"/>
  </w:num>
  <w:num w:numId="18">
    <w:abstractNumId w:val="5"/>
  </w:num>
  <w:num w:numId="19">
    <w:abstractNumId w:val="21"/>
  </w:num>
  <w:num w:numId="20">
    <w:abstractNumId w:val="11"/>
  </w:num>
  <w:num w:numId="21">
    <w:abstractNumId w:val="4"/>
  </w:num>
  <w:num w:numId="22">
    <w:abstractNumId w:val="16"/>
  </w:num>
  <w:num w:numId="23">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Huang Rui(R4#106)">
    <w15:presenceInfo w15:providerId="None" w15:userId="Intel - Huang Rui(R4#106)"/>
  </w15:person>
  <w15:person w15:author="Iana Siomina">
    <w15:presenceInfo w15:providerId="AD" w15:userId="S::iana.siomina@ericsson.com::b96395c4-5ca1-4aa3-902a-705de9959e47"/>
  </w15:person>
  <w15:person w15:author="汪占源">
    <w15:presenceInfo w15:providerId="AD" w15:userId="S-1-5-21-2660122827-3251746268-3620619969-241041"/>
  </w15:person>
  <w15:person w15:author="Nokia">
    <w15:presenceInfo w15:providerId="None" w15:userId="Nokia"/>
  </w15:person>
  <w15:person w15:author="허중관/책임연구원/SIC센터 SoC솔루션PMO 무선AV솔루션Task(joongkwan.huh@lge.com)">
    <w15:presenceInfo w15:providerId="AD" w15:userId="S-1-5-21-2543426832-1914326140-3112152631-322898"/>
  </w15:person>
  <w15:person w15:author="Jingjing Chen">
    <w15:presenceInfo w15:providerId="None" w15:userId="Jingjing Chen"/>
  </w15:person>
  <w15:person w15:author="Carlos Cabrera-Mercader">
    <w15:presenceInfo w15:providerId="AD" w15:userId="S::ccmercad@qti.qualcomm.com::90163351-bdd1-479b-8665-043e9d52e1be"/>
  </w15:person>
  <w15:person w15:author="Huawei">
    <w15:presenceInfo w15:providerId="None" w15:userId="Huawei"/>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65C"/>
    <w:rsid w:val="0000196B"/>
    <w:rsid w:val="0000223C"/>
    <w:rsid w:val="00002369"/>
    <w:rsid w:val="00003E77"/>
    <w:rsid w:val="00004165"/>
    <w:rsid w:val="00004D14"/>
    <w:rsid w:val="000057E3"/>
    <w:rsid w:val="00005812"/>
    <w:rsid w:val="0000634C"/>
    <w:rsid w:val="000066BE"/>
    <w:rsid w:val="00007243"/>
    <w:rsid w:val="00010E02"/>
    <w:rsid w:val="00011AB1"/>
    <w:rsid w:val="000125D2"/>
    <w:rsid w:val="00013E91"/>
    <w:rsid w:val="00014121"/>
    <w:rsid w:val="00014170"/>
    <w:rsid w:val="00014B19"/>
    <w:rsid w:val="000155F6"/>
    <w:rsid w:val="00016064"/>
    <w:rsid w:val="0001689C"/>
    <w:rsid w:val="00017D0F"/>
    <w:rsid w:val="00020C56"/>
    <w:rsid w:val="000214E2"/>
    <w:rsid w:val="00021EE6"/>
    <w:rsid w:val="0002269A"/>
    <w:rsid w:val="00023A7C"/>
    <w:rsid w:val="00024644"/>
    <w:rsid w:val="0002504F"/>
    <w:rsid w:val="00025ACB"/>
    <w:rsid w:val="00026718"/>
    <w:rsid w:val="0002699B"/>
    <w:rsid w:val="00026ACC"/>
    <w:rsid w:val="0002746C"/>
    <w:rsid w:val="0003171D"/>
    <w:rsid w:val="00031C1D"/>
    <w:rsid w:val="00033117"/>
    <w:rsid w:val="000336BF"/>
    <w:rsid w:val="0003399B"/>
    <w:rsid w:val="000346AA"/>
    <w:rsid w:val="00034817"/>
    <w:rsid w:val="00035C50"/>
    <w:rsid w:val="000364C1"/>
    <w:rsid w:val="00036D81"/>
    <w:rsid w:val="000410A6"/>
    <w:rsid w:val="00041D46"/>
    <w:rsid w:val="00042747"/>
    <w:rsid w:val="00044DEE"/>
    <w:rsid w:val="000457A1"/>
    <w:rsid w:val="00046E6D"/>
    <w:rsid w:val="00050001"/>
    <w:rsid w:val="00050010"/>
    <w:rsid w:val="000502B6"/>
    <w:rsid w:val="00052041"/>
    <w:rsid w:val="0005326A"/>
    <w:rsid w:val="000533C2"/>
    <w:rsid w:val="0005454D"/>
    <w:rsid w:val="0005548F"/>
    <w:rsid w:val="00055927"/>
    <w:rsid w:val="00057C0A"/>
    <w:rsid w:val="00060B21"/>
    <w:rsid w:val="00060B5E"/>
    <w:rsid w:val="00060B60"/>
    <w:rsid w:val="000625E1"/>
    <w:rsid w:val="0006266D"/>
    <w:rsid w:val="000633AB"/>
    <w:rsid w:val="00063909"/>
    <w:rsid w:val="00063A8D"/>
    <w:rsid w:val="00065506"/>
    <w:rsid w:val="0007185A"/>
    <w:rsid w:val="00072A7E"/>
    <w:rsid w:val="0007382E"/>
    <w:rsid w:val="000766E1"/>
    <w:rsid w:val="00077756"/>
    <w:rsid w:val="00077A86"/>
    <w:rsid w:val="00077D1F"/>
    <w:rsid w:val="00077FF6"/>
    <w:rsid w:val="00080B2B"/>
    <w:rsid w:val="00080D82"/>
    <w:rsid w:val="00081692"/>
    <w:rsid w:val="00082A3F"/>
    <w:rsid w:val="00082C46"/>
    <w:rsid w:val="00083989"/>
    <w:rsid w:val="00083FF8"/>
    <w:rsid w:val="000842BE"/>
    <w:rsid w:val="00085A0E"/>
    <w:rsid w:val="000867BB"/>
    <w:rsid w:val="00087548"/>
    <w:rsid w:val="00090043"/>
    <w:rsid w:val="00090F88"/>
    <w:rsid w:val="00091DF8"/>
    <w:rsid w:val="00092837"/>
    <w:rsid w:val="00092B64"/>
    <w:rsid w:val="000934D2"/>
    <w:rsid w:val="00093B4B"/>
    <w:rsid w:val="00093E7E"/>
    <w:rsid w:val="00095107"/>
    <w:rsid w:val="000972EA"/>
    <w:rsid w:val="000A1830"/>
    <w:rsid w:val="000A2E2E"/>
    <w:rsid w:val="000A4121"/>
    <w:rsid w:val="000A4AA3"/>
    <w:rsid w:val="000A550E"/>
    <w:rsid w:val="000A6C2F"/>
    <w:rsid w:val="000A75C2"/>
    <w:rsid w:val="000B04E3"/>
    <w:rsid w:val="000B0960"/>
    <w:rsid w:val="000B130B"/>
    <w:rsid w:val="000B1A55"/>
    <w:rsid w:val="000B20BB"/>
    <w:rsid w:val="000B2EF6"/>
    <w:rsid w:val="000B2FA6"/>
    <w:rsid w:val="000B35EF"/>
    <w:rsid w:val="000B3A1E"/>
    <w:rsid w:val="000B48AA"/>
    <w:rsid w:val="000B49D7"/>
    <w:rsid w:val="000B4AA0"/>
    <w:rsid w:val="000B4B57"/>
    <w:rsid w:val="000B4C58"/>
    <w:rsid w:val="000B59BA"/>
    <w:rsid w:val="000B6C63"/>
    <w:rsid w:val="000B7AF4"/>
    <w:rsid w:val="000C0EEA"/>
    <w:rsid w:val="000C2553"/>
    <w:rsid w:val="000C28E8"/>
    <w:rsid w:val="000C38C3"/>
    <w:rsid w:val="000C4549"/>
    <w:rsid w:val="000C603B"/>
    <w:rsid w:val="000C6669"/>
    <w:rsid w:val="000C6E04"/>
    <w:rsid w:val="000C78E5"/>
    <w:rsid w:val="000D0025"/>
    <w:rsid w:val="000D0972"/>
    <w:rsid w:val="000D09FD"/>
    <w:rsid w:val="000D18C4"/>
    <w:rsid w:val="000D19DE"/>
    <w:rsid w:val="000D3062"/>
    <w:rsid w:val="000D44FB"/>
    <w:rsid w:val="000D56B4"/>
    <w:rsid w:val="000D574B"/>
    <w:rsid w:val="000D63A8"/>
    <w:rsid w:val="000D679B"/>
    <w:rsid w:val="000D6CFC"/>
    <w:rsid w:val="000D708B"/>
    <w:rsid w:val="000D7722"/>
    <w:rsid w:val="000D7B3E"/>
    <w:rsid w:val="000E09E3"/>
    <w:rsid w:val="000E1EC5"/>
    <w:rsid w:val="000E2060"/>
    <w:rsid w:val="000E3F33"/>
    <w:rsid w:val="000E4308"/>
    <w:rsid w:val="000E537B"/>
    <w:rsid w:val="000E5794"/>
    <w:rsid w:val="000E57D0"/>
    <w:rsid w:val="000E7858"/>
    <w:rsid w:val="000E79FB"/>
    <w:rsid w:val="000F0815"/>
    <w:rsid w:val="000F2214"/>
    <w:rsid w:val="000F2C5B"/>
    <w:rsid w:val="000F2DE1"/>
    <w:rsid w:val="000F345F"/>
    <w:rsid w:val="000F390E"/>
    <w:rsid w:val="000F39CA"/>
    <w:rsid w:val="000F4401"/>
    <w:rsid w:val="000F58E7"/>
    <w:rsid w:val="000F7D4D"/>
    <w:rsid w:val="0010156F"/>
    <w:rsid w:val="00103A9E"/>
    <w:rsid w:val="00104607"/>
    <w:rsid w:val="001056AA"/>
    <w:rsid w:val="00105966"/>
    <w:rsid w:val="00105E67"/>
    <w:rsid w:val="00107927"/>
    <w:rsid w:val="00110E26"/>
    <w:rsid w:val="00111321"/>
    <w:rsid w:val="001115F3"/>
    <w:rsid w:val="001128E7"/>
    <w:rsid w:val="00112B27"/>
    <w:rsid w:val="00113FAA"/>
    <w:rsid w:val="0011420C"/>
    <w:rsid w:val="00117A35"/>
    <w:rsid w:val="00117BD6"/>
    <w:rsid w:val="001206C2"/>
    <w:rsid w:val="00120DF8"/>
    <w:rsid w:val="00121978"/>
    <w:rsid w:val="00123422"/>
    <w:rsid w:val="0012435E"/>
    <w:rsid w:val="00124719"/>
    <w:rsid w:val="00124B6A"/>
    <w:rsid w:val="00124E69"/>
    <w:rsid w:val="0012548F"/>
    <w:rsid w:val="0012672A"/>
    <w:rsid w:val="001273F0"/>
    <w:rsid w:val="00127428"/>
    <w:rsid w:val="001276A0"/>
    <w:rsid w:val="00127D86"/>
    <w:rsid w:val="0013033F"/>
    <w:rsid w:val="00130462"/>
    <w:rsid w:val="00132C0B"/>
    <w:rsid w:val="00132DA1"/>
    <w:rsid w:val="001335ED"/>
    <w:rsid w:val="0013485B"/>
    <w:rsid w:val="00135C6F"/>
    <w:rsid w:val="0013686F"/>
    <w:rsid w:val="00136D4C"/>
    <w:rsid w:val="00136DA7"/>
    <w:rsid w:val="00136FCC"/>
    <w:rsid w:val="00141049"/>
    <w:rsid w:val="00141647"/>
    <w:rsid w:val="00141DD3"/>
    <w:rsid w:val="00142538"/>
    <w:rsid w:val="00142BB9"/>
    <w:rsid w:val="001433D6"/>
    <w:rsid w:val="00143FC4"/>
    <w:rsid w:val="001446A8"/>
    <w:rsid w:val="00144F0F"/>
    <w:rsid w:val="00144F96"/>
    <w:rsid w:val="001455AF"/>
    <w:rsid w:val="0014655E"/>
    <w:rsid w:val="00146900"/>
    <w:rsid w:val="00146CEB"/>
    <w:rsid w:val="00146E13"/>
    <w:rsid w:val="00147460"/>
    <w:rsid w:val="00150649"/>
    <w:rsid w:val="00151702"/>
    <w:rsid w:val="00151EAC"/>
    <w:rsid w:val="00153528"/>
    <w:rsid w:val="001538E2"/>
    <w:rsid w:val="00154E68"/>
    <w:rsid w:val="00155640"/>
    <w:rsid w:val="001561FB"/>
    <w:rsid w:val="0015624F"/>
    <w:rsid w:val="001600CC"/>
    <w:rsid w:val="001602AD"/>
    <w:rsid w:val="00160518"/>
    <w:rsid w:val="0016233E"/>
    <w:rsid w:val="00162548"/>
    <w:rsid w:val="00163A1D"/>
    <w:rsid w:val="00163A83"/>
    <w:rsid w:val="00164052"/>
    <w:rsid w:val="0016439C"/>
    <w:rsid w:val="0016493C"/>
    <w:rsid w:val="0016529C"/>
    <w:rsid w:val="00167113"/>
    <w:rsid w:val="00167716"/>
    <w:rsid w:val="00172183"/>
    <w:rsid w:val="0017283D"/>
    <w:rsid w:val="00172E6D"/>
    <w:rsid w:val="00173D96"/>
    <w:rsid w:val="00173E89"/>
    <w:rsid w:val="001751AB"/>
    <w:rsid w:val="00175A3F"/>
    <w:rsid w:val="00175A5D"/>
    <w:rsid w:val="00175D5E"/>
    <w:rsid w:val="00175F60"/>
    <w:rsid w:val="00180945"/>
    <w:rsid w:val="00180A5D"/>
    <w:rsid w:val="00180E09"/>
    <w:rsid w:val="00182471"/>
    <w:rsid w:val="00183A1D"/>
    <w:rsid w:val="00183D4C"/>
    <w:rsid w:val="00183F6D"/>
    <w:rsid w:val="00185B4A"/>
    <w:rsid w:val="001860CB"/>
    <w:rsid w:val="001864BC"/>
    <w:rsid w:val="0018670E"/>
    <w:rsid w:val="001912D1"/>
    <w:rsid w:val="0019170A"/>
    <w:rsid w:val="0019194F"/>
    <w:rsid w:val="0019219A"/>
    <w:rsid w:val="00195077"/>
    <w:rsid w:val="00195E0A"/>
    <w:rsid w:val="001973BB"/>
    <w:rsid w:val="001A0088"/>
    <w:rsid w:val="001A020E"/>
    <w:rsid w:val="001A033F"/>
    <w:rsid w:val="001A08AA"/>
    <w:rsid w:val="001A22C4"/>
    <w:rsid w:val="001A2A16"/>
    <w:rsid w:val="001A3B31"/>
    <w:rsid w:val="001A48D8"/>
    <w:rsid w:val="001A4EFB"/>
    <w:rsid w:val="001A528E"/>
    <w:rsid w:val="001A59CB"/>
    <w:rsid w:val="001B098C"/>
    <w:rsid w:val="001B140C"/>
    <w:rsid w:val="001B155B"/>
    <w:rsid w:val="001B3B55"/>
    <w:rsid w:val="001B5804"/>
    <w:rsid w:val="001B795A"/>
    <w:rsid w:val="001B7991"/>
    <w:rsid w:val="001B7E1E"/>
    <w:rsid w:val="001C0B2A"/>
    <w:rsid w:val="001C0FF3"/>
    <w:rsid w:val="001C12C4"/>
    <w:rsid w:val="001C1409"/>
    <w:rsid w:val="001C2AE6"/>
    <w:rsid w:val="001C3A28"/>
    <w:rsid w:val="001C4A89"/>
    <w:rsid w:val="001C6098"/>
    <w:rsid w:val="001C6177"/>
    <w:rsid w:val="001C6199"/>
    <w:rsid w:val="001C6807"/>
    <w:rsid w:val="001C6ABF"/>
    <w:rsid w:val="001C769D"/>
    <w:rsid w:val="001D0363"/>
    <w:rsid w:val="001D04F2"/>
    <w:rsid w:val="001D12B4"/>
    <w:rsid w:val="001D1B07"/>
    <w:rsid w:val="001D4BB1"/>
    <w:rsid w:val="001D59DD"/>
    <w:rsid w:val="001D6B27"/>
    <w:rsid w:val="001D76C1"/>
    <w:rsid w:val="001D7D94"/>
    <w:rsid w:val="001E097E"/>
    <w:rsid w:val="001E0A28"/>
    <w:rsid w:val="001E16FF"/>
    <w:rsid w:val="001E2737"/>
    <w:rsid w:val="001E2E90"/>
    <w:rsid w:val="001E2ECA"/>
    <w:rsid w:val="001E418B"/>
    <w:rsid w:val="001E4218"/>
    <w:rsid w:val="001E5DE3"/>
    <w:rsid w:val="001E61ED"/>
    <w:rsid w:val="001E6C4D"/>
    <w:rsid w:val="001F0B20"/>
    <w:rsid w:val="001F0B62"/>
    <w:rsid w:val="001F1D01"/>
    <w:rsid w:val="001F2595"/>
    <w:rsid w:val="001F2D4A"/>
    <w:rsid w:val="001F3FA9"/>
    <w:rsid w:val="001F40AE"/>
    <w:rsid w:val="001F62AD"/>
    <w:rsid w:val="001F6B2E"/>
    <w:rsid w:val="001F7033"/>
    <w:rsid w:val="00200647"/>
    <w:rsid w:val="00200A62"/>
    <w:rsid w:val="00203688"/>
    <w:rsid w:val="00203740"/>
    <w:rsid w:val="00204E1C"/>
    <w:rsid w:val="00205E28"/>
    <w:rsid w:val="00206709"/>
    <w:rsid w:val="0020749A"/>
    <w:rsid w:val="00210040"/>
    <w:rsid w:val="00210499"/>
    <w:rsid w:val="00210E2E"/>
    <w:rsid w:val="00212ECA"/>
    <w:rsid w:val="002138EA"/>
    <w:rsid w:val="002139EA"/>
    <w:rsid w:val="00213F84"/>
    <w:rsid w:val="00214FBD"/>
    <w:rsid w:val="002156B5"/>
    <w:rsid w:val="00220F91"/>
    <w:rsid w:val="00221646"/>
    <w:rsid w:val="00221E08"/>
    <w:rsid w:val="00222897"/>
    <w:rsid w:val="00222B0C"/>
    <w:rsid w:val="002236A4"/>
    <w:rsid w:val="00223984"/>
    <w:rsid w:val="00225630"/>
    <w:rsid w:val="0022606A"/>
    <w:rsid w:val="0022664C"/>
    <w:rsid w:val="00226658"/>
    <w:rsid w:val="00226B46"/>
    <w:rsid w:val="00226E7B"/>
    <w:rsid w:val="00230EDC"/>
    <w:rsid w:val="00231458"/>
    <w:rsid w:val="00235394"/>
    <w:rsid w:val="00235577"/>
    <w:rsid w:val="0023613E"/>
    <w:rsid w:val="002367FF"/>
    <w:rsid w:val="002371B2"/>
    <w:rsid w:val="002435CA"/>
    <w:rsid w:val="002439F9"/>
    <w:rsid w:val="002441EC"/>
    <w:rsid w:val="0024469F"/>
    <w:rsid w:val="00244AE8"/>
    <w:rsid w:val="00246C3C"/>
    <w:rsid w:val="002501A7"/>
    <w:rsid w:val="0025087F"/>
    <w:rsid w:val="00250B5B"/>
    <w:rsid w:val="002512C5"/>
    <w:rsid w:val="00252DB8"/>
    <w:rsid w:val="0025312D"/>
    <w:rsid w:val="002537BC"/>
    <w:rsid w:val="0025416C"/>
    <w:rsid w:val="0025432C"/>
    <w:rsid w:val="00255A44"/>
    <w:rsid w:val="00255C58"/>
    <w:rsid w:val="0025746C"/>
    <w:rsid w:val="00260B57"/>
    <w:rsid w:val="00260EC7"/>
    <w:rsid w:val="00261539"/>
    <w:rsid w:val="0026179F"/>
    <w:rsid w:val="0026216A"/>
    <w:rsid w:val="00263151"/>
    <w:rsid w:val="00264B00"/>
    <w:rsid w:val="002666AE"/>
    <w:rsid w:val="002674A9"/>
    <w:rsid w:val="00267AD3"/>
    <w:rsid w:val="0027165C"/>
    <w:rsid w:val="00274166"/>
    <w:rsid w:val="00274E1A"/>
    <w:rsid w:val="00274E25"/>
    <w:rsid w:val="0027573D"/>
    <w:rsid w:val="00275DD3"/>
    <w:rsid w:val="00275F98"/>
    <w:rsid w:val="002760DE"/>
    <w:rsid w:val="00276F67"/>
    <w:rsid w:val="002775B1"/>
    <w:rsid w:val="002775B9"/>
    <w:rsid w:val="002811C4"/>
    <w:rsid w:val="00281423"/>
    <w:rsid w:val="00282213"/>
    <w:rsid w:val="00282DA7"/>
    <w:rsid w:val="002839A7"/>
    <w:rsid w:val="00284016"/>
    <w:rsid w:val="0028408A"/>
    <w:rsid w:val="00285101"/>
    <w:rsid w:val="002856B3"/>
    <w:rsid w:val="002858BF"/>
    <w:rsid w:val="00286403"/>
    <w:rsid w:val="00287239"/>
    <w:rsid w:val="0028782E"/>
    <w:rsid w:val="00287AA4"/>
    <w:rsid w:val="00287FF0"/>
    <w:rsid w:val="0029042F"/>
    <w:rsid w:val="00290FA0"/>
    <w:rsid w:val="002911EE"/>
    <w:rsid w:val="0029142E"/>
    <w:rsid w:val="002936E8"/>
    <w:rsid w:val="002939AF"/>
    <w:rsid w:val="00293D97"/>
    <w:rsid w:val="00293DA4"/>
    <w:rsid w:val="00294491"/>
    <w:rsid w:val="00294BDE"/>
    <w:rsid w:val="00294FC9"/>
    <w:rsid w:val="00297565"/>
    <w:rsid w:val="00297D7E"/>
    <w:rsid w:val="002A0CED"/>
    <w:rsid w:val="002A282D"/>
    <w:rsid w:val="002A46BF"/>
    <w:rsid w:val="002A48AC"/>
    <w:rsid w:val="002A4CD0"/>
    <w:rsid w:val="002A6587"/>
    <w:rsid w:val="002A7647"/>
    <w:rsid w:val="002A76A5"/>
    <w:rsid w:val="002A788F"/>
    <w:rsid w:val="002A7DA6"/>
    <w:rsid w:val="002B04E7"/>
    <w:rsid w:val="002B0A0C"/>
    <w:rsid w:val="002B0E73"/>
    <w:rsid w:val="002B12C6"/>
    <w:rsid w:val="002B516C"/>
    <w:rsid w:val="002B5E1D"/>
    <w:rsid w:val="002B60C1"/>
    <w:rsid w:val="002B6183"/>
    <w:rsid w:val="002B6461"/>
    <w:rsid w:val="002B69D3"/>
    <w:rsid w:val="002B7757"/>
    <w:rsid w:val="002C07CA"/>
    <w:rsid w:val="002C282E"/>
    <w:rsid w:val="002C3872"/>
    <w:rsid w:val="002C3ACD"/>
    <w:rsid w:val="002C3CC7"/>
    <w:rsid w:val="002C4B52"/>
    <w:rsid w:val="002C5F0C"/>
    <w:rsid w:val="002C73DF"/>
    <w:rsid w:val="002D03E5"/>
    <w:rsid w:val="002D2AF9"/>
    <w:rsid w:val="002D359A"/>
    <w:rsid w:val="002D36EB"/>
    <w:rsid w:val="002D5441"/>
    <w:rsid w:val="002D6BDF"/>
    <w:rsid w:val="002D738B"/>
    <w:rsid w:val="002E10A1"/>
    <w:rsid w:val="002E17D7"/>
    <w:rsid w:val="002E1F49"/>
    <w:rsid w:val="002E2924"/>
    <w:rsid w:val="002E2A9D"/>
    <w:rsid w:val="002E2CE9"/>
    <w:rsid w:val="002E3405"/>
    <w:rsid w:val="002E3BF7"/>
    <w:rsid w:val="002E403E"/>
    <w:rsid w:val="002E4C74"/>
    <w:rsid w:val="002E5C40"/>
    <w:rsid w:val="002E6364"/>
    <w:rsid w:val="002E69AF"/>
    <w:rsid w:val="002E704B"/>
    <w:rsid w:val="002E7958"/>
    <w:rsid w:val="002E7EBE"/>
    <w:rsid w:val="002F0460"/>
    <w:rsid w:val="002F158C"/>
    <w:rsid w:val="002F1770"/>
    <w:rsid w:val="002F4093"/>
    <w:rsid w:val="002F40D1"/>
    <w:rsid w:val="002F4658"/>
    <w:rsid w:val="002F559A"/>
    <w:rsid w:val="002F5636"/>
    <w:rsid w:val="003005F1"/>
    <w:rsid w:val="003022A5"/>
    <w:rsid w:val="00304767"/>
    <w:rsid w:val="00304B0D"/>
    <w:rsid w:val="00304B39"/>
    <w:rsid w:val="0030541D"/>
    <w:rsid w:val="00305B67"/>
    <w:rsid w:val="00305C47"/>
    <w:rsid w:val="0030658B"/>
    <w:rsid w:val="00307E51"/>
    <w:rsid w:val="00311363"/>
    <w:rsid w:val="00314232"/>
    <w:rsid w:val="003151C7"/>
    <w:rsid w:val="003151DE"/>
    <w:rsid w:val="00315867"/>
    <w:rsid w:val="003160B8"/>
    <w:rsid w:val="00321150"/>
    <w:rsid w:val="0032224E"/>
    <w:rsid w:val="003226F5"/>
    <w:rsid w:val="00323288"/>
    <w:rsid w:val="00323CE2"/>
    <w:rsid w:val="0032589B"/>
    <w:rsid w:val="00325ACB"/>
    <w:rsid w:val="003260D7"/>
    <w:rsid w:val="00326608"/>
    <w:rsid w:val="00327080"/>
    <w:rsid w:val="003300B7"/>
    <w:rsid w:val="00331F3F"/>
    <w:rsid w:val="003320E6"/>
    <w:rsid w:val="00336697"/>
    <w:rsid w:val="0033761F"/>
    <w:rsid w:val="00337EFD"/>
    <w:rsid w:val="003405F7"/>
    <w:rsid w:val="00340801"/>
    <w:rsid w:val="003418CB"/>
    <w:rsid w:val="00342541"/>
    <w:rsid w:val="0034265E"/>
    <w:rsid w:val="0034327F"/>
    <w:rsid w:val="003444F8"/>
    <w:rsid w:val="003445D2"/>
    <w:rsid w:val="0034521B"/>
    <w:rsid w:val="00345C4B"/>
    <w:rsid w:val="00345D00"/>
    <w:rsid w:val="00346992"/>
    <w:rsid w:val="00346EED"/>
    <w:rsid w:val="003477B0"/>
    <w:rsid w:val="00350396"/>
    <w:rsid w:val="003507B6"/>
    <w:rsid w:val="00350DFB"/>
    <w:rsid w:val="00351F86"/>
    <w:rsid w:val="0035358F"/>
    <w:rsid w:val="00353CA3"/>
    <w:rsid w:val="00354170"/>
    <w:rsid w:val="003546DD"/>
    <w:rsid w:val="00354920"/>
    <w:rsid w:val="00355873"/>
    <w:rsid w:val="00355AC0"/>
    <w:rsid w:val="0035660F"/>
    <w:rsid w:val="003570A5"/>
    <w:rsid w:val="003603B2"/>
    <w:rsid w:val="0036047E"/>
    <w:rsid w:val="00361CF1"/>
    <w:rsid w:val="003628B9"/>
    <w:rsid w:val="00362D8F"/>
    <w:rsid w:val="003639AE"/>
    <w:rsid w:val="0036590E"/>
    <w:rsid w:val="00365935"/>
    <w:rsid w:val="00366370"/>
    <w:rsid w:val="00366451"/>
    <w:rsid w:val="00367724"/>
    <w:rsid w:val="0037060E"/>
    <w:rsid w:val="00370CBB"/>
    <w:rsid w:val="003710BA"/>
    <w:rsid w:val="003717F6"/>
    <w:rsid w:val="00372BA4"/>
    <w:rsid w:val="00373A22"/>
    <w:rsid w:val="003743D8"/>
    <w:rsid w:val="003755CD"/>
    <w:rsid w:val="003770F6"/>
    <w:rsid w:val="003778F1"/>
    <w:rsid w:val="00381064"/>
    <w:rsid w:val="00382237"/>
    <w:rsid w:val="003822B3"/>
    <w:rsid w:val="00382AD1"/>
    <w:rsid w:val="00383032"/>
    <w:rsid w:val="00383AA2"/>
    <w:rsid w:val="00383BE6"/>
    <w:rsid w:val="00383E37"/>
    <w:rsid w:val="00386FFE"/>
    <w:rsid w:val="00387E0D"/>
    <w:rsid w:val="00390CD0"/>
    <w:rsid w:val="00393042"/>
    <w:rsid w:val="003934E6"/>
    <w:rsid w:val="00393B62"/>
    <w:rsid w:val="00394AD5"/>
    <w:rsid w:val="00395218"/>
    <w:rsid w:val="0039642D"/>
    <w:rsid w:val="003970C6"/>
    <w:rsid w:val="003976C9"/>
    <w:rsid w:val="003A1D33"/>
    <w:rsid w:val="003A2E40"/>
    <w:rsid w:val="003A305F"/>
    <w:rsid w:val="003A3755"/>
    <w:rsid w:val="003A3A59"/>
    <w:rsid w:val="003A52FF"/>
    <w:rsid w:val="003A5DB8"/>
    <w:rsid w:val="003A5E69"/>
    <w:rsid w:val="003B0158"/>
    <w:rsid w:val="003B2736"/>
    <w:rsid w:val="003B394F"/>
    <w:rsid w:val="003B40B6"/>
    <w:rsid w:val="003B4B4C"/>
    <w:rsid w:val="003B56DB"/>
    <w:rsid w:val="003B755E"/>
    <w:rsid w:val="003C228E"/>
    <w:rsid w:val="003C51E7"/>
    <w:rsid w:val="003C5699"/>
    <w:rsid w:val="003C56A3"/>
    <w:rsid w:val="003C5977"/>
    <w:rsid w:val="003C6636"/>
    <w:rsid w:val="003C6893"/>
    <w:rsid w:val="003C6DE2"/>
    <w:rsid w:val="003C7C8E"/>
    <w:rsid w:val="003D01F4"/>
    <w:rsid w:val="003D14DF"/>
    <w:rsid w:val="003D1EFD"/>
    <w:rsid w:val="003D28BF"/>
    <w:rsid w:val="003D4215"/>
    <w:rsid w:val="003D4C47"/>
    <w:rsid w:val="003D55A8"/>
    <w:rsid w:val="003D7719"/>
    <w:rsid w:val="003E005B"/>
    <w:rsid w:val="003E04FB"/>
    <w:rsid w:val="003E0F38"/>
    <w:rsid w:val="003E2A27"/>
    <w:rsid w:val="003E3133"/>
    <w:rsid w:val="003E40EE"/>
    <w:rsid w:val="003E444A"/>
    <w:rsid w:val="003E4D25"/>
    <w:rsid w:val="003E551B"/>
    <w:rsid w:val="003E65C4"/>
    <w:rsid w:val="003E6DDA"/>
    <w:rsid w:val="003F1C1B"/>
    <w:rsid w:val="003F1D0F"/>
    <w:rsid w:val="003F3390"/>
    <w:rsid w:val="003F3A2F"/>
    <w:rsid w:val="003F4041"/>
    <w:rsid w:val="003F6364"/>
    <w:rsid w:val="00400AB5"/>
    <w:rsid w:val="00401144"/>
    <w:rsid w:val="00404831"/>
    <w:rsid w:val="004050E0"/>
    <w:rsid w:val="00406D45"/>
    <w:rsid w:val="00407661"/>
    <w:rsid w:val="00407AA8"/>
    <w:rsid w:val="00410314"/>
    <w:rsid w:val="00410A91"/>
    <w:rsid w:val="00410AA8"/>
    <w:rsid w:val="00412063"/>
    <w:rsid w:val="00412EB1"/>
    <w:rsid w:val="0041348C"/>
    <w:rsid w:val="00413DDE"/>
    <w:rsid w:val="00414118"/>
    <w:rsid w:val="00415AFC"/>
    <w:rsid w:val="00415E43"/>
    <w:rsid w:val="00416084"/>
    <w:rsid w:val="00417B31"/>
    <w:rsid w:val="00420CCD"/>
    <w:rsid w:val="004217F1"/>
    <w:rsid w:val="004218FF"/>
    <w:rsid w:val="00421FC2"/>
    <w:rsid w:val="00422DC1"/>
    <w:rsid w:val="00422FA2"/>
    <w:rsid w:val="00423961"/>
    <w:rsid w:val="00423C5A"/>
    <w:rsid w:val="00424649"/>
    <w:rsid w:val="00424F8C"/>
    <w:rsid w:val="00426275"/>
    <w:rsid w:val="00426B3A"/>
    <w:rsid w:val="004271BA"/>
    <w:rsid w:val="004271E9"/>
    <w:rsid w:val="00430497"/>
    <w:rsid w:val="00430EA5"/>
    <w:rsid w:val="00432AD7"/>
    <w:rsid w:val="0043302F"/>
    <w:rsid w:val="004348EA"/>
    <w:rsid w:val="00434DC1"/>
    <w:rsid w:val="004350F4"/>
    <w:rsid w:val="00436441"/>
    <w:rsid w:val="004365A1"/>
    <w:rsid w:val="004369EF"/>
    <w:rsid w:val="00440274"/>
    <w:rsid w:val="004412A0"/>
    <w:rsid w:val="00442337"/>
    <w:rsid w:val="004436D9"/>
    <w:rsid w:val="0044420A"/>
    <w:rsid w:val="00444C02"/>
    <w:rsid w:val="00444F38"/>
    <w:rsid w:val="00446408"/>
    <w:rsid w:val="00447466"/>
    <w:rsid w:val="00447685"/>
    <w:rsid w:val="00450F27"/>
    <w:rsid w:val="004510E5"/>
    <w:rsid w:val="00451F72"/>
    <w:rsid w:val="004521AE"/>
    <w:rsid w:val="004546F4"/>
    <w:rsid w:val="00454869"/>
    <w:rsid w:val="00455DAE"/>
    <w:rsid w:val="00456A75"/>
    <w:rsid w:val="00457BD4"/>
    <w:rsid w:val="00461DB3"/>
    <w:rsid w:val="00461E05"/>
    <w:rsid w:val="00461E39"/>
    <w:rsid w:val="00462AE4"/>
    <w:rsid w:val="00462C4E"/>
    <w:rsid w:val="00462CDF"/>
    <w:rsid w:val="00462D3A"/>
    <w:rsid w:val="00463521"/>
    <w:rsid w:val="00463C99"/>
    <w:rsid w:val="004640F3"/>
    <w:rsid w:val="00464510"/>
    <w:rsid w:val="004647A2"/>
    <w:rsid w:val="0046490C"/>
    <w:rsid w:val="004654F1"/>
    <w:rsid w:val="00465CB1"/>
    <w:rsid w:val="0046729F"/>
    <w:rsid w:val="00467623"/>
    <w:rsid w:val="00471125"/>
    <w:rsid w:val="004723E9"/>
    <w:rsid w:val="0047437A"/>
    <w:rsid w:val="00474D72"/>
    <w:rsid w:val="00474DF2"/>
    <w:rsid w:val="00475000"/>
    <w:rsid w:val="00475B7C"/>
    <w:rsid w:val="004771DE"/>
    <w:rsid w:val="00480599"/>
    <w:rsid w:val="00480AEE"/>
    <w:rsid w:val="00480E42"/>
    <w:rsid w:val="004816E2"/>
    <w:rsid w:val="004818C6"/>
    <w:rsid w:val="0048388E"/>
    <w:rsid w:val="00484A62"/>
    <w:rsid w:val="00484C5D"/>
    <w:rsid w:val="004851E4"/>
    <w:rsid w:val="0048543E"/>
    <w:rsid w:val="00485C51"/>
    <w:rsid w:val="004867B7"/>
    <w:rsid w:val="004868C1"/>
    <w:rsid w:val="004870B9"/>
    <w:rsid w:val="0048750F"/>
    <w:rsid w:val="00492262"/>
    <w:rsid w:val="00492329"/>
    <w:rsid w:val="004938CA"/>
    <w:rsid w:val="00493B20"/>
    <w:rsid w:val="00493BDB"/>
    <w:rsid w:val="004957FB"/>
    <w:rsid w:val="00497B80"/>
    <w:rsid w:val="004A0FBF"/>
    <w:rsid w:val="004A17E9"/>
    <w:rsid w:val="004A2524"/>
    <w:rsid w:val="004A495F"/>
    <w:rsid w:val="004A6768"/>
    <w:rsid w:val="004A7544"/>
    <w:rsid w:val="004A78FA"/>
    <w:rsid w:val="004B32DB"/>
    <w:rsid w:val="004B42D6"/>
    <w:rsid w:val="004B5776"/>
    <w:rsid w:val="004B5AAF"/>
    <w:rsid w:val="004B6B0F"/>
    <w:rsid w:val="004B6F80"/>
    <w:rsid w:val="004B7556"/>
    <w:rsid w:val="004C0E09"/>
    <w:rsid w:val="004C3B5B"/>
    <w:rsid w:val="004C457F"/>
    <w:rsid w:val="004C539B"/>
    <w:rsid w:val="004C54A7"/>
    <w:rsid w:val="004C54E5"/>
    <w:rsid w:val="004C5ADA"/>
    <w:rsid w:val="004C5C11"/>
    <w:rsid w:val="004C6A74"/>
    <w:rsid w:val="004C701B"/>
    <w:rsid w:val="004C7DC8"/>
    <w:rsid w:val="004D21B0"/>
    <w:rsid w:val="004D3800"/>
    <w:rsid w:val="004D4362"/>
    <w:rsid w:val="004D4400"/>
    <w:rsid w:val="004D4817"/>
    <w:rsid w:val="004D4A12"/>
    <w:rsid w:val="004D4AA8"/>
    <w:rsid w:val="004D541D"/>
    <w:rsid w:val="004D5DAE"/>
    <w:rsid w:val="004D609C"/>
    <w:rsid w:val="004D69C6"/>
    <w:rsid w:val="004D737D"/>
    <w:rsid w:val="004D7BE5"/>
    <w:rsid w:val="004D7CFD"/>
    <w:rsid w:val="004E03F6"/>
    <w:rsid w:val="004E0458"/>
    <w:rsid w:val="004E05CB"/>
    <w:rsid w:val="004E0FF3"/>
    <w:rsid w:val="004E1345"/>
    <w:rsid w:val="004E1975"/>
    <w:rsid w:val="004E23F6"/>
    <w:rsid w:val="004E2659"/>
    <w:rsid w:val="004E39EE"/>
    <w:rsid w:val="004E3ACB"/>
    <w:rsid w:val="004E475C"/>
    <w:rsid w:val="004E56E0"/>
    <w:rsid w:val="004E5DF2"/>
    <w:rsid w:val="004E6A22"/>
    <w:rsid w:val="004E6B57"/>
    <w:rsid w:val="004E7329"/>
    <w:rsid w:val="004E7F93"/>
    <w:rsid w:val="004F0773"/>
    <w:rsid w:val="004F2892"/>
    <w:rsid w:val="004F2CB0"/>
    <w:rsid w:val="004F33BE"/>
    <w:rsid w:val="004F4FB3"/>
    <w:rsid w:val="004F545D"/>
    <w:rsid w:val="004F57A8"/>
    <w:rsid w:val="004F6932"/>
    <w:rsid w:val="004F6E37"/>
    <w:rsid w:val="004F734A"/>
    <w:rsid w:val="005000C2"/>
    <w:rsid w:val="005017F7"/>
    <w:rsid w:val="00501FA7"/>
    <w:rsid w:val="00502BC4"/>
    <w:rsid w:val="005034DC"/>
    <w:rsid w:val="00505BFA"/>
    <w:rsid w:val="005071B4"/>
    <w:rsid w:val="00507687"/>
    <w:rsid w:val="00510264"/>
    <w:rsid w:val="00510F18"/>
    <w:rsid w:val="00511799"/>
    <w:rsid w:val="005117A9"/>
    <w:rsid w:val="005117CD"/>
    <w:rsid w:val="00511F57"/>
    <w:rsid w:val="00512D8C"/>
    <w:rsid w:val="0051421F"/>
    <w:rsid w:val="00515CBE"/>
    <w:rsid w:val="00515E2B"/>
    <w:rsid w:val="005168AF"/>
    <w:rsid w:val="00517DC1"/>
    <w:rsid w:val="00520E25"/>
    <w:rsid w:val="00522A7E"/>
    <w:rsid w:val="00522F20"/>
    <w:rsid w:val="005232FA"/>
    <w:rsid w:val="0052407B"/>
    <w:rsid w:val="00524F8F"/>
    <w:rsid w:val="0052528A"/>
    <w:rsid w:val="00525CE7"/>
    <w:rsid w:val="00526F75"/>
    <w:rsid w:val="005308DB"/>
    <w:rsid w:val="00530A2E"/>
    <w:rsid w:val="00530FBE"/>
    <w:rsid w:val="00533159"/>
    <w:rsid w:val="005339DB"/>
    <w:rsid w:val="00534C89"/>
    <w:rsid w:val="00534DEA"/>
    <w:rsid w:val="0053526E"/>
    <w:rsid w:val="00535866"/>
    <w:rsid w:val="0053617B"/>
    <w:rsid w:val="00537063"/>
    <w:rsid w:val="0053729F"/>
    <w:rsid w:val="00540D3F"/>
    <w:rsid w:val="00541573"/>
    <w:rsid w:val="00542424"/>
    <w:rsid w:val="0054348A"/>
    <w:rsid w:val="00544C5C"/>
    <w:rsid w:val="0054560B"/>
    <w:rsid w:val="00545B5F"/>
    <w:rsid w:val="00553534"/>
    <w:rsid w:val="00556489"/>
    <w:rsid w:val="005634A7"/>
    <w:rsid w:val="00563CEF"/>
    <w:rsid w:val="00566D84"/>
    <w:rsid w:val="00567D8C"/>
    <w:rsid w:val="00570C13"/>
    <w:rsid w:val="005710D6"/>
    <w:rsid w:val="005715EA"/>
    <w:rsid w:val="00571777"/>
    <w:rsid w:val="00573B47"/>
    <w:rsid w:val="00573F47"/>
    <w:rsid w:val="0057578C"/>
    <w:rsid w:val="00576122"/>
    <w:rsid w:val="00577A22"/>
    <w:rsid w:val="00577F9C"/>
    <w:rsid w:val="005802DE"/>
    <w:rsid w:val="00580FF5"/>
    <w:rsid w:val="00581A68"/>
    <w:rsid w:val="00584204"/>
    <w:rsid w:val="0058519C"/>
    <w:rsid w:val="00590F29"/>
    <w:rsid w:val="00591045"/>
    <w:rsid w:val="0059117A"/>
    <w:rsid w:val="0059149A"/>
    <w:rsid w:val="00591758"/>
    <w:rsid w:val="00592069"/>
    <w:rsid w:val="0059493D"/>
    <w:rsid w:val="00594AD5"/>
    <w:rsid w:val="00594F22"/>
    <w:rsid w:val="00595361"/>
    <w:rsid w:val="005956EE"/>
    <w:rsid w:val="005958D0"/>
    <w:rsid w:val="005A083E"/>
    <w:rsid w:val="005A0F1F"/>
    <w:rsid w:val="005A2773"/>
    <w:rsid w:val="005A608C"/>
    <w:rsid w:val="005A7D66"/>
    <w:rsid w:val="005B0BC6"/>
    <w:rsid w:val="005B1F7B"/>
    <w:rsid w:val="005B2642"/>
    <w:rsid w:val="005B2CEB"/>
    <w:rsid w:val="005B4802"/>
    <w:rsid w:val="005B525F"/>
    <w:rsid w:val="005C0680"/>
    <w:rsid w:val="005C1EA6"/>
    <w:rsid w:val="005C3E18"/>
    <w:rsid w:val="005C7331"/>
    <w:rsid w:val="005D035D"/>
    <w:rsid w:val="005D0B99"/>
    <w:rsid w:val="005D1279"/>
    <w:rsid w:val="005D2C4A"/>
    <w:rsid w:val="005D308E"/>
    <w:rsid w:val="005D3A48"/>
    <w:rsid w:val="005D400A"/>
    <w:rsid w:val="005D46F3"/>
    <w:rsid w:val="005D51EA"/>
    <w:rsid w:val="005D7A42"/>
    <w:rsid w:val="005D7AF8"/>
    <w:rsid w:val="005E17BF"/>
    <w:rsid w:val="005E366A"/>
    <w:rsid w:val="005E37B2"/>
    <w:rsid w:val="005E5166"/>
    <w:rsid w:val="005E5A14"/>
    <w:rsid w:val="005E76F9"/>
    <w:rsid w:val="005F1042"/>
    <w:rsid w:val="005F1FF2"/>
    <w:rsid w:val="005F2145"/>
    <w:rsid w:val="005F2BBE"/>
    <w:rsid w:val="005F4B9A"/>
    <w:rsid w:val="005F551C"/>
    <w:rsid w:val="005F657D"/>
    <w:rsid w:val="005F79D2"/>
    <w:rsid w:val="005F7A29"/>
    <w:rsid w:val="006016E1"/>
    <w:rsid w:val="00601D64"/>
    <w:rsid w:val="00602291"/>
    <w:rsid w:val="006025CF"/>
    <w:rsid w:val="00602D27"/>
    <w:rsid w:val="00603A9C"/>
    <w:rsid w:val="00603E3F"/>
    <w:rsid w:val="00605925"/>
    <w:rsid w:val="006065F5"/>
    <w:rsid w:val="0060665C"/>
    <w:rsid w:val="00607D10"/>
    <w:rsid w:val="00610245"/>
    <w:rsid w:val="00610EC6"/>
    <w:rsid w:val="006144A1"/>
    <w:rsid w:val="00614C9C"/>
    <w:rsid w:val="00614E77"/>
    <w:rsid w:val="00615EBB"/>
    <w:rsid w:val="00616096"/>
    <w:rsid w:val="006160A2"/>
    <w:rsid w:val="006160A3"/>
    <w:rsid w:val="006218FD"/>
    <w:rsid w:val="00622D2D"/>
    <w:rsid w:val="0062374A"/>
    <w:rsid w:val="006271BB"/>
    <w:rsid w:val="0062743F"/>
    <w:rsid w:val="00627ADA"/>
    <w:rsid w:val="00627E07"/>
    <w:rsid w:val="006302AA"/>
    <w:rsid w:val="006302AC"/>
    <w:rsid w:val="00630E45"/>
    <w:rsid w:val="00631950"/>
    <w:rsid w:val="00635F85"/>
    <w:rsid w:val="006363BD"/>
    <w:rsid w:val="006401F2"/>
    <w:rsid w:val="00640305"/>
    <w:rsid w:val="00640803"/>
    <w:rsid w:val="006412DC"/>
    <w:rsid w:val="006418C7"/>
    <w:rsid w:val="00641990"/>
    <w:rsid w:val="00641AF8"/>
    <w:rsid w:val="006424ED"/>
    <w:rsid w:val="00642BC6"/>
    <w:rsid w:val="00644790"/>
    <w:rsid w:val="00645DEC"/>
    <w:rsid w:val="00646DD9"/>
    <w:rsid w:val="00647436"/>
    <w:rsid w:val="00647BD7"/>
    <w:rsid w:val="006501AF"/>
    <w:rsid w:val="00650DDE"/>
    <w:rsid w:val="0065321C"/>
    <w:rsid w:val="0065395F"/>
    <w:rsid w:val="00653BCF"/>
    <w:rsid w:val="00653C6F"/>
    <w:rsid w:val="0065505B"/>
    <w:rsid w:val="0065695E"/>
    <w:rsid w:val="006571DC"/>
    <w:rsid w:val="006622D1"/>
    <w:rsid w:val="00662ADA"/>
    <w:rsid w:val="006632E0"/>
    <w:rsid w:val="00663CC5"/>
    <w:rsid w:val="0066417E"/>
    <w:rsid w:val="006642DB"/>
    <w:rsid w:val="00664CB3"/>
    <w:rsid w:val="00666AEC"/>
    <w:rsid w:val="006670AC"/>
    <w:rsid w:val="00667471"/>
    <w:rsid w:val="0067031F"/>
    <w:rsid w:val="00671927"/>
    <w:rsid w:val="00672307"/>
    <w:rsid w:val="006740FD"/>
    <w:rsid w:val="006743C8"/>
    <w:rsid w:val="00674632"/>
    <w:rsid w:val="00674C19"/>
    <w:rsid w:val="00677DD6"/>
    <w:rsid w:val="006808C6"/>
    <w:rsid w:val="00682668"/>
    <w:rsid w:val="00684A37"/>
    <w:rsid w:val="0068508B"/>
    <w:rsid w:val="00687992"/>
    <w:rsid w:val="006907EB"/>
    <w:rsid w:val="00692A68"/>
    <w:rsid w:val="006940F3"/>
    <w:rsid w:val="006947A9"/>
    <w:rsid w:val="006951EA"/>
    <w:rsid w:val="00695D85"/>
    <w:rsid w:val="00696203"/>
    <w:rsid w:val="006976DB"/>
    <w:rsid w:val="006A049A"/>
    <w:rsid w:val="006A04D8"/>
    <w:rsid w:val="006A1080"/>
    <w:rsid w:val="006A16B1"/>
    <w:rsid w:val="006A30A2"/>
    <w:rsid w:val="006A3CCF"/>
    <w:rsid w:val="006A5295"/>
    <w:rsid w:val="006A6AE6"/>
    <w:rsid w:val="006A6D23"/>
    <w:rsid w:val="006B1D41"/>
    <w:rsid w:val="006B214B"/>
    <w:rsid w:val="006B25DE"/>
    <w:rsid w:val="006B2A35"/>
    <w:rsid w:val="006B6ACC"/>
    <w:rsid w:val="006B6D7C"/>
    <w:rsid w:val="006B73FD"/>
    <w:rsid w:val="006C04A9"/>
    <w:rsid w:val="006C1453"/>
    <w:rsid w:val="006C1C3B"/>
    <w:rsid w:val="006C2DE8"/>
    <w:rsid w:val="006C4490"/>
    <w:rsid w:val="006C4E43"/>
    <w:rsid w:val="006C5185"/>
    <w:rsid w:val="006C53E4"/>
    <w:rsid w:val="006C643E"/>
    <w:rsid w:val="006C7005"/>
    <w:rsid w:val="006C7B68"/>
    <w:rsid w:val="006D1614"/>
    <w:rsid w:val="006D1E86"/>
    <w:rsid w:val="006D22E0"/>
    <w:rsid w:val="006D240F"/>
    <w:rsid w:val="006D2932"/>
    <w:rsid w:val="006D2D45"/>
    <w:rsid w:val="006D3535"/>
    <w:rsid w:val="006D35D5"/>
    <w:rsid w:val="006D3671"/>
    <w:rsid w:val="006D4176"/>
    <w:rsid w:val="006D4B9B"/>
    <w:rsid w:val="006D4BBA"/>
    <w:rsid w:val="006D4D95"/>
    <w:rsid w:val="006D536C"/>
    <w:rsid w:val="006D5A46"/>
    <w:rsid w:val="006E0A73"/>
    <w:rsid w:val="006E0F06"/>
    <w:rsid w:val="006E0FEE"/>
    <w:rsid w:val="006E2F5B"/>
    <w:rsid w:val="006E3D97"/>
    <w:rsid w:val="006E4116"/>
    <w:rsid w:val="006E6C11"/>
    <w:rsid w:val="006E7350"/>
    <w:rsid w:val="006E73B3"/>
    <w:rsid w:val="006E7952"/>
    <w:rsid w:val="006E79F5"/>
    <w:rsid w:val="006E7FAE"/>
    <w:rsid w:val="006F099A"/>
    <w:rsid w:val="006F0E31"/>
    <w:rsid w:val="006F7A6E"/>
    <w:rsid w:val="006F7C0C"/>
    <w:rsid w:val="00700755"/>
    <w:rsid w:val="007019D5"/>
    <w:rsid w:val="00701FB7"/>
    <w:rsid w:val="00703EBB"/>
    <w:rsid w:val="0070646B"/>
    <w:rsid w:val="00706A66"/>
    <w:rsid w:val="00707FE5"/>
    <w:rsid w:val="007130A2"/>
    <w:rsid w:val="007142FD"/>
    <w:rsid w:val="0071440A"/>
    <w:rsid w:val="00715463"/>
    <w:rsid w:val="007178E4"/>
    <w:rsid w:val="00717C91"/>
    <w:rsid w:val="00720CDE"/>
    <w:rsid w:val="00721711"/>
    <w:rsid w:val="00721937"/>
    <w:rsid w:val="0072232B"/>
    <w:rsid w:val="00724609"/>
    <w:rsid w:val="00726CD1"/>
    <w:rsid w:val="00730655"/>
    <w:rsid w:val="0073086C"/>
    <w:rsid w:val="00731531"/>
    <w:rsid w:val="00731AD8"/>
    <w:rsid w:val="00731D77"/>
    <w:rsid w:val="00732360"/>
    <w:rsid w:val="0073390A"/>
    <w:rsid w:val="00733A13"/>
    <w:rsid w:val="00734987"/>
    <w:rsid w:val="00734E64"/>
    <w:rsid w:val="007359DF"/>
    <w:rsid w:val="00736AA9"/>
    <w:rsid w:val="00736B37"/>
    <w:rsid w:val="00736B43"/>
    <w:rsid w:val="0073727C"/>
    <w:rsid w:val="00737E92"/>
    <w:rsid w:val="007401BB"/>
    <w:rsid w:val="00740A35"/>
    <w:rsid w:val="007466D4"/>
    <w:rsid w:val="00747729"/>
    <w:rsid w:val="00747AA7"/>
    <w:rsid w:val="00747CC7"/>
    <w:rsid w:val="0075129F"/>
    <w:rsid w:val="007520B4"/>
    <w:rsid w:val="0075245D"/>
    <w:rsid w:val="007528EA"/>
    <w:rsid w:val="007556B6"/>
    <w:rsid w:val="00757C97"/>
    <w:rsid w:val="007603AA"/>
    <w:rsid w:val="00761D22"/>
    <w:rsid w:val="00761FC7"/>
    <w:rsid w:val="00762761"/>
    <w:rsid w:val="00764117"/>
    <w:rsid w:val="007655D5"/>
    <w:rsid w:val="00766541"/>
    <w:rsid w:val="007708B3"/>
    <w:rsid w:val="00770975"/>
    <w:rsid w:val="00772AC8"/>
    <w:rsid w:val="00773354"/>
    <w:rsid w:val="007763C1"/>
    <w:rsid w:val="007767F5"/>
    <w:rsid w:val="0077707B"/>
    <w:rsid w:val="0077726D"/>
    <w:rsid w:val="00777548"/>
    <w:rsid w:val="007776DB"/>
    <w:rsid w:val="0077781A"/>
    <w:rsid w:val="00777A3C"/>
    <w:rsid w:val="00777E82"/>
    <w:rsid w:val="007801A8"/>
    <w:rsid w:val="00781359"/>
    <w:rsid w:val="0078156E"/>
    <w:rsid w:val="00782101"/>
    <w:rsid w:val="00782584"/>
    <w:rsid w:val="00784BC7"/>
    <w:rsid w:val="00786921"/>
    <w:rsid w:val="00786B59"/>
    <w:rsid w:val="00790A04"/>
    <w:rsid w:val="00794073"/>
    <w:rsid w:val="0079644D"/>
    <w:rsid w:val="007A1EAA"/>
    <w:rsid w:val="007A21B0"/>
    <w:rsid w:val="007A3209"/>
    <w:rsid w:val="007A3E3F"/>
    <w:rsid w:val="007A574C"/>
    <w:rsid w:val="007A5940"/>
    <w:rsid w:val="007A6663"/>
    <w:rsid w:val="007A6AD5"/>
    <w:rsid w:val="007A79FD"/>
    <w:rsid w:val="007A7F74"/>
    <w:rsid w:val="007B0B9D"/>
    <w:rsid w:val="007B1EF5"/>
    <w:rsid w:val="007B26E3"/>
    <w:rsid w:val="007B32DA"/>
    <w:rsid w:val="007B54A0"/>
    <w:rsid w:val="007B5A43"/>
    <w:rsid w:val="007B603B"/>
    <w:rsid w:val="007B624F"/>
    <w:rsid w:val="007B6C17"/>
    <w:rsid w:val="007B706B"/>
    <w:rsid w:val="007B709B"/>
    <w:rsid w:val="007C1343"/>
    <w:rsid w:val="007C1DBD"/>
    <w:rsid w:val="007C25B8"/>
    <w:rsid w:val="007C28F8"/>
    <w:rsid w:val="007C56CD"/>
    <w:rsid w:val="007C5EF1"/>
    <w:rsid w:val="007C7BF5"/>
    <w:rsid w:val="007D046E"/>
    <w:rsid w:val="007D0D3C"/>
    <w:rsid w:val="007D15A4"/>
    <w:rsid w:val="007D19B7"/>
    <w:rsid w:val="007D1E82"/>
    <w:rsid w:val="007D223C"/>
    <w:rsid w:val="007D31DF"/>
    <w:rsid w:val="007D3925"/>
    <w:rsid w:val="007D65D1"/>
    <w:rsid w:val="007D75E5"/>
    <w:rsid w:val="007D773E"/>
    <w:rsid w:val="007E066E"/>
    <w:rsid w:val="007E0A21"/>
    <w:rsid w:val="007E1356"/>
    <w:rsid w:val="007E168D"/>
    <w:rsid w:val="007E2043"/>
    <w:rsid w:val="007E20FC"/>
    <w:rsid w:val="007E27DE"/>
    <w:rsid w:val="007E2810"/>
    <w:rsid w:val="007E379D"/>
    <w:rsid w:val="007E7062"/>
    <w:rsid w:val="007E7CA3"/>
    <w:rsid w:val="007E7DB7"/>
    <w:rsid w:val="007F0764"/>
    <w:rsid w:val="007F09C1"/>
    <w:rsid w:val="007F0BA2"/>
    <w:rsid w:val="007F0E1E"/>
    <w:rsid w:val="007F29A7"/>
    <w:rsid w:val="007F315B"/>
    <w:rsid w:val="007F386A"/>
    <w:rsid w:val="007F3FAD"/>
    <w:rsid w:val="007F6FA4"/>
    <w:rsid w:val="007F71DD"/>
    <w:rsid w:val="007F7A91"/>
    <w:rsid w:val="008004B4"/>
    <w:rsid w:val="00800976"/>
    <w:rsid w:val="00800A7C"/>
    <w:rsid w:val="008048ED"/>
    <w:rsid w:val="00805BE8"/>
    <w:rsid w:val="0081226D"/>
    <w:rsid w:val="00812B35"/>
    <w:rsid w:val="00812DEC"/>
    <w:rsid w:val="008135E5"/>
    <w:rsid w:val="008145D6"/>
    <w:rsid w:val="00815FF3"/>
    <w:rsid w:val="00816078"/>
    <w:rsid w:val="00816AE5"/>
    <w:rsid w:val="008177E3"/>
    <w:rsid w:val="0082334A"/>
    <w:rsid w:val="00823AA9"/>
    <w:rsid w:val="008255B9"/>
    <w:rsid w:val="00825CD8"/>
    <w:rsid w:val="00826B95"/>
    <w:rsid w:val="008272D8"/>
    <w:rsid w:val="00827324"/>
    <w:rsid w:val="00827FE5"/>
    <w:rsid w:val="0083195F"/>
    <w:rsid w:val="008328BA"/>
    <w:rsid w:val="00832BA2"/>
    <w:rsid w:val="0083362D"/>
    <w:rsid w:val="00834C98"/>
    <w:rsid w:val="008355EA"/>
    <w:rsid w:val="0083665A"/>
    <w:rsid w:val="00836FE4"/>
    <w:rsid w:val="008371AC"/>
    <w:rsid w:val="00837458"/>
    <w:rsid w:val="00837AAE"/>
    <w:rsid w:val="00840C99"/>
    <w:rsid w:val="0084195D"/>
    <w:rsid w:val="008429AD"/>
    <w:rsid w:val="008429DB"/>
    <w:rsid w:val="00842FF8"/>
    <w:rsid w:val="0084516A"/>
    <w:rsid w:val="0084578F"/>
    <w:rsid w:val="008465A8"/>
    <w:rsid w:val="00847465"/>
    <w:rsid w:val="008505C1"/>
    <w:rsid w:val="00850C75"/>
    <w:rsid w:val="00850E39"/>
    <w:rsid w:val="00851349"/>
    <w:rsid w:val="00851487"/>
    <w:rsid w:val="00852FBB"/>
    <w:rsid w:val="00853037"/>
    <w:rsid w:val="008535D8"/>
    <w:rsid w:val="00853D74"/>
    <w:rsid w:val="0085477A"/>
    <w:rsid w:val="00855107"/>
    <w:rsid w:val="00855173"/>
    <w:rsid w:val="008557D9"/>
    <w:rsid w:val="00855BF7"/>
    <w:rsid w:val="00856214"/>
    <w:rsid w:val="0085648F"/>
    <w:rsid w:val="0085685A"/>
    <w:rsid w:val="008575AD"/>
    <w:rsid w:val="00857DBA"/>
    <w:rsid w:val="00861334"/>
    <w:rsid w:val="00862089"/>
    <w:rsid w:val="0086281C"/>
    <w:rsid w:val="0086310B"/>
    <w:rsid w:val="00863557"/>
    <w:rsid w:val="00864C83"/>
    <w:rsid w:val="00866D5B"/>
    <w:rsid w:val="00866FF5"/>
    <w:rsid w:val="008672D9"/>
    <w:rsid w:val="0087109B"/>
    <w:rsid w:val="0087292A"/>
    <w:rsid w:val="0087332D"/>
    <w:rsid w:val="0087332E"/>
    <w:rsid w:val="00873E1F"/>
    <w:rsid w:val="00874766"/>
    <w:rsid w:val="00874C16"/>
    <w:rsid w:val="008761BC"/>
    <w:rsid w:val="00876A4E"/>
    <w:rsid w:val="008771B2"/>
    <w:rsid w:val="00880785"/>
    <w:rsid w:val="00881309"/>
    <w:rsid w:val="00885C6F"/>
    <w:rsid w:val="00886BBA"/>
    <w:rsid w:val="00886D1F"/>
    <w:rsid w:val="00890D44"/>
    <w:rsid w:val="008914F5"/>
    <w:rsid w:val="00891EE1"/>
    <w:rsid w:val="00893987"/>
    <w:rsid w:val="00894093"/>
    <w:rsid w:val="0089451E"/>
    <w:rsid w:val="00894FDA"/>
    <w:rsid w:val="00896325"/>
    <w:rsid w:val="008963EF"/>
    <w:rsid w:val="0089680F"/>
    <w:rsid w:val="0089688E"/>
    <w:rsid w:val="008A1FBE"/>
    <w:rsid w:val="008A29C7"/>
    <w:rsid w:val="008A2E22"/>
    <w:rsid w:val="008A4773"/>
    <w:rsid w:val="008A68F6"/>
    <w:rsid w:val="008A6DE6"/>
    <w:rsid w:val="008A7451"/>
    <w:rsid w:val="008B3194"/>
    <w:rsid w:val="008B32ED"/>
    <w:rsid w:val="008B5A90"/>
    <w:rsid w:val="008B5AE7"/>
    <w:rsid w:val="008B5FB1"/>
    <w:rsid w:val="008B622F"/>
    <w:rsid w:val="008B67C2"/>
    <w:rsid w:val="008C01A6"/>
    <w:rsid w:val="008C0393"/>
    <w:rsid w:val="008C14D5"/>
    <w:rsid w:val="008C288F"/>
    <w:rsid w:val="008C41DB"/>
    <w:rsid w:val="008C60E9"/>
    <w:rsid w:val="008C7FE7"/>
    <w:rsid w:val="008D0937"/>
    <w:rsid w:val="008D1B7C"/>
    <w:rsid w:val="008D3A3F"/>
    <w:rsid w:val="008D506D"/>
    <w:rsid w:val="008D6657"/>
    <w:rsid w:val="008E1430"/>
    <w:rsid w:val="008E1F60"/>
    <w:rsid w:val="008E307E"/>
    <w:rsid w:val="008E3BEB"/>
    <w:rsid w:val="008E6A24"/>
    <w:rsid w:val="008E75CD"/>
    <w:rsid w:val="008E7D85"/>
    <w:rsid w:val="008F140E"/>
    <w:rsid w:val="008F26BD"/>
    <w:rsid w:val="008F3F70"/>
    <w:rsid w:val="008F4DD1"/>
    <w:rsid w:val="008F4E1C"/>
    <w:rsid w:val="008F5C60"/>
    <w:rsid w:val="008F6056"/>
    <w:rsid w:val="00900EA2"/>
    <w:rsid w:val="00902C07"/>
    <w:rsid w:val="009041DF"/>
    <w:rsid w:val="009043C9"/>
    <w:rsid w:val="00905499"/>
    <w:rsid w:val="00905804"/>
    <w:rsid w:val="00906217"/>
    <w:rsid w:val="0090659F"/>
    <w:rsid w:val="00906D9C"/>
    <w:rsid w:val="009071EA"/>
    <w:rsid w:val="009101E2"/>
    <w:rsid w:val="00910F39"/>
    <w:rsid w:val="009119AF"/>
    <w:rsid w:val="00913325"/>
    <w:rsid w:val="00915D73"/>
    <w:rsid w:val="00916077"/>
    <w:rsid w:val="00916829"/>
    <w:rsid w:val="009170A2"/>
    <w:rsid w:val="009175AF"/>
    <w:rsid w:val="00917B88"/>
    <w:rsid w:val="009208A6"/>
    <w:rsid w:val="0092157B"/>
    <w:rsid w:val="00924514"/>
    <w:rsid w:val="00924AA9"/>
    <w:rsid w:val="00925DD0"/>
    <w:rsid w:val="00926A7C"/>
    <w:rsid w:val="00927316"/>
    <w:rsid w:val="00930F42"/>
    <w:rsid w:val="0093133D"/>
    <w:rsid w:val="00931ED5"/>
    <w:rsid w:val="00932427"/>
    <w:rsid w:val="0093276D"/>
    <w:rsid w:val="0093282A"/>
    <w:rsid w:val="00933278"/>
    <w:rsid w:val="00933D12"/>
    <w:rsid w:val="00934B4D"/>
    <w:rsid w:val="00935629"/>
    <w:rsid w:val="00937065"/>
    <w:rsid w:val="00940285"/>
    <w:rsid w:val="00940F77"/>
    <w:rsid w:val="009415B0"/>
    <w:rsid w:val="0094338F"/>
    <w:rsid w:val="009442FA"/>
    <w:rsid w:val="00944E6F"/>
    <w:rsid w:val="00945294"/>
    <w:rsid w:val="00946D5F"/>
    <w:rsid w:val="00947D8C"/>
    <w:rsid w:val="00947E7E"/>
    <w:rsid w:val="0095139A"/>
    <w:rsid w:val="0095333E"/>
    <w:rsid w:val="00953E16"/>
    <w:rsid w:val="009542AC"/>
    <w:rsid w:val="00954B5B"/>
    <w:rsid w:val="00954C7A"/>
    <w:rsid w:val="00961BB2"/>
    <w:rsid w:val="009620C2"/>
    <w:rsid w:val="00962108"/>
    <w:rsid w:val="009626E1"/>
    <w:rsid w:val="00962E76"/>
    <w:rsid w:val="009638D6"/>
    <w:rsid w:val="00963B9D"/>
    <w:rsid w:val="00965C58"/>
    <w:rsid w:val="00967195"/>
    <w:rsid w:val="00967C8C"/>
    <w:rsid w:val="009707BF"/>
    <w:rsid w:val="00972AB4"/>
    <w:rsid w:val="00972CFC"/>
    <w:rsid w:val="00973745"/>
    <w:rsid w:val="0097408E"/>
    <w:rsid w:val="00974BB2"/>
    <w:rsid w:val="00974FA7"/>
    <w:rsid w:val="009756E5"/>
    <w:rsid w:val="00977528"/>
    <w:rsid w:val="00977A8C"/>
    <w:rsid w:val="00981DFC"/>
    <w:rsid w:val="00983910"/>
    <w:rsid w:val="009853CF"/>
    <w:rsid w:val="009855B4"/>
    <w:rsid w:val="0098563D"/>
    <w:rsid w:val="00985845"/>
    <w:rsid w:val="009878A0"/>
    <w:rsid w:val="00992462"/>
    <w:rsid w:val="009932AC"/>
    <w:rsid w:val="00993E65"/>
    <w:rsid w:val="00994351"/>
    <w:rsid w:val="00994C66"/>
    <w:rsid w:val="0099516D"/>
    <w:rsid w:val="00996934"/>
    <w:rsid w:val="00996A8F"/>
    <w:rsid w:val="00996C02"/>
    <w:rsid w:val="00997099"/>
    <w:rsid w:val="009978C5"/>
    <w:rsid w:val="00997EA2"/>
    <w:rsid w:val="009A01EA"/>
    <w:rsid w:val="009A0B6A"/>
    <w:rsid w:val="009A1DBF"/>
    <w:rsid w:val="009A202E"/>
    <w:rsid w:val="009A2BD7"/>
    <w:rsid w:val="009A3D26"/>
    <w:rsid w:val="009A3EAD"/>
    <w:rsid w:val="009A488B"/>
    <w:rsid w:val="009A68E6"/>
    <w:rsid w:val="009A7598"/>
    <w:rsid w:val="009B02EC"/>
    <w:rsid w:val="009B0B0B"/>
    <w:rsid w:val="009B1DF8"/>
    <w:rsid w:val="009B3C68"/>
    <w:rsid w:val="009B3D20"/>
    <w:rsid w:val="009B5418"/>
    <w:rsid w:val="009B5855"/>
    <w:rsid w:val="009B59F3"/>
    <w:rsid w:val="009B689F"/>
    <w:rsid w:val="009C04E0"/>
    <w:rsid w:val="009C0727"/>
    <w:rsid w:val="009C176F"/>
    <w:rsid w:val="009C2EA5"/>
    <w:rsid w:val="009C3C80"/>
    <w:rsid w:val="009C492F"/>
    <w:rsid w:val="009C5B01"/>
    <w:rsid w:val="009C6BA3"/>
    <w:rsid w:val="009D171A"/>
    <w:rsid w:val="009D18B1"/>
    <w:rsid w:val="009D2FF2"/>
    <w:rsid w:val="009D3226"/>
    <w:rsid w:val="009D3385"/>
    <w:rsid w:val="009D3516"/>
    <w:rsid w:val="009D3E7C"/>
    <w:rsid w:val="009D78CC"/>
    <w:rsid w:val="009D793C"/>
    <w:rsid w:val="009E00BB"/>
    <w:rsid w:val="009E16A9"/>
    <w:rsid w:val="009E375F"/>
    <w:rsid w:val="009E39D4"/>
    <w:rsid w:val="009E433B"/>
    <w:rsid w:val="009E5401"/>
    <w:rsid w:val="009E60D6"/>
    <w:rsid w:val="009E6782"/>
    <w:rsid w:val="009E6A38"/>
    <w:rsid w:val="009E6C27"/>
    <w:rsid w:val="009E73DF"/>
    <w:rsid w:val="009F01B6"/>
    <w:rsid w:val="009F079E"/>
    <w:rsid w:val="009F220D"/>
    <w:rsid w:val="009F57A2"/>
    <w:rsid w:val="00A01615"/>
    <w:rsid w:val="00A02A04"/>
    <w:rsid w:val="00A02AC3"/>
    <w:rsid w:val="00A02B30"/>
    <w:rsid w:val="00A03B99"/>
    <w:rsid w:val="00A03D15"/>
    <w:rsid w:val="00A044DD"/>
    <w:rsid w:val="00A05321"/>
    <w:rsid w:val="00A07389"/>
    <w:rsid w:val="00A0758F"/>
    <w:rsid w:val="00A10D11"/>
    <w:rsid w:val="00A1345A"/>
    <w:rsid w:val="00A15677"/>
    <w:rsid w:val="00A1570A"/>
    <w:rsid w:val="00A162AA"/>
    <w:rsid w:val="00A17118"/>
    <w:rsid w:val="00A177EB"/>
    <w:rsid w:val="00A17866"/>
    <w:rsid w:val="00A17D27"/>
    <w:rsid w:val="00A20D7F"/>
    <w:rsid w:val="00A211B4"/>
    <w:rsid w:val="00A223CF"/>
    <w:rsid w:val="00A238C7"/>
    <w:rsid w:val="00A24FDA"/>
    <w:rsid w:val="00A25FB3"/>
    <w:rsid w:val="00A26DB3"/>
    <w:rsid w:val="00A272FE"/>
    <w:rsid w:val="00A27B06"/>
    <w:rsid w:val="00A27C2C"/>
    <w:rsid w:val="00A30971"/>
    <w:rsid w:val="00A30C72"/>
    <w:rsid w:val="00A311B2"/>
    <w:rsid w:val="00A33DDF"/>
    <w:rsid w:val="00A34547"/>
    <w:rsid w:val="00A364D0"/>
    <w:rsid w:val="00A376B7"/>
    <w:rsid w:val="00A401D3"/>
    <w:rsid w:val="00A40A16"/>
    <w:rsid w:val="00A40D7C"/>
    <w:rsid w:val="00A40EFE"/>
    <w:rsid w:val="00A41BF5"/>
    <w:rsid w:val="00A42A97"/>
    <w:rsid w:val="00A42B0F"/>
    <w:rsid w:val="00A4390F"/>
    <w:rsid w:val="00A43DD0"/>
    <w:rsid w:val="00A44778"/>
    <w:rsid w:val="00A4675A"/>
    <w:rsid w:val="00A469E7"/>
    <w:rsid w:val="00A508FF"/>
    <w:rsid w:val="00A51D2C"/>
    <w:rsid w:val="00A52FDB"/>
    <w:rsid w:val="00A54149"/>
    <w:rsid w:val="00A56F75"/>
    <w:rsid w:val="00A5759F"/>
    <w:rsid w:val="00A604A4"/>
    <w:rsid w:val="00A60CFE"/>
    <w:rsid w:val="00A61B7D"/>
    <w:rsid w:val="00A63112"/>
    <w:rsid w:val="00A6605B"/>
    <w:rsid w:val="00A6641A"/>
    <w:rsid w:val="00A664A4"/>
    <w:rsid w:val="00A66ADC"/>
    <w:rsid w:val="00A67D22"/>
    <w:rsid w:val="00A7145E"/>
    <w:rsid w:val="00A7147D"/>
    <w:rsid w:val="00A71C1B"/>
    <w:rsid w:val="00A72E8C"/>
    <w:rsid w:val="00A73AEE"/>
    <w:rsid w:val="00A75EDE"/>
    <w:rsid w:val="00A7672A"/>
    <w:rsid w:val="00A77C43"/>
    <w:rsid w:val="00A80085"/>
    <w:rsid w:val="00A8137C"/>
    <w:rsid w:val="00A8145A"/>
    <w:rsid w:val="00A81B15"/>
    <w:rsid w:val="00A8299C"/>
    <w:rsid w:val="00A82FEC"/>
    <w:rsid w:val="00A835D3"/>
    <w:rsid w:val="00A83779"/>
    <w:rsid w:val="00A837FF"/>
    <w:rsid w:val="00A83DEF"/>
    <w:rsid w:val="00A84052"/>
    <w:rsid w:val="00A84DC8"/>
    <w:rsid w:val="00A852F9"/>
    <w:rsid w:val="00A85BD0"/>
    <w:rsid w:val="00A85DBC"/>
    <w:rsid w:val="00A86185"/>
    <w:rsid w:val="00A864BB"/>
    <w:rsid w:val="00A87FEB"/>
    <w:rsid w:val="00A904C8"/>
    <w:rsid w:val="00A90D57"/>
    <w:rsid w:val="00A92A70"/>
    <w:rsid w:val="00A92EBA"/>
    <w:rsid w:val="00A93F9F"/>
    <w:rsid w:val="00A9420E"/>
    <w:rsid w:val="00A94BF0"/>
    <w:rsid w:val="00A966B5"/>
    <w:rsid w:val="00A97648"/>
    <w:rsid w:val="00AA1CFD"/>
    <w:rsid w:val="00AA2239"/>
    <w:rsid w:val="00AA33D2"/>
    <w:rsid w:val="00AA3E52"/>
    <w:rsid w:val="00AA4F2D"/>
    <w:rsid w:val="00AA575E"/>
    <w:rsid w:val="00AA5ABC"/>
    <w:rsid w:val="00AB0C57"/>
    <w:rsid w:val="00AB1195"/>
    <w:rsid w:val="00AB1A75"/>
    <w:rsid w:val="00AB26C5"/>
    <w:rsid w:val="00AB2D70"/>
    <w:rsid w:val="00AB3972"/>
    <w:rsid w:val="00AB4182"/>
    <w:rsid w:val="00AC0598"/>
    <w:rsid w:val="00AC152D"/>
    <w:rsid w:val="00AC1EF8"/>
    <w:rsid w:val="00AC27DB"/>
    <w:rsid w:val="00AC2FA2"/>
    <w:rsid w:val="00AC344B"/>
    <w:rsid w:val="00AC59D1"/>
    <w:rsid w:val="00AC5D4B"/>
    <w:rsid w:val="00AC5F7F"/>
    <w:rsid w:val="00AC6D6B"/>
    <w:rsid w:val="00AD0FA8"/>
    <w:rsid w:val="00AD2DA4"/>
    <w:rsid w:val="00AD413D"/>
    <w:rsid w:val="00AD4E31"/>
    <w:rsid w:val="00AD603B"/>
    <w:rsid w:val="00AD7736"/>
    <w:rsid w:val="00AD7A58"/>
    <w:rsid w:val="00AD7E6A"/>
    <w:rsid w:val="00AE0804"/>
    <w:rsid w:val="00AE10CE"/>
    <w:rsid w:val="00AE6D6A"/>
    <w:rsid w:val="00AE70D4"/>
    <w:rsid w:val="00AE7868"/>
    <w:rsid w:val="00AF0407"/>
    <w:rsid w:val="00AF049B"/>
    <w:rsid w:val="00AF06FC"/>
    <w:rsid w:val="00AF265E"/>
    <w:rsid w:val="00AF4D8B"/>
    <w:rsid w:val="00AF5490"/>
    <w:rsid w:val="00AF54FC"/>
    <w:rsid w:val="00AF5867"/>
    <w:rsid w:val="00AF645F"/>
    <w:rsid w:val="00B02110"/>
    <w:rsid w:val="00B02224"/>
    <w:rsid w:val="00B02E52"/>
    <w:rsid w:val="00B03FDC"/>
    <w:rsid w:val="00B0414C"/>
    <w:rsid w:val="00B04200"/>
    <w:rsid w:val="00B04E52"/>
    <w:rsid w:val="00B06027"/>
    <w:rsid w:val="00B06139"/>
    <w:rsid w:val="00B067CA"/>
    <w:rsid w:val="00B07C04"/>
    <w:rsid w:val="00B07EF3"/>
    <w:rsid w:val="00B1008F"/>
    <w:rsid w:val="00B10462"/>
    <w:rsid w:val="00B129D5"/>
    <w:rsid w:val="00B12B26"/>
    <w:rsid w:val="00B13DAB"/>
    <w:rsid w:val="00B14E07"/>
    <w:rsid w:val="00B160F2"/>
    <w:rsid w:val="00B163F8"/>
    <w:rsid w:val="00B1694B"/>
    <w:rsid w:val="00B2180F"/>
    <w:rsid w:val="00B21A2F"/>
    <w:rsid w:val="00B22029"/>
    <w:rsid w:val="00B222D6"/>
    <w:rsid w:val="00B2472D"/>
    <w:rsid w:val="00B249EA"/>
    <w:rsid w:val="00B24CA0"/>
    <w:rsid w:val="00B24EE9"/>
    <w:rsid w:val="00B2549F"/>
    <w:rsid w:val="00B25D3E"/>
    <w:rsid w:val="00B27704"/>
    <w:rsid w:val="00B32756"/>
    <w:rsid w:val="00B3300F"/>
    <w:rsid w:val="00B346E2"/>
    <w:rsid w:val="00B35327"/>
    <w:rsid w:val="00B36159"/>
    <w:rsid w:val="00B376CA"/>
    <w:rsid w:val="00B4108D"/>
    <w:rsid w:val="00B41926"/>
    <w:rsid w:val="00B426E1"/>
    <w:rsid w:val="00B43741"/>
    <w:rsid w:val="00B43E93"/>
    <w:rsid w:val="00B44164"/>
    <w:rsid w:val="00B45E83"/>
    <w:rsid w:val="00B471A2"/>
    <w:rsid w:val="00B50790"/>
    <w:rsid w:val="00B52C25"/>
    <w:rsid w:val="00B534C7"/>
    <w:rsid w:val="00B549C8"/>
    <w:rsid w:val="00B54F77"/>
    <w:rsid w:val="00B57265"/>
    <w:rsid w:val="00B574EE"/>
    <w:rsid w:val="00B608E4"/>
    <w:rsid w:val="00B6291E"/>
    <w:rsid w:val="00B62AD6"/>
    <w:rsid w:val="00B633AE"/>
    <w:rsid w:val="00B63596"/>
    <w:rsid w:val="00B63B6E"/>
    <w:rsid w:val="00B64B97"/>
    <w:rsid w:val="00B665D2"/>
    <w:rsid w:val="00B670EE"/>
    <w:rsid w:val="00B6737C"/>
    <w:rsid w:val="00B714DE"/>
    <w:rsid w:val="00B71780"/>
    <w:rsid w:val="00B7214D"/>
    <w:rsid w:val="00B723BB"/>
    <w:rsid w:val="00B72E0D"/>
    <w:rsid w:val="00B72E62"/>
    <w:rsid w:val="00B74372"/>
    <w:rsid w:val="00B75525"/>
    <w:rsid w:val="00B75B0C"/>
    <w:rsid w:val="00B77151"/>
    <w:rsid w:val="00B801DF"/>
    <w:rsid w:val="00B80283"/>
    <w:rsid w:val="00B8074C"/>
    <w:rsid w:val="00B8095F"/>
    <w:rsid w:val="00B80B0C"/>
    <w:rsid w:val="00B80B11"/>
    <w:rsid w:val="00B81844"/>
    <w:rsid w:val="00B831AE"/>
    <w:rsid w:val="00B83B81"/>
    <w:rsid w:val="00B8446C"/>
    <w:rsid w:val="00B858E9"/>
    <w:rsid w:val="00B8735C"/>
    <w:rsid w:val="00B87725"/>
    <w:rsid w:val="00B90E1E"/>
    <w:rsid w:val="00B914B1"/>
    <w:rsid w:val="00B91785"/>
    <w:rsid w:val="00B92353"/>
    <w:rsid w:val="00B924F1"/>
    <w:rsid w:val="00B93E3E"/>
    <w:rsid w:val="00B94AD4"/>
    <w:rsid w:val="00B94C20"/>
    <w:rsid w:val="00B94DC5"/>
    <w:rsid w:val="00B97EDE"/>
    <w:rsid w:val="00BA1436"/>
    <w:rsid w:val="00BA259A"/>
    <w:rsid w:val="00BA259C"/>
    <w:rsid w:val="00BA298A"/>
    <w:rsid w:val="00BA29D3"/>
    <w:rsid w:val="00BA2BB2"/>
    <w:rsid w:val="00BA307F"/>
    <w:rsid w:val="00BA4DA4"/>
    <w:rsid w:val="00BA5280"/>
    <w:rsid w:val="00BA544A"/>
    <w:rsid w:val="00BA5EBD"/>
    <w:rsid w:val="00BA6C6A"/>
    <w:rsid w:val="00BA7DAF"/>
    <w:rsid w:val="00BB09D9"/>
    <w:rsid w:val="00BB1195"/>
    <w:rsid w:val="00BB14F1"/>
    <w:rsid w:val="00BB572E"/>
    <w:rsid w:val="00BB6516"/>
    <w:rsid w:val="00BB65FC"/>
    <w:rsid w:val="00BB6FEC"/>
    <w:rsid w:val="00BB74FD"/>
    <w:rsid w:val="00BB7AA3"/>
    <w:rsid w:val="00BC0629"/>
    <w:rsid w:val="00BC13B7"/>
    <w:rsid w:val="00BC1400"/>
    <w:rsid w:val="00BC2E21"/>
    <w:rsid w:val="00BC33DB"/>
    <w:rsid w:val="00BC58D6"/>
    <w:rsid w:val="00BC5982"/>
    <w:rsid w:val="00BC5F24"/>
    <w:rsid w:val="00BC60BF"/>
    <w:rsid w:val="00BC6348"/>
    <w:rsid w:val="00BC63D8"/>
    <w:rsid w:val="00BC6554"/>
    <w:rsid w:val="00BC6700"/>
    <w:rsid w:val="00BC753E"/>
    <w:rsid w:val="00BD034A"/>
    <w:rsid w:val="00BD03C4"/>
    <w:rsid w:val="00BD0CCE"/>
    <w:rsid w:val="00BD28BF"/>
    <w:rsid w:val="00BD28FE"/>
    <w:rsid w:val="00BD2D12"/>
    <w:rsid w:val="00BD3517"/>
    <w:rsid w:val="00BD3681"/>
    <w:rsid w:val="00BD6404"/>
    <w:rsid w:val="00BD713A"/>
    <w:rsid w:val="00BE1F71"/>
    <w:rsid w:val="00BE2449"/>
    <w:rsid w:val="00BE33AE"/>
    <w:rsid w:val="00BE364F"/>
    <w:rsid w:val="00BE3F4B"/>
    <w:rsid w:val="00BE6CB8"/>
    <w:rsid w:val="00BF046F"/>
    <w:rsid w:val="00BF10CA"/>
    <w:rsid w:val="00BF13B9"/>
    <w:rsid w:val="00BF1833"/>
    <w:rsid w:val="00BF3E00"/>
    <w:rsid w:val="00BF3E32"/>
    <w:rsid w:val="00BF4CFB"/>
    <w:rsid w:val="00C00EC0"/>
    <w:rsid w:val="00C01D50"/>
    <w:rsid w:val="00C049F8"/>
    <w:rsid w:val="00C056DC"/>
    <w:rsid w:val="00C058B2"/>
    <w:rsid w:val="00C1329B"/>
    <w:rsid w:val="00C13AAE"/>
    <w:rsid w:val="00C1572F"/>
    <w:rsid w:val="00C16AF2"/>
    <w:rsid w:val="00C170BB"/>
    <w:rsid w:val="00C17268"/>
    <w:rsid w:val="00C2001A"/>
    <w:rsid w:val="00C20E1F"/>
    <w:rsid w:val="00C22A15"/>
    <w:rsid w:val="00C22EA7"/>
    <w:rsid w:val="00C232BE"/>
    <w:rsid w:val="00C234B5"/>
    <w:rsid w:val="00C24C05"/>
    <w:rsid w:val="00C24D2F"/>
    <w:rsid w:val="00C25538"/>
    <w:rsid w:val="00C26111"/>
    <w:rsid w:val="00C26168"/>
    <w:rsid w:val="00C26222"/>
    <w:rsid w:val="00C273E1"/>
    <w:rsid w:val="00C3040E"/>
    <w:rsid w:val="00C30A30"/>
    <w:rsid w:val="00C31283"/>
    <w:rsid w:val="00C31901"/>
    <w:rsid w:val="00C33C48"/>
    <w:rsid w:val="00C340E5"/>
    <w:rsid w:val="00C35AA7"/>
    <w:rsid w:val="00C36D22"/>
    <w:rsid w:val="00C377D4"/>
    <w:rsid w:val="00C40024"/>
    <w:rsid w:val="00C4030D"/>
    <w:rsid w:val="00C404C3"/>
    <w:rsid w:val="00C43BA1"/>
    <w:rsid w:val="00C43C0B"/>
    <w:rsid w:val="00C43DAB"/>
    <w:rsid w:val="00C448D8"/>
    <w:rsid w:val="00C47F08"/>
    <w:rsid w:val="00C514A6"/>
    <w:rsid w:val="00C515BE"/>
    <w:rsid w:val="00C516EE"/>
    <w:rsid w:val="00C5190D"/>
    <w:rsid w:val="00C54998"/>
    <w:rsid w:val="00C56080"/>
    <w:rsid w:val="00C571BF"/>
    <w:rsid w:val="00C5739F"/>
    <w:rsid w:val="00C57CF0"/>
    <w:rsid w:val="00C6079F"/>
    <w:rsid w:val="00C609ED"/>
    <w:rsid w:val="00C622BD"/>
    <w:rsid w:val="00C62849"/>
    <w:rsid w:val="00C62F0D"/>
    <w:rsid w:val="00C63557"/>
    <w:rsid w:val="00C649BD"/>
    <w:rsid w:val="00C65891"/>
    <w:rsid w:val="00C66AC9"/>
    <w:rsid w:val="00C7043B"/>
    <w:rsid w:val="00C71581"/>
    <w:rsid w:val="00C724D3"/>
    <w:rsid w:val="00C725DD"/>
    <w:rsid w:val="00C7261A"/>
    <w:rsid w:val="00C72895"/>
    <w:rsid w:val="00C72951"/>
    <w:rsid w:val="00C72CD9"/>
    <w:rsid w:val="00C741A0"/>
    <w:rsid w:val="00C75F86"/>
    <w:rsid w:val="00C77DD9"/>
    <w:rsid w:val="00C80F47"/>
    <w:rsid w:val="00C81407"/>
    <w:rsid w:val="00C814AB"/>
    <w:rsid w:val="00C82C6B"/>
    <w:rsid w:val="00C8337F"/>
    <w:rsid w:val="00C83BE6"/>
    <w:rsid w:val="00C85354"/>
    <w:rsid w:val="00C859F2"/>
    <w:rsid w:val="00C86ABA"/>
    <w:rsid w:val="00C9173F"/>
    <w:rsid w:val="00C92A6A"/>
    <w:rsid w:val="00C943F3"/>
    <w:rsid w:val="00C9596F"/>
    <w:rsid w:val="00C96055"/>
    <w:rsid w:val="00C97B15"/>
    <w:rsid w:val="00CA08C6"/>
    <w:rsid w:val="00CA0A77"/>
    <w:rsid w:val="00CA2729"/>
    <w:rsid w:val="00CA3057"/>
    <w:rsid w:val="00CA45F8"/>
    <w:rsid w:val="00CA49AB"/>
    <w:rsid w:val="00CA545F"/>
    <w:rsid w:val="00CA5510"/>
    <w:rsid w:val="00CA5CF6"/>
    <w:rsid w:val="00CA62D6"/>
    <w:rsid w:val="00CA69B8"/>
    <w:rsid w:val="00CA79C0"/>
    <w:rsid w:val="00CA7DE1"/>
    <w:rsid w:val="00CB0305"/>
    <w:rsid w:val="00CB1E01"/>
    <w:rsid w:val="00CB2641"/>
    <w:rsid w:val="00CB33C7"/>
    <w:rsid w:val="00CB54D9"/>
    <w:rsid w:val="00CB569E"/>
    <w:rsid w:val="00CB5A82"/>
    <w:rsid w:val="00CB5F78"/>
    <w:rsid w:val="00CB6D1D"/>
    <w:rsid w:val="00CB6DA7"/>
    <w:rsid w:val="00CB6F63"/>
    <w:rsid w:val="00CB7806"/>
    <w:rsid w:val="00CB7D8C"/>
    <w:rsid w:val="00CB7E4C"/>
    <w:rsid w:val="00CB7E51"/>
    <w:rsid w:val="00CC072D"/>
    <w:rsid w:val="00CC2086"/>
    <w:rsid w:val="00CC20B6"/>
    <w:rsid w:val="00CC25B4"/>
    <w:rsid w:val="00CC338B"/>
    <w:rsid w:val="00CC3D0E"/>
    <w:rsid w:val="00CC4449"/>
    <w:rsid w:val="00CC4AC7"/>
    <w:rsid w:val="00CC5F88"/>
    <w:rsid w:val="00CC69C8"/>
    <w:rsid w:val="00CC7383"/>
    <w:rsid w:val="00CC76FB"/>
    <w:rsid w:val="00CC77A2"/>
    <w:rsid w:val="00CD0BC0"/>
    <w:rsid w:val="00CD0C36"/>
    <w:rsid w:val="00CD130C"/>
    <w:rsid w:val="00CD21DB"/>
    <w:rsid w:val="00CD307E"/>
    <w:rsid w:val="00CD629F"/>
    <w:rsid w:val="00CD6A1B"/>
    <w:rsid w:val="00CD6ACB"/>
    <w:rsid w:val="00CD7667"/>
    <w:rsid w:val="00CD780E"/>
    <w:rsid w:val="00CE0624"/>
    <w:rsid w:val="00CE0A7F"/>
    <w:rsid w:val="00CE1718"/>
    <w:rsid w:val="00CE2B4C"/>
    <w:rsid w:val="00CE484A"/>
    <w:rsid w:val="00CE4B57"/>
    <w:rsid w:val="00CE5949"/>
    <w:rsid w:val="00CE6B4B"/>
    <w:rsid w:val="00CF02AE"/>
    <w:rsid w:val="00CF061C"/>
    <w:rsid w:val="00CF0B24"/>
    <w:rsid w:val="00CF108A"/>
    <w:rsid w:val="00CF1D51"/>
    <w:rsid w:val="00CF4156"/>
    <w:rsid w:val="00CF425F"/>
    <w:rsid w:val="00CF4A53"/>
    <w:rsid w:val="00CF4E4D"/>
    <w:rsid w:val="00CF7C8E"/>
    <w:rsid w:val="00D0036C"/>
    <w:rsid w:val="00D01356"/>
    <w:rsid w:val="00D02D31"/>
    <w:rsid w:val="00D03D00"/>
    <w:rsid w:val="00D0460C"/>
    <w:rsid w:val="00D05695"/>
    <w:rsid w:val="00D05C30"/>
    <w:rsid w:val="00D06032"/>
    <w:rsid w:val="00D0711A"/>
    <w:rsid w:val="00D10052"/>
    <w:rsid w:val="00D10726"/>
    <w:rsid w:val="00D11359"/>
    <w:rsid w:val="00D146A8"/>
    <w:rsid w:val="00D17D41"/>
    <w:rsid w:val="00D20689"/>
    <w:rsid w:val="00D21B8E"/>
    <w:rsid w:val="00D22408"/>
    <w:rsid w:val="00D22893"/>
    <w:rsid w:val="00D271DF"/>
    <w:rsid w:val="00D302C6"/>
    <w:rsid w:val="00D3188C"/>
    <w:rsid w:val="00D31EA0"/>
    <w:rsid w:val="00D32626"/>
    <w:rsid w:val="00D3294F"/>
    <w:rsid w:val="00D3295D"/>
    <w:rsid w:val="00D32FFB"/>
    <w:rsid w:val="00D34AE7"/>
    <w:rsid w:val="00D35C2C"/>
    <w:rsid w:val="00D35F9B"/>
    <w:rsid w:val="00D360E3"/>
    <w:rsid w:val="00D36B34"/>
    <w:rsid w:val="00D36B69"/>
    <w:rsid w:val="00D3703C"/>
    <w:rsid w:val="00D37251"/>
    <w:rsid w:val="00D37D78"/>
    <w:rsid w:val="00D408DD"/>
    <w:rsid w:val="00D429BC"/>
    <w:rsid w:val="00D44A8A"/>
    <w:rsid w:val="00D45706"/>
    <w:rsid w:val="00D45D72"/>
    <w:rsid w:val="00D5120C"/>
    <w:rsid w:val="00D51A2F"/>
    <w:rsid w:val="00D51E7B"/>
    <w:rsid w:val="00D520E4"/>
    <w:rsid w:val="00D5318F"/>
    <w:rsid w:val="00D534AE"/>
    <w:rsid w:val="00D53A38"/>
    <w:rsid w:val="00D53DF5"/>
    <w:rsid w:val="00D54765"/>
    <w:rsid w:val="00D550F1"/>
    <w:rsid w:val="00D5623C"/>
    <w:rsid w:val="00D570E8"/>
    <w:rsid w:val="00D575DD"/>
    <w:rsid w:val="00D57DFA"/>
    <w:rsid w:val="00D61F33"/>
    <w:rsid w:val="00D67CB2"/>
    <w:rsid w:val="00D67FCF"/>
    <w:rsid w:val="00D709CE"/>
    <w:rsid w:val="00D71F73"/>
    <w:rsid w:val="00D72CBF"/>
    <w:rsid w:val="00D72D9B"/>
    <w:rsid w:val="00D73AB0"/>
    <w:rsid w:val="00D73B08"/>
    <w:rsid w:val="00D73E43"/>
    <w:rsid w:val="00D7427B"/>
    <w:rsid w:val="00D74A85"/>
    <w:rsid w:val="00D77169"/>
    <w:rsid w:val="00D80786"/>
    <w:rsid w:val="00D818C6"/>
    <w:rsid w:val="00D81CAB"/>
    <w:rsid w:val="00D81E18"/>
    <w:rsid w:val="00D82FE6"/>
    <w:rsid w:val="00D8306B"/>
    <w:rsid w:val="00D83C85"/>
    <w:rsid w:val="00D84F91"/>
    <w:rsid w:val="00D85449"/>
    <w:rsid w:val="00D85472"/>
    <w:rsid w:val="00D8576F"/>
    <w:rsid w:val="00D86340"/>
    <w:rsid w:val="00D8677F"/>
    <w:rsid w:val="00D87A29"/>
    <w:rsid w:val="00D87BCF"/>
    <w:rsid w:val="00D9293C"/>
    <w:rsid w:val="00D92B43"/>
    <w:rsid w:val="00D959B5"/>
    <w:rsid w:val="00D95A5D"/>
    <w:rsid w:val="00D97D2E"/>
    <w:rsid w:val="00D97F0C"/>
    <w:rsid w:val="00DA1006"/>
    <w:rsid w:val="00DA114C"/>
    <w:rsid w:val="00DA162B"/>
    <w:rsid w:val="00DA3A86"/>
    <w:rsid w:val="00DA4964"/>
    <w:rsid w:val="00DA5121"/>
    <w:rsid w:val="00DA6BFF"/>
    <w:rsid w:val="00DA6D91"/>
    <w:rsid w:val="00DA7163"/>
    <w:rsid w:val="00DB182C"/>
    <w:rsid w:val="00DB184B"/>
    <w:rsid w:val="00DB4752"/>
    <w:rsid w:val="00DB47DC"/>
    <w:rsid w:val="00DC1345"/>
    <w:rsid w:val="00DC2500"/>
    <w:rsid w:val="00DC2DFA"/>
    <w:rsid w:val="00DC3230"/>
    <w:rsid w:val="00DC45B2"/>
    <w:rsid w:val="00DC4F72"/>
    <w:rsid w:val="00DC6F87"/>
    <w:rsid w:val="00DC7619"/>
    <w:rsid w:val="00DC77DC"/>
    <w:rsid w:val="00DD0453"/>
    <w:rsid w:val="00DD0C2C"/>
    <w:rsid w:val="00DD0F02"/>
    <w:rsid w:val="00DD19DE"/>
    <w:rsid w:val="00DD22E4"/>
    <w:rsid w:val="00DD234A"/>
    <w:rsid w:val="00DD28BC"/>
    <w:rsid w:val="00DD514C"/>
    <w:rsid w:val="00DD7208"/>
    <w:rsid w:val="00DD72F8"/>
    <w:rsid w:val="00DD7702"/>
    <w:rsid w:val="00DE1836"/>
    <w:rsid w:val="00DE31F0"/>
    <w:rsid w:val="00DE3D1C"/>
    <w:rsid w:val="00DE4069"/>
    <w:rsid w:val="00DE471F"/>
    <w:rsid w:val="00DE50CC"/>
    <w:rsid w:val="00DE79E3"/>
    <w:rsid w:val="00DF0461"/>
    <w:rsid w:val="00DF0E8A"/>
    <w:rsid w:val="00DF0F0E"/>
    <w:rsid w:val="00DF0F9D"/>
    <w:rsid w:val="00DF16A4"/>
    <w:rsid w:val="00DF1FA3"/>
    <w:rsid w:val="00DF4E2D"/>
    <w:rsid w:val="00DF706A"/>
    <w:rsid w:val="00DF72FF"/>
    <w:rsid w:val="00DF7BBE"/>
    <w:rsid w:val="00E0136E"/>
    <w:rsid w:val="00E01865"/>
    <w:rsid w:val="00E01C41"/>
    <w:rsid w:val="00E0227D"/>
    <w:rsid w:val="00E02AE7"/>
    <w:rsid w:val="00E04AD5"/>
    <w:rsid w:val="00E04B84"/>
    <w:rsid w:val="00E05AD5"/>
    <w:rsid w:val="00E06466"/>
    <w:rsid w:val="00E0655D"/>
    <w:rsid w:val="00E06835"/>
    <w:rsid w:val="00E06BD8"/>
    <w:rsid w:val="00E06FDA"/>
    <w:rsid w:val="00E07A54"/>
    <w:rsid w:val="00E1239D"/>
    <w:rsid w:val="00E12644"/>
    <w:rsid w:val="00E138D0"/>
    <w:rsid w:val="00E144C3"/>
    <w:rsid w:val="00E15481"/>
    <w:rsid w:val="00E160A5"/>
    <w:rsid w:val="00E1713D"/>
    <w:rsid w:val="00E17872"/>
    <w:rsid w:val="00E17983"/>
    <w:rsid w:val="00E20513"/>
    <w:rsid w:val="00E20822"/>
    <w:rsid w:val="00E20A43"/>
    <w:rsid w:val="00E23898"/>
    <w:rsid w:val="00E25957"/>
    <w:rsid w:val="00E270BA"/>
    <w:rsid w:val="00E27887"/>
    <w:rsid w:val="00E319F1"/>
    <w:rsid w:val="00E330F9"/>
    <w:rsid w:val="00E334C1"/>
    <w:rsid w:val="00E33CD2"/>
    <w:rsid w:val="00E349D9"/>
    <w:rsid w:val="00E3602D"/>
    <w:rsid w:val="00E36A4D"/>
    <w:rsid w:val="00E36FFC"/>
    <w:rsid w:val="00E40E90"/>
    <w:rsid w:val="00E416B9"/>
    <w:rsid w:val="00E41B3F"/>
    <w:rsid w:val="00E45C7E"/>
    <w:rsid w:val="00E46C63"/>
    <w:rsid w:val="00E46E15"/>
    <w:rsid w:val="00E47A59"/>
    <w:rsid w:val="00E531EB"/>
    <w:rsid w:val="00E5379C"/>
    <w:rsid w:val="00E54874"/>
    <w:rsid w:val="00E54907"/>
    <w:rsid w:val="00E54B6F"/>
    <w:rsid w:val="00E54C8B"/>
    <w:rsid w:val="00E55686"/>
    <w:rsid w:val="00E55ACA"/>
    <w:rsid w:val="00E56F63"/>
    <w:rsid w:val="00E57B74"/>
    <w:rsid w:val="00E60C2A"/>
    <w:rsid w:val="00E6161B"/>
    <w:rsid w:val="00E6163C"/>
    <w:rsid w:val="00E627F5"/>
    <w:rsid w:val="00E6288F"/>
    <w:rsid w:val="00E6339E"/>
    <w:rsid w:val="00E65BC6"/>
    <w:rsid w:val="00E661FF"/>
    <w:rsid w:val="00E663A0"/>
    <w:rsid w:val="00E675F3"/>
    <w:rsid w:val="00E70D6E"/>
    <w:rsid w:val="00E72209"/>
    <w:rsid w:val="00E726EB"/>
    <w:rsid w:val="00E729BE"/>
    <w:rsid w:val="00E72CF1"/>
    <w:rsid w:val="00E7326B"/>
    <w:rsid w:val="00E737D5"/>
    <w:rsid w:val="00E7459F"/>
    <w:rsid w:val="00E75179"/>
    <w:rsid w:val="00E76173"/>
    <w:rsid w:val="00E80B52"/>
    <w:rsid w:val="00E80DE3"/>
    <w:rsid w:val="00E81F76"/>
    <w:rsid w:val="00E824C3"/>
    <w:rsid w:val="00E83B19"/>
    <w:rsid w:val="00E83F77"/>
    <w:rsid w:val="00E840B3"/>
    <w:rsid w:val="00E84388"/>
    <w:rsid w:val="00E84D10"/>
    <w:rsid w:val="00E8580F"/>
    <w:rsid w:val="00E859DD"/>
    <w:rsid w:val="00E8629F"/>
    <w:rsid w:val="00E86D5C"/>
    <w:rsid w:val="00E8736F"/>
    <w:rsid w:val="00E874F6"/>
    <w:rsid w:val="00E91008"/>
    <w:rsid w:val="00E928E2"/>
    <w:rsid w:val="00E9374E"/>
    <w:rsid w:val="00E94F54"/>
    <w:rsid w:val="00E95105"/>
    <w:rsid w:val="00E95B11"/>
    <w:rsid w:val="00E97349"/>
    <w:rsid w:val="00E97AD5"/>
    <w:rsid w:val="00EA00C3"/>
    <w:rsid w:val="00EA1111"/>
    <w:rsid w:val="00EA165B"/>
    <w:rsid w:val="00EA18EB"/>
    <w:rsid w:val="00EA1A64"/>
    <w:rsid w:val="00EA1C27"/>
    <w:rsid w:val="00EA2594"/>
    <w:rsid w:val="00EA2806"/>
    <w:rsid w:val="00EA3B3E"/>
    <w:rsid w:val="00EA3B4F"/>
    <w:rsid w:val="00EA3C24"/>
    <w:rsid w:val="00EA683F"/>
    <w:rsid w:val="00EA68A2"/>
    <w:rsid w:val="00EA73DF"/>
    <w:rsid w:val="00EB21B3"/>
    <w:rsid w:val="00EB224E"/>
    <w:rsid w:val="00EB280E"/>
    <w:rsid w:val="00EB29B8"/>
    <w:rsid w:val="00EB42B7"/>
    <w:rsid w:val="00EB4A72"/>
    <w:rsid w:val="00EB4ABE"/>
    <w:rsid w:val="00EB61AE"/>
    <w:rsid w:val="00EB76A3"/>
    <w:rsid w:val="00EC0547"/>
    <w:rsid w:val="00EC2A9F"/>
    <w:rsid w:val="00EC322D"/>
    <w:rsid w:val="00EC4CE7"/>
    <w:rsid w:val="00ED01E6"/>
    <w:rsid w:val="00ED03CE"/>
    <w:rsid w:val="00ED19D4"/>
    <w:rsid w:val="00ED1B7F"/>
    <w:rsid w:val="00ED383A"/>
    <w:rsid w:val="00ED4A42"/>
    <w:rsid w:val="00ED691B"/>
    <w:rsid w:val="00ED7173"/>
    <w:rsid w:val="00EE1080"/>
    <w:rsid w:val="00EE2ED9"/>
    <w:rsid w:val="00EF1EC5"/>
    <w:rsid w:val="00EF26F1"/>
    <w:rsid w:val="00EF30F5"/>
    <w:rsid w:val="00EF326D"/>
    <w:rsid w:val="00EF4C88"/>
    <w:rsid w:val="00EF55EB"/>
    <w:rsid w:val="00EF626D"/>
    <w:rsid w:val="00F00DCC"/>
    <w:rsid w:val="00F00F94"/>
    <w:rsid w:val="00F0156F"/>
    <w:rsid w:val="00F01BC7"/>
    <w:rsid w:val="00F024C2"/>
    <w:rsid w:val="00F0259B"/>
    <w:rsid w:val="00F02753"/>
    <w:rsid w:val="00F02AE5"/>
    <w:rsid w:val="00F03102"/>
    <w:rsid w:val="00F0568C"/>
    <w:rsid w:val="00F05AC8"/>
    <w:rsid w:val="00F0660A"/>
    <w:rsid w:val="00F07167"/>
    <w:rsid w:val="00F072D8"/>
    <w:rsid w:val="00F075EE"/>
    <w:rsid w:val="00F07679"/>
    <w:rsid w:val="00F07CE0"/>
    <w:rsid w:val="00F10B49"/>
    <w:rsid w:val="00F10D89"/>
    <w:rsid w:val="00F11556"/>
    <w:rsid w:val="00F115F5"/>
    <w:rsid w:val="00F11D75"/>
    <w:rsid w:val="00F12287"/>
    <w:rsid w:val="00F13271"/>
    <w:rsid w:val="00F13B46"/>
    <w:rsid w:val="00F13D05"/>
    <w:rsid w:val="00F15828"/>
    <w:rsid w:val="00F162F7"/>
    <w:rsid w:val="00F16742"/>
    <w:rsid w:val="00F1679D"/>
    <w:rsid w:val="00F1682C"/>
    <w:rsid w:val="00F170D3"/>
    <w:rsid w:val="00F20902"/>
    <w:rsid w:val="00F20B91"/>
    <w:rsid w:val="00F21139"/>
    <w:rsid w:val="00F22AA7"/>
    <w:rsid w:val="00F237EA"/>
    <w:rsid w:val="00F24B8B"/>
    <w:rsid w:val="00F25C6C"/>
    <w:rsid w:val="00F26281"/>
    <w:rsid w:val="00F2659B"/>
    <w:rsid w:val="00F26960"/>
    <w:rsid w:val="00F26C5E"/>
    <w:rsid w:val="00F30D2E"/>
    <w:rsid w:val="00F32E76"/>
    <w:rsid w:val="00F33A05"/>
    <w:rsid w:val="00F33CC6"/>
    <w:rsid w:val="00F35516"/>
    <w:rsid w:val="00F35790"/>
    <w:rsid w:val="00F35C1F"/>
    <w:rsid w:val="00F3638F"/>
    <w:rsid w:val="00F363CD"/>
    <w:rsid w:val="00F36E91"/>
    <w:rsid w:val="00F3776D"/>
    <w:rsid w:val="00F3794B"/>
    <w:rsid w:val="00F4002A"/>
    <w:rsid w:val="00F40DBD"/>
    <w:rsid w:val="00F4136D"/>
    <w:rsid w:val="00F4212E"/>
    <w:rsid w:val="00F4215C"/>
    <w:rsid w:val="00F42696"/>
    <w:rsid w:val="00F42BE0"/>
    <w:rsid w:val="00F42C20"/>
    <w:rsid w:val="00F4304E"/>
    <w:rsid w:val="00F43541"/>
    <w:rsid w:val="00F43D9E"/>
    <w:rsid w:val="00F43E34"/>
    <w:rsid w:val="00F43E40"/>
    <w:rsid w:val="00F4539A"/>
    <w:rsid w:val="00F4676E"/>
    <w:rsid w:val="00F5117F"/>
    <w:rsid w:val="00F51C3C"/>
    <w:rsid w:val="00F522E3"/>
    <w:rsid w:val="00F53053"/>
    <w:rsid w:val="00F53BD4"/>
    <w:rsid w:val="00F53FE2"/>
    <w:rsid w:val="00F56C4D"/>
    <w:rsid w:val="00F56D2E"/>
    <w:rsid w:val="00F57310"/>
    <w:rsid w:val="00F575FF"/>
    <w:rsid w:val="00F57604"/>
    <w:rsid w:val="00F57BBD"/>
    <w:rsid w:val="00F60AAC"/>
    <w:rsid w:val="00F618EF"/>
    <w:rsid w:val="00F62607"/>
    <w:rsid w:val="00F65582"/>
    <w:rsid w:val="00F65D08"/>
    <w:rsid w:val="00F66E75"/>
    <w:rsid w:val="00F67BB5"/>
    <w:rsid w:val="00F7175D"/>
    <w:rsid w:val="00F72915"/>
    <w:rsid w:val="00F72FF2"/>
    <w:rsid w:val="00F74326"/>
    <w:rsid w:val="00F748DE"/>
    <w:rsid w:val="00F753D0"/>
    <w:rsid w:val="00F75B6F"/>
    <w:rsid w:val="00F75DFE"/>
    <w:rsid w:val="00F76A31"/>
    <w:rsid w:val="00F76E5E"/>
    <w:rsid w:val="00F77EB0"/>
    <w:rsid w:val="00F81C00"/>
    <w:rsid w:val="00F821E3"/>
    <w:rsid w:val="00F82274"/>
    <w:rsid w:val="00F82363"/>
    <w:rsid w:val="00F850A1"/>
    <w:rsid w:val="00F868DA"/>
    <w:rsid w:val="00F87A59"/>
    <w:rsid w:val="00F87CDD"/>
    <w:rsid w:val="00F91D47"/>
    <w:rsid w:val="00F91E30"/>
    <w:rsid w:val="00F91FAE"/>
    <w:rsid w:val="00F92101"/>
    <w:rsid w:val="00F9281A"/>
    <w:rsid w:val="00F933F0"/>
    <w:rsid w:val="00F937A3"/>
    <w:rsid w:val="00F938A5"/>
    <w:rsid w:val="00F939BE"/>
    <w:rsid w:val="00F94715"/>
    <w:rsid w:val="00F9662A"/>
    <w:rsid w:val="00F96A3D"/>
    <w:rsid w:val="00F97CB5"/>
    <w:rsid w:val="00F97DB3"/>
    <w:rsid w:val="00FA0727"/>
    <w:rsid w:val="00FA0AA8"/>
    <w:rsid w:val="00FA0C0F"/>
    <w:rsid w:val="00FA1A48"/>
    <w:rsid w:val="00FA2A2E"/>
    <w:rsid w:val="00FA3532"/>
    <w:rsid w:val="00FA3793"/>
    <w:rsid w:val="00FA4718"/>
    <w:rsid w:val="00FA4F88"/>
    <w:rsid w:val="00FA5848"/>
    <w:rsid w:val="00FA685B"/>
    <w:rsid w:val="00FA6899"/>
    <w:rsid w:val="00FA7F3D"/>
    <w:rsid w:val="00FB085C"/>
    <w:rsid w:val="00FB1F18"/>
    <w:rsid w:val="00FB2347"/>
    <w:rsid w:val="00FB3647"/>
    <w:rsid w:val="00FB38D8"/>
    <w:rsid w:val="00FB449F"/>
    <w:rsid w:val="00FB479B"/>
    <w:rsid w:val="00FB6C9A"/>
    <w:rsid w:val="00FB794E"/>
    <w:rsid w:val="00FC04B5"/>
    <w:rsid w:val="00FC051F"/>
    <w:rsid w:val="00FC06FF"/>
    <w:rsid w:val="00FC0995"/>
    <w:rsid w:val="00FC208C"/>
    <w:rsid w:val="00FC37BE"/>
    <w:rsid w:val="00FC45F4"/>
    <w:rsid w:val="00FC678E"/>
    <w:rsid w:val="00FC69B4"/>
    <w:rsid w:val="00FC69D1"/>
    <w:rsid w:val="00FD01B4"/>
    <w:rsid w:val="00FD0694"/>
    <w:rsid w:val="00FD25BE"/>
    <w:rsid w:val="00FD288F"/>
    <w:rsid w:val="00FD2E70"/>
    <w:rsid w:val="00FD4756"/>
    <w:rsid w:val="00FD7AA7"/>
    <w:rsid w:val="00FE0851"/>
    <w:rsid w:val="00FE0D5C"/>
    <w:rsid w:val="00FE12BE"/>
    <w:rsid w:val="00FE24F8"/>
    <w:rsid w:val="00FE36BC"/>
    <w:rsid w:val="00FE3718"/>
    <w:rsid w:val="00FE3C92"/>
    <w:rsid w:val="00FE47FA"/>
    <w:rsid w:val="00FE5A6B"/>
    <w:rsid w:val="00FE7D5E"/>
    <w:rsid w:val="00FF1A0F"/>
    <w:rsid w:val="00FF1FCB"/>
    <w:rsid w:val="00FF3CE9"/>
    <w:rsid w:val="00FF52D4"/>
    <w:rsid w:val="00FF55EC"/>
    <w:rsid w:val="00FF6059"/>
    <w:rsid w:val="00FF60AB"/>
    <w:rsid w:val="00FF6AA4"/>
    <w:rsid w:val="00FF6B09"/>
    <w:rsid w:val="00FF7BD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D3295D"/>
    <w:pPr>
      <w:numPr>
        <w:ilvl w:val="3"/>
      </w:numPr>
      <w:outlineLvl w:val="3"/>
    </w:pPr>
    <w:rPr>
      <w:b/>
      <w:sz w:val="18"/>
      <w:u w:val="single"/>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D3295D"/>
    <w:rPr>
      <w:rFonts w:ascii="Arial" w:hAnsi="Arial"/>
      <w:b/>
      <w:sz w:val="18"/>
      <w:szCs w:val="18"/>
      <w:u w:val="single"/>
      <w:lang w:eastAsia="zh-CN"/>
    </w:rPr>
  </w:style>
  <w:style w:type="character" w:customStyle="1" w:styleId="5Char">
    <w:name w:val="标题 5 Char"/>
    <w:basedOn w:val="a0"/>
    <w:link w:val="50"/>
    <w:rsid w:val="00C35AA7"/>
    <w:rPr>
      <w:rFonts w:ascii="Arial" w:hAnsi="Arial"/>
      <w:b/>
      <w:sz w:val="22"/>
      <w:szCs w:val="18"/>
      <w:u w:val="single"/>
      <w:lang w:eastAsia="zh-CN"/>
    </w:rPr>
  </w:style>
  <w:style w:type="character" w:customStyle="1" w:styleId="6Char">
    <w:name w:val="标题 6 Char"/>
    <w:basedOn w:val="a0"/>
    <w:link w:val="6"/>
    <w:rsid w:val="00C35AA7"/>
    <w:rPr>
      <w:rFonts w:ascii="Arial" w:hAnsi="Arial"/>
      <w:b/>
      <w:szCs w:val="18"/>
      <w:u w:val="single"/>
      <w:lang w:eastAsia="zh-CN"/>
    </w:rPr>
  </w:style>
  <w:style w:type="character" w:customStyle="1" w:styleId="7Char">
    <w:name w:val="标题 7 Char"/>
    <w:basedOn w:val="a0"/>
    <w:link w:val="7"/>
    <w:rsid w:val="00C35AA7"/>
    <w:rPr>
      <w:rFonts w:ascii="Arial" w:hAnsi="Arial"/>
      <w:b/>
      <w:szCs w:val="18"/>
      <w:u w:val="single"/>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R4_Bullet,列,목록단락,列表段落,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e"/>
    <w:uiPriority w:val="34"/>
    <w:qFormat/>
    <w:locked/>
    <w:rsid w:val="00DD28BC"/>
    <w:rPr>
      <w:rFonts w:eastAsia="MS Mincho"/>
      <w:lang w:val="en-GB" w:eastAsia="en-US"/>
    </w:rPr>
  </w:style>
  <w:style w:type="paragraph" w:customStyle="1" w:styleId="RAN4proposal">
    <w:name w:val="RAN4 proposal"/>
    <w:basedOn w:val="ab"/>
    <w:next w:val="a"/>
    <w:link w:val="RAN4proposalChar"/>
    <w:qFormat/>
    <w:rsid w:val="009071EA"/>
    <w:pPr>
      <w:numPr>
        <w:numId w:val="7"/>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9071EA"/>
    <w:rPr>
      <w:rFonts w:eastAsiaTheme="minorEastAsia" w:cstheme="minorBidi"/>
      <w:b/>
      <w:iCs/>
      <w:szCs w:val="18"/>
      <w:lang w:val="en-US" w:eastAsia="en-US"/>
    </w:rPr>
  </w:style>
  <w:style w:type="table" w:customStyle="1" w:styleId="12">
    <w:name w:val="표 구분선1"/>
    <w:basedOn w:val="a1"/>
    <w:next w:val="afd"/>
    <w:rsid w:val="007E0A2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F522E3"/>
    <w:pPr>
      <w:numPr>
        <w:numId w:val="10"/>
      </w:numPr>
      <w:spacing w:before="60" w:after="0"/>
    </w:pPr>
    <w:rPr>
      <w:rFonts w:ascii="Arial" w:eastAsia="MS Mincho" w:hAnsi="Arial"/>
      <w:b/>
      <w:szCs w:val="24"/>
      <w:lang w:eastAsia="en-GB"/>
    </w:rPr>
  </w:style>
  <w:style w:type="paragraph" w:customStyle="1" w:styleId="RAN4Observation">
    <w:name w:val="RAN4 Observation"/>
    <w:basedOn w:val="afe"/>
    <w:next w:val="a"/>
    <w:link w:val="RAN4ObservationChar"/>
    <w:rsid w:val="009707BF"/>
    <w:pPr>
      <w:numPr>
        <w:numId w:val="11"/>
      </w:numPr>
      <w:overflowPunct/>
      <w:autoSpaceDE/>
      <w:autoSpaceDN/>
      <w:adjustRightInd/>
      <w:spacing w:after="160" w:line="259" w:lineRule="auto"/>
      <w:ind w:left="360" w:firstLineChars="0" w:firstLine="0"/>
      <w:contextualSpacing/>
      <w:textAlignment w:val="auto"/>
    </w:pPr>
    <w:rPr>
      <w:rFonts w:eastAsia="Calibri"/>
    </w:rPr>
  </w:style>
  <w:style w:type="character" w:customStyle="1" w:styleId="RAN4ObservationChar">
    <w:name w:val="RAN4 Observation Char"/>
    <w:basedOn w:val="Chara"/>
    <w:link w:val="RAN4Observation"/>
    <w:rsid w:val="009707BF"/>
    <w:rPr>
      <w:rFonts w:eastAsia="Calibri"/>
      <w:lang w:val="en-GB" w:eastAsia="en-US"/>
    </w:rPr>
  </w:style>
  <w:style w:type="paragraph" w:customStyle="1" w:styleId="RAN4observation0">
    <w:name w:val="RAN4 observation"/>
    <w:basedOn w:val="RAN4Observation"/>
    <w:next w:val="a"/>
    <w:link w:val="RAN4observationChar0"/>
    <w:qFormat/>
    <w:rsid w:val="009707BF"/>
    <w:pPr>
      <w:ind w:left="0"/>
    </w:pPr>
  </w:style>
  <w:style w:type="character" w:customStyle="1" w:styleId="RAN4observationChar0">
    <w:name w:val="RAN4 observation Char"/>
    <w:basedOn w:val="RAN4ObservationChar"/>
    <w:link w:val="RAN4observation0"/>
    <w:rsid w:val="009707BF"/>
    <w:rPr>
      <w:rFonts w:eastAsia="Calibri"/>
      <w:lang w:val="en-GB" w:eastAsia="en-US"/>
    </w:rPr>
  </w:style>
  <w:style w:type="paragraph" w:customStyle="1" w:styleId="RAN4H2">
    <w:name w:val="RAN4 H2"/>
    <w:basedOn w:val="2"/>
    <w:next w:val="a"/>
    <w:link w:val="RAN4H2Char"/>
    <w:qFormat/>
    <w:rsid w:val="00282DA7"/>
    <w:pPr>
      <w:numPr>
        <w:numId w:val="16"/>
      </w:numPr>
      <w:ind w:left="431" w:hanging="431"/>
    </w:pPr>
    <w:rPr>
      <w:rFonts w:eastAsia="Times New Roman"/>
      <w:sz w:val="32"/>
      <w:lang w:val="en-US" w:eastAsia="en-US"/>
    </w:rPr>
  </w:style>
  <w:style w:type="paragraph" w:customStyle="1" w:styleId="RAN4H1">
    <w:name w:val="RAN4 H1"/>
    <w:basedOn w:val="a"/>
    <w:next w:val="a"/>
    <w:qFormat/>
    <w:rsid w:val="00282DA7"/>
    <w:pPr>
      <w:keepNext/>
      <w:keepLines/>
      <w:numPr>
        <w:numId w:val="1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2Char"/>
    <w:link w:val="RAN4H2"/>
    <w:rsid w:val="00282DA7"/>
    <w:rPr>
      <w:rFonts w:ascii="Arial" w:eastAsia="Times New Roman" w:hAnsi="Arial"/>
      <w:sz w:val="32"/>
      <w:szCs w:val="18"/>
      <w:lang w:val="en-US" w:eastAsia="en-US"/>
    </w:rPr>
  </w:style>
  <w:style w:type="paragraph" w:customStyle="1" w:styleId="RAN4H3">
    <w:name w:val="RAN4 H3"/>
    <w:basedOn w:val="a"/>
    <w:link w:val="RAN4H3Char"/>
    <w:qFormat/>
    <w:rsid w:val="00282DA7"/>
    <w:pPr>
      <w:numPr>
        <w:ilvl w:val="2"/>
        <w:numId w:val="16"/>
      </w:numPr>
      <w:spacing w:after="160" w:line="259" w:lineRule="auto"/>
    </w:pPr>
    <w:rPr>
      <w:rFonts w:ascii="Arial" w:eastAsiaTheme="minorEastAsia" w:hAnsi="Arial" w:cs="Arial"/>
      <w:sz w:val="24"/>
      <w:szCs w:val="22"/>
      <w:lang w:val="en-US"/>
    </w:rPr>
  </w:style>
  <w:style w:type="character" w:customStyle="1" w:styleId="RAN4H3Char">
    <w:name w:val="RAN4 H3 Char"/>
    <w:basedOn w:val="a0"/>
    <w:link w:val="RAN4H3"/>
    <w:rsid w:val="00282DA7"/>
    <w:rPr>
      <w:rFonts w:ascii="Arial" w:eastAsiaTheme="minorEastAsia" w:hAnsi="Arial" w:cs="Arial"/>
      <w:sz w:val="24"/>
      <w:szCs w:val="22"/>
      <w:lang w:val="en-US" w:eastAsia="en-US"/>
    </w:rPr>
  </w:style>
  <w:style w:type="character" w:customStyle="1" w:styleId="normaltextrun">
    <w:name w:val="normaltextrun"/>
    <w:basedOn w:val="a0"/>
    <w:rsid w:val="00282DA7"/>
  </w:style>
  <w:style w:type="character" w:customStyle="1" w:styleId="eop">
    <w:name w:val="eop"/>
    <w:basedOn w:val="a0"/>
    <w:rsid w:val="00282DA7"/>
  </w:style>
  <w:style w:type="paragraph" w:styleId="5">
    <w:name w:val="List Number 5"/>
    <w:basedOn w:val="a"/>
    <w:semiHidden/>
    <w:unhideWhenUsed/>
    <w:rsid w:val="006D240F"/>
    <w:pPr>
      <w:numPr>
        <w:numId w:val="23"/>
      </w:numPr>
      <w:spacing w:line="259" w:lineRule="auto"/>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D3295D"/>
    <w:pPr>
      <w:numPr>
        <w:ilvl w:val="3"/>
      </w:numPr>
      <w:outlineLvl w:val="3"/>
    </w:pPr>
    <w:rPr>
      <w:b/>
      <w:sz w:val="18"/>
      <w:u w:val="single"/>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D3295D"/>
    <w:rPr>
      <w:rFonts w:ascii="Arial" w:hAnsi="Arial"/>
      <w:b/>
      <w:sz w:val="18"/>
      <w:szCs w:val="18"/>
      <w:u w:val="single"/>
      <w:lang w:eastAsia="zh-CN"/>
    </w:rPr>
  </w:style>
  <w:style w:type="character" w:customStyle="1" w:styleId="5Char">
    <w:name w:val="标题 5 Char"/>
    <w:basedOn w:val="a0"/>
    <w:link w:val="50"/>
    <w:rsid w:val="00C35AA7"/>
    <w:rPr>
      <w:rFonts w:ascii="Arial" w:hAnsi="Arial"/>
      <w:b/>
      <w:sz w:val="22"/>
      <w:szCs w:val="18"/>
      <w:u w:val="single"/>
      <w:lang w:eastAsia="zh-CN"/>
    </w:rPr>
  </w:style>
  <w:style w:type="character" w:customStyle="1" w:styleId="6Char">
    <w:name w:val="标题 6 Char"/>
    <w:basedOn w:val="a0"/>
    <w:link w:val="6"/>
    <w:rsid w:val="00C35AA7"/>
    <w:rPr>
      <w:rFonts w:ascii="Arial" w:hAnsi="Arial"/>
      <w:b/>
      <w:szCs w:val="18"/>
      <w:u w:val="single"/>
      <w:lang w:eastAsia="zh-CN"/>
    </w:rPr>
  </w:style>
  <w:style w:type="character" w:customStyle="1" w:styleId="7Char">
    <w:name w:val="标题 7 Char"/>
    <w:basedOn w:val="a0"/>
    <w:link w:val="7"/>
    <w:rsid w:val="00C35AA7"/>
    <w:rPr>
      <w:rFonts w:ascii="Arial" w:hAnsi="Arial"/>
      <w:b/>
      <w:szCs w:val="18"/>
      <w:u w:val="single"/>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R4_Bullet,列,목록단락,列表段落,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e"/>
    <w:uiPriority w:val="34"/>
    <w:qFormat/>
    <w:locked/>
    <w:rsid w:val="00DD28BC"/>
    <w:rPr>
      <w:rFonts w:eastAsia="MS Mincho"/>
      <w:lang w:val="en-GB" w:eastAsia="en-US"/>
    </w:rPr>
  </w:style>
  <w:style w:type="paragraph" w:customStyle="1" w:styleId="RAN4proposal">
    <w:name w:val="RAN4 proposal"/>
    <w:basedOn w:val="ab"/>
    <w:next w:val="a"/>
    <w:link w:val="RAN4proposalChar"/>
    <w:qFormat/>
    <w:rsid w:val="009071EA"/>
    <w:pPr>
      <w:numPr>
        <w:numId w:val="7"/>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9071EA"/>
    <w:rPr>
      <w:rFonts w:eastAsiaTheme="minorEastAsia" w:cstheme="minorBidi"/>
      <w:b/>
      <w:iCs/>
      <w:szCs w:val="18"/>
      <w:lang w:val="en-US" w:eastAsia="en-US"/>
    </w:rPr>
  </w:style>
  <w:style w:type="table" w:customStyle="1" w:styleId="12">
    <w:name w:val="표 구분선1"/>
    <w:basedOn w:val="a1"/>
    <w:next w:val="afd"/>
    <w:rsid w:val="007E0A2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F522E3"/>
    <w:pPr>
      <w:numPr>
        <w:numId w:val="10"/>
      </w:numPr>
      <w:spacing w:before="60" w:after="0"/>
    </w:pPr>
    <w:rPr>
      <w:rFonts w:ascii="Arial" w:eastAsia="MS Mincho" w:hAnsi="Arial"/>
      <w:b/>
      <w:szCs w:val="24"/>
      <w:lang w:eastAsia="en-GB"/>
    </w:rPr>
  </w:style>
  <w:style w:type="paragraph" w:customStyle="1" w:styleId="RAN4Observation">
    <w:name w:val="RAN4 Observation"/>
    <w:basedOn w:val="afe"/>
    <w:next w:val="a"/>
    <w:link w:val="RAN4ObservationChar"/>
    <w:rsid w:val="009707BF"/>
    <w:pPr>
      <w:numPr>
        <w:numId w:val="11"/>
      </w:numPr>
      <w:overflowPunct/>
      <w:autoSpaceDE/>
      <w:autoSpaceDN/>
      <w:adjustRightInd/>
      <w:spacing w:after="160" w:line="259" w:lineRule="auto"/>
      <w:ind w:left="360" w:firstLineChars="0" w:firstLine="0"/>
      <w:contextualSpacing/>
      <w:textAlignment w:val="auto"/>
    </w:pPr>
    <w:rPr>
      <w:rFonts w:eastAsia="Calibri"/>
    </w:rPr>
  </w:style>
  <w:style w:type="character" w:customStyle="1" w:styleId="RAN4ObservationChar">
    <w:name w:val="RAN4 Observation Char"/>
    <w:basedOn w:val="Chara"/>
    <w:link w:val="RAN4Observation"/>
    <w:rsid w:val="009707BF"/>
    <w:rPr>
      <w:rFonts w:eastAsia="Calibri"/>
      <w:lang w:val="en-GB" w:eastAsia="en-US"/>
    </w:rPr>
  </w:style>
  <w:style w:type="paragraph" w:customStyle="1" w:styleId="RAN4observation0">
    <w:name w:val="RAN4 observation"/>
    <w:basedOn w:val="RAN4Observation"/>
    <w:next w:val="a"/>
    <w:link w:val="RAN4observationChar0"/>
    <w:qFormat/>
    <w:rsid w:val="009707BF"/>
    <w:pPr>
      <w:ind w:left="0"/>
    </w:pPr>
  </w:style>
  <w:style w:type="character" w:customStyle="1" w:styleId="RAN4observationChar0">
    <w:name w:val="RAN4 observation Char"/>
    <w:basedOn w:val="RAN4ObservationChar"/>
    <w:link w:val="RAN4observation0"/>
    <w:rsid w:val="009707BF"/>
    <w:rPr>
      <w:rFonts w:eastAsia="Calibri"/>
      <w:lang w:val="en-GB" w:eastAsia="en-US"/>
    </w:rPr>
  </w:style>
  <w:style w:type="paragraph" w:customStyle="1" w:styleId="RAN4H2">
    <w:name w:val="RAN4 H2"/>
    <w:basedOn w:val="2"/>
    <w:next w:val="a"/>
    <w:link w:val="RAN4H2Char"/>
    <w:qFormat/>
    <w:rsid w:val="00282DA7"/>
    <w:pPr>
      <w:numPr>
        <w:numId w:val="16"/>
      </w:numPr>
      <w:ind w:left="431" w:hanging="431"/>
    </w:pPr>
    <w:rPr>
      <w:rFonts w:eastAsia="Times New Roman"/>
      <w:sz w:val="32"/>
      <w:lang w:val="en-US" w:eastAsia="en-US"/>
    </w:rPr>
  </w:style>
  <w:style w:type="paragraph" w:customStyle="1" w:styleId="RAN4H1">
    <w:name w:val="RAN4 H1"/>
    <w:basedOn w:val="a"/>
    <w:next w:val="a"/>
    <w:qFormat/>
    <w:rsid w:val="00282DA7"/>
    <w:pPr>
      <w:keepNext/>
      <w:keepLines/>
      <w:numPr>
        <w:numId w:val="1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2Char"/>
    <w:link w:val="RAN4H2"/>
    <w:rsid w:val="00282DA7"/>
    <w:rPr>
      <w:rFonts w:ascii="Arial" w:eastAsia="Times New Roman" w:hAnsi="Arial"/>
      <w:sz w:val="32"/>
      <w:szCs w:val="18"/>
      <w:lang w:val="en-US" w:eastAsia="en-US"/>
    </w:rPr>
  </w:style>
  <w:style w:type="paragraph" w:customStyle="1" w:styleId="RAN4H3">
    <w:name w:val="RAN4 H3"/>
    <w:basedOn w:val="a"/>
    <w:link w:val="RAN4H3Char"/>
    <w:qFormat/>
    <w:rsid w:val="00282DA7"/>
    <w:pPr>
      <w:numPr>
        <w:ilvl w:val="2"/>
        <w:numId w:val="16"/>
      </w:numPr>
      <w:spacing w:after="160" w:line="259" w:lineRule="auto"/>
    </w:pPr>
    <w:rPr>
      <w:rFonts w:ascii="Arial" w:eastAsiaTheme="minorEastAsia" w:hAnsi="Arial" w:cs="Arial"/>
      <w:sz w:val="24"/>
      <w:szCs w:val="22"/>
      <w:lang w:val="en-US"/>
    </w:rPr>
  </w:style>
  <w:style w:type="character" w:customStyle="1" w:styleId="RAN4H3Char">
    <w:name w:val="RAN4 H3 Char"/>
    <w:basedOn w:val="a0"/>
    <w:link w:val="RAN4H3"/>
    <w:rsid w:val="00282DA7"/>
    <w:rPr>
      <w:rFonts w:ascii="Arial" w:eastAsiaTheme="minorEastAsia" w:hAnsi="Arial" w:cs="Arial"/>
      <w:sz w:val="24"/>
      <w:szCs w:val="22"/>
      <w:lang w:val="en-US" w:eastAsia="en-US"/>
    </w:rPr>
  </w:style>
  <w:style w:type="character" w:customStyle="1" w:styleId="normaltextrun">
    <w:name w:val="normaltextrun"/>
    <w:basedOn w:val="a0"/>
    <w:rsid w:val="00282DA7"/>
  </w:style>
  <w:style w:type="character" w:customStyle="1" w:styleId="eop">
    <w:name w:val="eop"/>
    <w:basedOn w:val="a0"/>
    <w:rsid w:val="00282DA7"/>
  </w:style>
  <w:style w:type="paragraph" w:styleId="5">
    <w:name w:val="List Number 5"/>
    <w:basedOn w:val="a"/>
    <w:semiHidden/>
    <w:unhideWhenUsed/>
    <w:rsid w:val="006D240F"/>
    <w:pPr>
      <w:numPr>
        <w:numId w:val="23"/>
      </w:numPr>
      <w:spacing w:line="259"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286089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hyperlink" Target="https://www.3gpp.org/ftp/TSG_RAN/WG4_Radio/TSGR4_106bis-e/Docs/R4-2304841.zip" TargetMode="External"/><Relationship Id="rId26" Type="http://schemas.openxmlformats.org/officeDocument/2006/relationships/hyperlink" Target="https://www.3gpp.org/ftp/TSG_RAN/WG4_Radio/TSGR4_106bis-e/Docs/R4-2304424.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6bis-e/Docs/R4-2305334.zip"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106bis-e/Docs/R4-2304482.zip" TargetMode="External"/><Relationship Id="rId25" Type="http://schemas.openxmlformats.org/officeDocument/2006/relationships/hyperlink" Target="https://www.3gpp.org/ftp/TSG_RAN/WG4_Radio/TSGR4_106bis-e/Docs/R4-2304239.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6bis-e/Docs/R4-2304420.zip" TargetMode="External"/><Relationship Id="rId20" Type="http://schemas.openxmlformats.org/officeDocument/2006/relationships/hyperlink" Target="https://www.3gpp.org/ftp/TSG_RAN/WG4_Radio/TSGR4_106bis-e/Docs/R4-2305219.zip" TargetMode="External"/><Relationship Id="rId29" Type="http://schemas.openxmlformats.org/officeDocument/2006/relationships/hyperlink" Target="https://www.3gpp.org/ftp/TSG_RAN/WG4_Radio/TSGR4_106bis-e/Docs/R4-230522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4_Radio/TSGR4_106bis-e/Docs/R4-2305771.zip" TargetMode="External"/><Relationship Id="rId32" Type="http://schemas.openxmlformats.org/officeDocument/2006/relationships/hyperlink" Target="https://www.3gpp.org/ftp/TSG_RAN/WG4_Radio/TSGR4_106bis-e/Docs/R4-2305774.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6bis-e/Docs/R4-2304235.zip" TargetMode="External"/><Relationship Id="rId23" Type="http://schemas.openxmlformats.org/officeDocument/2006/relationships/hyperlink" Target="https://www.3gpp.org/ftp/TSG_RAN/WG4_Radio/TSGR4_106bis-e/Docs/R4-2305688.zip" TargetMode="External"/><Relationship Id="rId28" Type="http://schemas.openxmlformats.org/officeDocument/2006/relationships/hyperlink" Target="https://www.3gpp.org/ftp/TSG_RAN/WG4_Radio/TSGR4_106bis-e/Docs/R4-2305029+.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6bis-e/Docs/R4-2305058.zip" TargetMode="External"/><Relationship Id="rId31" Type="http://schemas.openxmlformats.org/officeDocument/2006/relationships/hyperlink" Target="https://www.3gpp.org/ftp/TSG_RAN/WG4_Radio/TSGR4_106bis-e/Docs/R4-2305689.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hyperlink" Target="https://www.3gpp.org/ftp/TSG_RAN/WG4_Radio/TSGR4_106bis-e/Docs/R4-2305671.zip" TargetMode="External"/><Relationship Id="rId27" Type="http://schemas.openxmlformats.org/officeDocument/2006/relationships/hyperlink" Target="https://www.3gpp.org/ftp/TSG_RAN/WG4_Radio/TSGR4_106bis-e/Docs/R4-2304484.zip" TargetMode="External"/><Relationship Id="rId30" Type="http://schemas.openxmlformats.org/officeDocument/2006/relationships/hyperlink" Target="https://www.3gpp.org/ftp/TSG_RAN/WG4_Radio/TSGR4_106bis-e/Docs/R4-2305339.zip"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AB715-6888-4BF5-BF0C-4032E9AC754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FBFC370-1E09-43DA-AE65-5BFFC661E77A}">
  <ds:schemaRefs>
    <ds:schemaRef ds:uri="http://schemas.microsoft.com/sharepoint/v3/contenttype/forms"/>
  </ds:schemaRefs>
</ds:datastoreItem>
</file>

<file path=customXml/itemProps3.xml><?xml version="1.0" encoding="utf-8"?>
<ds:datastoreItem xmlns:ds="http://schemas.openxmlformats.org/officeDocument/2006/customXml" ds:itemID="{54D11B72-30E8-4AFD-AEF4-09D81D630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3A9859-348C-4DD5-9634-41BF8ADC746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63</Pages>
  <Words>18542</Words>
  <Characters>105690</Characters>
  <Application>Microsoft Office Word</Application>
  <DocSecurity>0</DocSecurity>
  <Lines>880</Lines>
  <Paragraphs>247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123985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3</cp:revision>
  <cp:lastPrinted>2019-04-25T01:09:00Z</cp:lastPrinted>
  <dcterms:created xsi:type="dcterms:W3CDTF">2023-04-26T02:51:00Z</dcterms:created>
  <dcterms:modified xsi:type="dcterms:W3CDTF">2023-04-26T04:40:00Z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ContentTypeId">
    <vt:lpwstr>0x010100F3E9551B3FDDA24EBF0A209BAAD637CA</vt:lpwstr>
  </property>
  <property fmtid="{D5CDD505-2E9C-101B-9397-08002B2CF9AE}" pid="17" name="MediaServiceImageTags">
    <vt:lpwstr/>
  </property>
</Properties>
</file>